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04CDC" w:rsidR="00A24BD5" w:rsidP="10C3E74E" w:rsidRDefault="5BCB5676" w14:paraId="1E63BA3B" w14:textId="70537730">
      <w:pPr>
        <w:tabs>
          <w:tab w:val="left" w:pos="2654"/>
          <w:tab w:val="center" w:pos="4535"/>
        </w:tabs>
        <w:jc w:val="center"/>
        <w:rPr>
          <w:rFonts w:ascii="Tahoma" w:hAnsi="Tahoma" w:cs="Tahoma"/>
          <w:b w:val="1"/>
          <w:bCs w:val="1"/>
          <w:sz w:val="28"/>
          <w:szCs w:val="28"/>
        </w:rPr>
      </w:pPr>
      <w:r w:rsidRPr="5DB72293" w:rsidR="08372699">
        <w:rPr>
          <w:rFonts w:ascii="Tahoma" w:hAnsi="Tahoma" w:cs="Tahoma"/>
          <w:b w:val="1"/>
          <w:bCs w:val="1"/>
          <w:sz w:val="28"/>
          <w:szCs w:val="28"/>
        </w:rPr>
        <w:t>PROJEKTOVÝ ZÁMER</w:t>
      </w:r>
    </w:p>
    <w:p w:rsidRPr="00A04CDC" w:rsidR="00A24BD5" w:rsidP="10C3E74E" w:rsidRDefault="67C9D0D1" w14:paraId="59405504" w14:textId="6BA3CF4D">
      <w:pPr>
        <w:tabs>
          <w:tab w:val="left" w:pos="2654"/>
          <w:tab w:val="center" w:pos="4535"/>
        </w:tabs>
        <w:spacing w:before="120"/>
        <w:jc w:val="center"/>
        <w:rPr>
          <w:rFonts w:ascii="Tahoma" w:hAnsi="Tahoma" w:eastAsia="Tahoma" w:cs="Tahoma"/>
          <w:b w:val="1"/>
          <w:bCs w:val="1"/>
          <w:sz w:val="24"/>
          <w:szCs w:val="24"/>
        </w:rPr>
      </w:pPr>
      <w:r w:rsidRPr="5DB72293" w:rsidR="03B58CDC">
        <w:rPr>
          <w:rFonts w:ascii="Tahoma" w:hAnsi="Tahoma" w:eastAsia="Tahoma" w:cs="Tahoma"/>
          <w:b w:val="1"/>
          <w:bCs w:val="1"/>
          <w:sz w:val="24"/>
          <w:szCs w:val="24"/>
        </w:rPr>
        <w:t xml:space="preserve">Vzor </w:t>
      </w:r>
      <w:r w:rsidRPr="5DB72293" w:rsidR="7A99B042">
        <w:rPr>
          <w:rFonts w:ascii="Tahoma" w:hAnsi="Tahoma" w:eastAsia="Tahoma" w:cs="Tahoma"/>
          <w:b w:val="1"/>
          <w:bCs w:val="1"/>
          <w:sz w:val="24"/>
          <w:szCs w:val="24"/>
        </w:rPr>
        <w:t xml:space="preserve">pre </w:t>
      </w:r>
      <w:r w:rsidRPr="5DB72293" w:rsidR="66F30CC7">
        <w:rPr>
          <w:rFonts w:ascii="Tahoma" w:hAnsi="Tahoma" w:eastAsia="Tahoma" w:cs="Tahoma"/>
          <w:b w:val="1"/>
          <w:bCs w:val="1"/>
          <w:sz w:val="24"/>
          <w:szCs w:val="24"/>
        </w:rPr>
        <w:t xml:space="preserve">manažérsky výstup </w:t>
      </w:r>
      <w:r w:rsidRPr="5DB72293" w:rsidR="7A99B042">
        <w:rPr>
          <w:rFonts w:ascii="Tahoma" w:hAnsi="Tahoma" w:eastAsia="Tahoma" w:cs="Tahoma"/>
          <w:b w:val="1"/>
          <w:bCs w:val="1"/>
          <w:sz w:val="24"/>
          <w:szCs w:val="24"/>
        </w:rPr>
        <w:t xml:space="preserve"> I-02 </w:t>
      </w:r>
    </w:p>
    <w:p w:rsidRPr="00CD71B5" w:rsidR="00A24BD5" w:rsidP="10C3E74E" w:rsidRDefault="28D24926" w14:paraId="67E41713" w14:textId="6CE16E5A">
      <w:pPr>
        <w:tabs>
          <w:tab w:val="left" w:pos="2654"/>
          <w:tab w:val="center" w:pos="4535"/>
        </w:tabs>
        <w:spacing w:before="120"/>
        <w:jc w:val="center"/>
        <w:rPr>
          <w:rFonts w:ascii="Tahoma" w:hAnsi="Tahoma" w:eastAsia="Tahoma" w:cs="Tahoma"/>
          <w:b w:val="1"/>
          <w:bCs w:val="1"/>
          <w:sz w:val="24"/>
          <w:szCs w:val="24"/>
        </w:rPr>
      </w:pPr>
      <w:r w:rsidRPr="5DB72293" w:rsidR="7A99B042">
        <w:rPr>
          <w:rFonts w:ascii="Tahoma" w:hAnsi="Tahoma" w:eastAsia="Tahoma" w:cs="Tahoma"/>
          <w:b w:val="1"/>
          <w:bCs w:val="1"/>
          <w:sz w:val="24"/>
          <w:szCs w:val="24"/>
        </w:rPr>
        <w:t xml:space="preserve"> podľa vyhlášky MIRRI č. 401/2023 Z. z.  </w:t>
      </w:r>
      <w:r w:rsidRPr="5DB72293" w:rsidR="07227FE0">
        <w:rPr>
          <w:rFonts w:ascii="Tahoma" w:hAnsi="Tahoma" w:eastAsia="Tahoma" w:cs="Tahoma"/>
          <w:b w:val="1"/>
          <w:bCs w:val="1"/>
          <w:sz w:val="24"/>
          <w:szCs w:val="24"/>
        </w:rPr>
        <w:t>(</w:t>
      </w:r>
      <w:r w:rsidRPr="5DB72293" w:rsidR="0D94B4AF">
        <w:rPr>
          <w:rFonts w:ascii="Tahoma" w:hAnsi="Tahoma" w:eastAsia="Tahoma" w:cs="Tahoma"/>
          <w:b w:val="1"/>
          <w:bCs w:val="1"/>
          <w:sz w:val="24"/>
          <w:szCs w:val="24"/>
        </w:rPr>
        <w:t>účinnosť od 1.4.2025)</w:t>
      </w:r>
    </w:p>
    <w:p w:rsidRPr="00CD71B5" w:rsidR="00A24BD5" w:rsidP="5DB72293" w:rsidRDefault="00A24BD5" w14:paraId="66F607AF" w14:textId="6928A46B">
      <w:pPr>
        <w:tabs>
          <w:tab w:val="left" w:pos="2654"/>
          <w:tab w:val="center" w:pos="4535"/>
        </w:tabs>
        <w:spacing w:before="120"/>
        <w:jc w:val="center"/>
        <w:rPr>
          <w:rFonts w:ascii="Tahoma" w:hAnsi="Tahoma" w:cs="Tahoma"/>
        </w:rPr>
      </w:pPr>
    </w:p>
    <w:tbl>
      <w:tblPr>
        <w:tblW w:w="9296" w:type="dxa"/>
        <w:tblInd w:w="-5"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2381"/>
        <w:gridCol w:w="6915"/>
      </w:tblGrid>
      <w:tr w:rsidRPr="00CD71B5" w:rsidR="00A24BD5" w:rsidTr="296D169F" w14:paraId="6FFF3CD0" w14:textId="77777777">
        <w:tc>
          <w:tcPr>
            <w:tcW w:w="2381" w:type="dxa"/>
            <w:shd w:val="clear" w:color="auto" w:fill="E7E6E6" w:themeFill="background2"/>
            <w:tcMar/>
            <w:vAlign w:val="center"/>
          </w:tcPr>
          <w:p w:rsidRPr="00CD71B5" w:rsidR="00A24BD5" w:rsidP="007F0A32" w:rsidRDefault="00E9132C" w14:paraId="0791B7F8" w14:textId="77777777">
            <w:pPr>
              <w:pStyle w:val="Tabuka-Hlavika"/>
            </w:pPr>
            <w:r w:rsidRPr="00CD71B5">
              <w:t>Povinná osoba</w:t>
            </w:r>
          </w:p>
        </w:tc>
        <w:tc>
          <w:tcPr>
            <w:tcW w:w="6915" w:type="dxa"/>
            <w:tcMar/>
          </w:tcPr>
          <w:p w:rsidRPr="002E233D" w:rsidR="00A24BD5" w:rsidP="296D169F" w:rsidRDefault="5BCB5676" w14:paraId="7C4B4E14" w14:textId="6D6CC6FC">
            <w:pPr>
              <w:pStyle w:val="Instrukcia"/>
              <w:rPr>
                <w:rFonts w:ascii="Arial" w:hAnsi="Arial" w:cs="Arial"/>
                <w:i w:val="0"/>
                <w:iCs w:val="0"/>
                <w:color w:val="auto"/>
              </w:rPr>
            </w:pPr>
            <w:r w:rsidRPr="296D169F" w:rsidR="5583134B">
              <w:rPr>
                <w:rFonts w:ascii="Arial" w:hAnsi="Arial" w:cs="Arial"/>
                <w:i w:val="0"/>
                <w:iCs w:val="0"/>
                <w:color w:val="auto"/>
              </w:rPr>
              <w:t>Národné centrum zdravotníckych informácií</w:t>
            </w:r>
          </w:p>
        </w:tc>
      </w:tr>
      <w:tr w:rsidRPr="00CD71B5" w:rsidR="00A24BD5" w:rsidTr="296D169F" w14:paraId="325447E3" w14:textId="77777777">
        <w:tc>
          <w:tcPr>
            <w:tcW w:w="2381" w:type="dxa"/>
            <w:shd w:val="clear" w:color="auto" w:fill="E7E6E6" w:themeFill="background2"/>
            <w:tcMar/>
            <w:vAlign w:val="center"/>
          </w:tcPr>
          <w:p w:rsidRPr="00CD71B5" w:rsidR="00A24BD5" w:rsidP="007F0A32" w:rsidRDefault="00A24BD5" w14:paraId="2DCCF8F7" w14:textId="77777777">
            <w:pPr>
              <w:pStyle w:val="Tabuka-Hlavika"/>
            </w:pPr>
            <w:r w:rsidRPr="00CD71B5">
              <w:t>Názov projektu</w:t>
            </w:r>
          </w:p>
        </w:tc>
        <w:tc>
          <w:tcPr>
            <w:tcW w:w="6915" w:type="dxa"/>
            <w:tcMar/>
          </w:tcPr>
          <w:p w:rsidRPr="002E233D" w:rsidR="00A24BD5" w:rsidP="296D169F" w:rsidRDefault="00492C74" w14:paraId="2B77E9E2" w14:textId="14D59EB0">
            <w:pPr>
              <w:pStyle w:val="Instrukcia"/>
              <w:rPr>
                <w:rFonts w:ascii="Arial" w:hAnsi="Arial" w:cs="Arial"/>
                <w:i w:val="0"/>
                <w:iCs w:val="0"/>
                <w:color w:val="auto"/>
              </w:rPr>
            </w:pPr>
            <w:r w:rsidRPr="296D169F" w:rsidR="5583134B">
              <w:rPr>
                <w:rFonts w:ascii="Arial" w:hAnsi="Arial" w:cs="Arial"/>
                <w:i w:val="0"/>
                <w:iCs w:val="0"/>
                <w:color w:val="auto"/>
              </w:rPr>
              <w:t>Budovanie životných situácií pre organi</w:t>
            </w:r>
            <w:r w:rsidRPr="296D169F" w:rsidR="5583134B">
              <w:rPr>
                <w:rFonts w:ascii="Arial" w:hAnsi="Arial" w:cs="Arial"/>
                <w:i w:val="0"/>
                <w:iCs w:val="0"/>
                <w:color w:val="auto"/>
              </w:rPr>
              <w:t>záciu NCZI</w:t>
            </w:r>
          </w:p>
        </w:tc>
      </w:tr>
      <w:tr w:rsidRPr="00CD71B5" w:rsidR="00A24BD5" w:rsidTr="296D169F" w14:paraId="024E4B55" w14:textId="77777777">
        <w:tc>
          <w:tcPr>
            <w:tcW w:w="2381" w:type="dxa"/>
            <w:shd w:val="clear" w:color="auto" w:fill="E7E6E6" w:themeFill="background2"/>
            <w:tcMar/>
            <w:vAlign w:val="center"/>
          </w:tcPr>
          <w:p w:rsidRPr="00CD71B5" w:rsidR="00A24BD5" w:rsidP="007F0A32" w:rsidRDefault="00A24BD5" w14:paraId="66569F90" w14:textId="77777777">
            <w:pPr>
              <w:pStyle w:val="Tabuka-Hlavika"/>
            </w:pPr>
            <w:r w:rsidRPr="00CD71B5">
              <w:t>Zodpovedná osoba</w:t>
            </w:r>
            <w:r w:rsidRPr="00CD71B5" w:rsidR="00E9132C">
              <w:t xml:space="preserve"> za projekt</w:t>
            </w:r>
          </w:p>
        </w:tc>
        <w:tc>
          <w:tcPr>
            <w:tcW w:w="6915" w:type="dxa"/>
            <w:tcMar/>
          </w:tcPr>
          <w:p w:rsidRPr="002E233D" w:rsidR="10C3E74E" w:rsidP="296D169F" w:rsidRDefault="10C3E74E" w14:paraId="2FA548A7" w14:textId="4B5702E5">
            <w:pPr>
              <w:pStyle w:val="Instrukcia"/>
              <w:rPr>
                <w:rFonts w:ascii="Arial" w:hAnsi="Arial" w:cs="Arial"/>
                <w:i w:val="0"/>
                <w:iCs w:val="0"/>
                <w:color w:val="auto"/>
              </w:rPr>
            </w:pPr>
            <w:r w:rsidRPr="296D169F" w:rsidR="5583134B">
              <w:rPr>
                <w:rFonts w:ascii="Arial" w:hAnsi="Arial" w:cs="Arial"/>
                <w:i w:val="0"/>
                <w:iCs w:val="0"/>
                <w:color w:val="auto"/>
              </w:rPr>
              <w:t xml:space="preserve">Mgr. Veronika </w:t>
            </w:r>
            <w:r w:rsidRPr="296D169F" w:rsidR="5583134B">
              <w:rPr>
                <w:rFonts w:ascii="Arial" w:hAnsi="Arial" w:cs="Arial"/>
                <w:i w:val="0"/>
                <w:iCs w:val="0"/>
                <w:color w:val="auto"/>
              </w:rPr>
              <w:t>Ferková</w:t>
            </w:r>
          </w:p>
        </w:tc>
      </w:tr>
      <w:tr w:rsidRPr="00CD71B5" w:rsidR="00A24BD5" w:rsidTr="296D169F" w14:paraId="5D021761" w14:textId="77777777">
        <w:tc>
          <w:tcPr>
            <w:tcW w:w="2381" w:type="dxa"/>
            <w:shd w:val="clear" w:color="auto" w:fill="E7E6E6" w:themeFill="background2"/>
            <w:tcMar/>
            <w:vAlign w:val="center"/>
          </w:tcPr>
          <w:p w:rsidRPr="00CD71B5" w:rsidR="00A24BD5" w:rsidP="007F0A32" w:rsidRDefault="00A24BD5" w14:paraId="10ACBFC4" w14:textId="77777777">
            <w:pPr>
              <w:pStyle w:val="Tabuka-Hlavika"/>
              <w:rPr>
                <w:bCs/>
              </w:rPr>
            </w:pPr>
            <w:r w:rsidRPr="00CD71B5">
              <w:rPr>
                <w:bCs/>
              </w:rPr>
              <w:t xml:space="preserve">Realizátor projektu </w:t>
            </w:r>
          </w:p>
        </w:tc>
        <w:tc>
          <w:tcPr>
            <w:tcW w:w="6915" w:type="dxa"/>
            <w:tcMar/>
          </w:tcPr>
          <w:p w:rsidRPr="002E233D" w:rsidR="10C3E74E" w:rsidP="296D169F" w:rsidRDefault="10C3E74E" w14:paraId="0D9D254D" w14:textId="162C7C10">
            <w:pPr>
              <w:pStyle w:val="Instrukcia"/>
              <w:rPr>
                <w:rFonts w:ascii="Arial" w:hAnsi="Arial" w:cs="Arial"/>
                <w:i w:val="0"/>
                <w:iCs w:val="0"/>
                <w:color w:val="auto"/>
              </w:rPr>
            </w:pPr>
            <w:r w:rsidRPr="296D169F" w:rsidR="1DE78079">
              <w:rPr>
                <w:rFonts w:ascii="Arial" w:hAnsi="Arial" w:cs="Arial"/>
                <w:i w:val="0"/>
                <w:iCs w:val="0"/>
                <w:color w:val="A6A6A6" w:themeColor="background1" w:themeTint="FF" w:themeShade="A6"/>
              </w:rPr>
              <w:t>Názov inštitúcie, v prospech ktorej sa projekt realizuje (napr. podriadená organizácia)</w:t>
            </w:r>
          </w:p>
        </w:tc>
      </w:tr>
      <w:tr w:rsidRPr="00CD71B5" w:rsidR="00E9132C" w:rsidTr="296D169F" w14:paraId="4CDA8B03" w14:textId="77777777">
        <w:tc>
          <w:tcPr>
            <w:tcW w:w="2381" w:type="dxa"/>
            <w:shd w:val="clear" w:color="auto" w:fill="E7E6E6" w:themeFill="background2"/>
            <w:tcMar/>
            <w:vAlign w:val="center"/>
          </w:tcPr>
          <w:p w:rsidRPr="00CD71B5" w:rsidR="00E9132C" w:rsidP="007F0A32" w:rsidRDefault="00E9132C" w14:paraId="3447D515" w14:textId="77777777">
            <w:pPr>
              <w:pStyle w:val="Tabuka-Hlavika"/>
              <w:rPr>
                <w:bCs/>
              </w:rPr>
            </w:pPr>
            <w:r w:rsidRPr="00CD71B5">
              <w:rPr>
                <w:bCs/>
              </w:rPr>
              <w:t>Vlastník projektu</w:t>
            </w:r>
          </w:p>
        </w:tc>
        <w:tc>
          <w:tcPr>
            <w:tcW w:w="6915" w:type="dxa"/>
            <w:tcMar/>
          </w:tcPr>
          <w:p w:rsidRPr="002E233D" w:rsidR="10C3E74E" w:rsidP="296D169F" w:rsidRDefault="10C3E74E" w14:paraId="58144DFF" w14:textId="45B1E14A">
            <w:pPr>
              <w:pStyle w:val="Instrukcia"/>
              <w:rPr>
                <w:rFonts w:ascii="Arial" w:hAnsi="Arial" w:cs="Arial"/>
                <w:i w:val="0"/>
                <w:iCs w:val="0"/>
                <w:color w:val="auto"/>
              </w:rPr>
            </w:pPr>
            <w:r w:rsidRPr="296D169F" w:rsidR="5583134B">
              <w:rPr>
                <w:rFonts w:ascii="Arial" w:hAnsi="Arial" w:cs="Arial"/>
                <w:i w:val="0"/>
                <w:iCs w:val="0"/>
                <w:color w:val="auto"/>
              </w:rPr>
              <w:t>Národné centrum zdravotníckych informácií</w:t>
            </w:r>
          </w:p>
        </w:tc>
      </w:tr>
    </w:tbl>
    <w:p w:rsidRPr="00CD71B5" w:rsidR="006E41A6" w:rsidP="5DB72293" w:rsidRDefault="006E41A6" w14:paraId="6E171AE7" w14:textId="77777777">
      <w:pPr>
        <w:rPr>
          <w:rFonts w:ascii="Tahoma" w:hAnsi="Tahoma" w:cs="Tahoma"/>
          <w:b w:val="1"/>
          <w:bCs w:val="1"/>
        </w:rPr>
      </w:pPr>
    </w:p>
    <w:p w:rsidRPr="00CD71B5" w:rsidR="006E41A6" w:rsidP="5DB72293" w:rsidRDefault="006E41A6" w14:paraId="076FEF01" w14:textId="77777777">
      <w:pPr>
        <w:rPr>
          <w:b w:val="1"/>
          <w:bCs w:val="1"/>
        </w:rPr>
      </w:pPr>
      <w:r w:rsidRPr="5DB72293" w:rsidR="082A80FE">
        <w:rPr>
          <w:b w:val="1"/>
          <w:bCs w:val="1"/>
        </w:rPr>
        <w:t>Schvaľovanie dokumentu</w:t>
      </w:r>
    </w:p>
    <w:tbl>
      <w:tblPr>
        <w:tblW w:w="0" w:type="auto"/>
        <w:tblInd w:w="-5"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1631"/>
        <w:gridCol w:w="1833"/>
        <w:gridCol w:w="1388"/>
        <w:gridCol w:w="1679"/>
        <w:gridCol w:w="1158"/>
        <w:gridCol w:w="1628"/>
      </w:tblGrid>
      <w:tr w:rsidRPr="00CD71B5" w:rsidR="006E41A6" w:rsidTr="5DB72293" w14:paraId="7E01F6A2" w14:textId="77777777">
        <w:tc>
          <w:tcPr>
            <w:tcW w:w="1631" w:type="dxa"/>
            <w:shd w:val="clear" w:color="auto" w:fill="F2F2F2" w:themeFill="background1" w:themeFillShade="F2"/>
            <w:tcMar/>
            <w:vAlign w:val="center"/>
          </w:tcPr>
          <w:p w:rsidRPr="00CD71B5" w:rsidR="006E41A6" w:rsidP="0039749B" w:rsidRDefault="006E41A6" w14:paraId="6C30C02B" w14:textId="77777777">
            <w:pPr>
              <w:pStyle w:val="Tabuka-Hlavika"/>
            </w:pPr>
            <w:r w:rsidRPr="00CD71B5">
              <w:t>Položka</w:t>
            </w:r>
          </w:p>
        </w:tc>
        <w:tc>
          <w:tcPr>
            <w:tcW w:w="1833" w:type="dxa"/>
            <w:shd w:val="clear" w:color="auto" w:fill="F2F2F2" w:themeFill="background1" w:themeFillShade="F2"/>
            <w:tcMar/>
            <w:vAlign w:val="center"/>
          </w:tcPr>
          <w:p w:rsidRPr="00CD71B5" w:rsidR="006E41A6" w:rsidP="0039749B" w:rsidRDefault="006E41A6" w14:paraId="2549246A" w14:textId="77777777">
            <w:pPr>
              <w:pStyle w:val="Tabuka-Hlavika"/>
            </w:pPr>
            <w:r w:rsidRPr="00CD71B5">
              <w:t>Meno a priezvisko</w:t>
            </w:r>
          </w:p>
        </w:tc>
        <w:tc>
          <w:tcPr>
            <w:tcW w:w="1388" w:type="dxa"/>
            <w:shd w:val="clear" w:color="auto" w:fill="F2F2F2" w:themeFill="background1" w:themeFillShade="F2"/>
            <w:tcMar/>
            <w:vAlign w:val="center"/>
          </w:tcPr>
          <w:p w:rsidRPr="00CD71B5" w:rsidR="006E41A6" w:rsidP="0039749B" w:rsidRDefault="006E41A6" w14:paraId="0206B47A" w14:textId="77777777">
            <w:pPr>
              <w:pStyle w:val="Tabuka-Hlavika"/>
            </w:pPr>
            <w:r w:rsidRPr="00CD71B5">
              <w:t>Organizácia</w:t>
            </w:r>
          </w:p>
        </w:tc>
        <w:tc>
          <w:tcPr>
            <w:tcW w:w="1679" w:type="dxa"/>
            <w:shd w:val="clear" w:color="auto" w:fill="F2F2F2" w:themeFill="background1" w:themeFillShade="F2"/>
            <w:tcMar/>
            <w:vAlign w:val="center"/>
          </w:tcPr>
          <w:p w:rsidRPr="00CD71B5" w:rsidR="006E41A6" w:rsidP="0039749B" w:rsidRDefault="006E41A6" w14:paraId="5646681D" w14:textId="77777777">
            <w:pPr>
              <w:pStyle w:val="Tabuka-Hlavika"/>
            </w:pPr>
            <w:r w:rsidRPr="00CD71B5">
              <w:t>Pracovná pozícia</w:t>
            </w:r>
          </w:p>
        </w:tc>
        <w:tc>
          <w:tcPr>
            <w:tcW w:w="1158" w:type="dxa"/>
            <w:shd w:val="clear" w:color="auto" w:fill="F2F2F2" w:themeFill="background1" w:themeFillShade="F2"/>
            <w:tcMar/>
            <w:vAlign w:val="center"/>
          </w:tcPr>
          <w:p w:rsidRPr="00CD71B5" w:rsidR="006E41A6" w:rsidP="0039749B" w:rsidRDefault="006E41A6" w14:paraId="6614F86D" w14:textId="77777777">
            <w:pPr>
              <w:pStyle w:val="Tabuka-Hlavika"/>
            </w:pPr>
            <w:r w:rsidRPr="00CD71B5">
              <w:t>Dátum</w:t>
            </w:r>
          </w:p>
        </w:tc>
        <w:tc>
          <w:tcPr>
            <w:tcW w:w="1628" w:type="dxa"/>
            <w:shd w:val="clear" w:color="auto" w:fill="F2F2F2" w:themeFill="background1" w:themeFillShade="F2"/>
            <w:tcMar/>
            <w:vAlign w:val="center"/>
          </w:tcPr>
          <w:p w:rsidRPr="00CD71B5" w:rsidR="006E41A6" w:rsidP="0039749B" w:rsidRDefault="006E41A6" w14:paraId="4D8B60E9" w14:textId="77777777">
            <w:pPr>
              <w:pStyle w:val="Tabuka-Hlavika"/>
            </w:pPr>
            <w:r w:rsidRPr="00CD71B5">
              <w:t>Podpis</w:t>
            </w:r>
          </w:p>
          <w:p w:rsidRPr="00CD71B5" w:rsidR="006E41A6" w:rsidP="0039749B" w:rsidRDefault="006E41A6" w14:paraId="7711B963" w14:textId="77777777">
            <w:pPr>
              <w:pStyle w:val="Tabuka-Hlavika"/>
              <w:rPr>
                <w:b w:val="0"/>
                <w:bCs w:val="0"/>
              </w:rPr>
            </w:pPr>
            <w:r w:rsidR="082A80FE">
              <w:rPr>
                <w:b w:val="0"/>
                <w:bCs w:val="0"/>
              </w:rPr>
              <w:t>(alebo elektronický súhlas)</w:t>
            </w:r>
          </w:p>
        </w:tc>
      </w:tr>
      <w:tr w:rsidRPr="00CD71B5" w:rsidR="006E41A6" w:rsidTr="5DB72293" w14:paraId="36C14B11" w14:textId="77777777">
        <w:tc>
          <w:tcPr>
            <w:tcW w:w="1631" w:type="dxa"/>
            <w:tcMar/>
          </w:tcPr>
          <w:p w:rsidRPr="00CD71B5" w:rsidR="006E41A6" w:rsidP="00623801" w:rsidRDefault="006E41A6" w14:paraId="2C5FA5CE" w14:textId="744CF429">
            <w:pPr>
              <w:pStyle w:val="Tabuka-Text"/>
            </w:pPr>
          </w:p>
        </w:tc>
        <w:tc>
          <w:tcPr>
            <w:tcW w:w="1833" w:type="dxa"/>
            <w:tcMar/>
          </w:tcPr>
          <w:p w:rsidRPr="00CD71B5" w:rsidR="006E41A6" w:rsidP="00623801" w:rsidRDefault="006E41A6" w14:paraId="6C689A89" w14:textId="702FC95D">
            <w:pPr>
              <w:pStyle w:val="Tabuka-Text"/>
            </w:pPr>
          </w:p>
        </w:tc>
        <w:tc>
          <w:tcPr>
            <w:tcW w:w="1388" w:type="dxa"/>
            <w:tcMar/>
          </w:tcPr>
          <w:p w:rsidRPr="00CD71B5" w:rsidR="006E41A6" w:rsidP="00623801" w:rsidRDefault="006E41A6" w14:paraId="03FD7DA6" w14:textId="63EC02AE">
            <w:pPr>
              <w:pStyle w:val="Tabuka-Text"/>
            </w:pPr>
          </w:p>
        </w:tc>
        <w:tc>
          <w:tcPr>
            <w:tcW w:w="1679" w:type="dxa"/>
            <w:tcMar/>
          </w:tcPr>
          <w:p w:rsidRPr="00CD71B5" w:rsidR="006E41A6" w:rsidP="00623801" w:rsidRDefault="006E41A6" w14:paraId="2EC9F0CB" w14:textId="5FAF520F">
            <w:pPr>
              <w:pStyle w:val="Tabuka-Text"/>
            </w:pPr>
          </w:p>
        </w:tc>
        <w:tc>
          <w:tcPr>
            <w:tcW w:w="1158" w:type="dxa"/>
            <w:tcMar/>
          </w:tcPr>
          <w:p w:rsidRPr="00CD71B5" w:rsidR="006E41A6" w:rsidP="00623801" w:rsidRDefault="006E41A6" w14:paraId="14276B06" w14:textId="48FE527D">
            <w:pPr>
              <w:pStyle w:val="Tabuka-Text"/>
            </w:pPr>
          </w:p>
        </w:tc>
        <w:tc>
          <w:tcPr>
            <w:tcW w:w="1628" w:type="dxa"/>
            <w:tcMar/>
          </w:tcPr>
          <w:p w:rsidRPr="00CD71B5" w:rsidR="006E41A6" w:rsidP="00623801" w:rsidRDefault="006E41A6" w14:paraId="47417F66" w14:textId="77777777">
            <w:pPr>
              <w:pStyle w:val="Tabuka-Text"/>
            </w:pPr>
          </w:p>
        </w:tc>
      </w:tr>
      <w:tr w:rsidRPr="00CD71B5" w:rsidR="00AF1D62" w:rsidTr="5DB72293" w14:paraId="5DF59474" w14:textId="77777777">
        <w:tc>
          <w:tcPr>
            <w:tcW w:w="1631" w:type="dxa"/>
            <w:tcMar/>
          </w:tcPr>
          <w:p w:rsidRPr="00CD71B5" w:rsidR="00AF1D62" w:rsidP="00623801" w:rsidRDefault="00AF1D62" w14:paraId="40313DE1" w14:textId="73DC23CB">
            <w:pPr>
              <w:pStyle w:val="Tabuka-Text"/>
            </w:pPr>
          </w:p>
        </w:tc>
        <w:tc>
          <w:tcPr>
            <w:tcW w:w="1833" w:type="dxa"/>
            <w:tcMar/>
          </w:tcPr>
          <w:p w:rsidRPr="00CD71B5" w:rsidR="00AF1D62" w:rsidP="00623801" w:rsidRDefault="00AF1D62" w14:paraId="3C1FB8A1" w14:textId="473FC101">
            <w:pPr>
              <w:pStyle w:val="Tabuka-Text"/>
            </w:pPr>
          </w:p>
        </w:tc>
        <w:tc>
          <w:tcPr>
            <w:tcW w:w="1388" w:type="dxa"/>
            <w:tcMar/>
          </w:tcPr>
          <w:p w:rsidRPr="00CD71B5" w:rsidR="00AF1D62" w:rsidP="00623801" w:rsidRDefault="00AF1D62" w14:paraId="27FAD4CD" w14:textId="77777777">
            <w:pPr>
              <w:pStyle w:val="Tabuka-Text"/>
            </w:pPr>
          </w:p>
        </w:tc>
        <w:tc>
          <w:tcPr>
            <w:tcW w:w="1679" w:type="dxa"/>
            <w:tcMar/>
          </w:tcPr>
          <w:p w:rsidRPr="00CD71B5" w:rsidR="00AF1D62" w:rsidP="00623801" w:rsidRDefault="00AF1D62" w14:paraId="5CC28DEB" w14:textId="77777777">
            <w:pPr>
              <w:pStyle w:val="Tabuka-Text"/>
            </w:pPr>
          </w:p>
        </w:tc>
        <w:tc>
          <w:tcPr>
            <w:tcW w:w="1158" w:type="dxa"/>
            <w:tcMar/>
          </w:tcPr>
          <w:p w:rsidRPr="00CD71B5" w:rsidR="00AF1D62" w:rsidP="00623801" w:rsidRDefault="00AF1D62" w14:paraId="2ECB5B38" w14:textId="77777777">
            <w:pPr>
              <w:pStyle w:val="Tabuka-Text"/>
            </w:pPr>
          </w:p>
        </w:tc>
        <w:tc>
          <w:tcPr>
            <w:tcW w:w="1628" w:type="dxa"/>
            <w:tcMar/>
          </w:tcPr>
          <w:p w:rsidRPr="00CD71B5" w:rsidR="00AF1D62" w:rsidP="00623801" w:rsidRDefault="00AF1D62" w14:paraId="4A774DEF" w14:textId="77777777">
            <w:pPr>
              <w:pStyle w:val="Tabuka-Text"/>
            </w:pPr>
          </w:p>
        </w:tc>
      </w:tr>
    </w:tbl>
    <w:p w:rsidRPr="00CD71B5" w:rsidR="006E41A6" w:rsidP="5DB72293" w:rsidRDefault="006E41A6" w14:paraId="30698AF1" w14:textId="77777777">
      <w:pPr>
        <w:rPr>
          <w:rFonts w:ascii="Tahoma" w:hAnsi="Tahoma" w:cs="Tahoma"/>
          <w:b w:val="1"/>
          <w:bCs w:val="1"/>
        </w:rPr>
      </w:pPr>
    </w:p>
    <w:p w:rsidRPr="00CD71B5" w:rsidR="00E11956" w:rsidP="006F35A6" w:rsidRDefault="00722BF5" w14:paraId="55D7687B" w14:textId="03CFD081">
      <w:pPr>
        <w:pStyle w:val="Nadpis1"/>
        <w:rPr/>
      </w:pPr>
      <w:bookmarkStart w:name="_Toc1875421741" w:id="22"/>
      <w:bookmarkStart w:name="_Toc148367215" w:id="23"/>
      <w:bookmarkStart w:name="_Toc1400213064" w:id="24"/>
      <w:bookmarkStart w:name="_Toc556769729" w:id="25"/>
      <w:bookmarkStart w:name="_Toc33433513" w:id="26"/>
      <w:bookmarkStart w:name="_Toc947666535" w:id="27"/>
      <w:bookmarkStart w:name="_Toc1964418579" w:id="28"/>
      <w:bookmarkStart w:name="_Toc1701549819" w:id="29"/>
      <w:bookmarkStart w:name="_Toc1668519232" w:id="30"/>
      <w:bookmarkStart w:name="_Toc750608766" w:id="31"/>
      <w:bookmarkStart w:name="_Toc524109316" w:id="32"/>
      <w:bookmarkStart w:name="_Toc152607282" w:id="33"/>
      <w:r w:rsidR="3F220B1F">
        <w:rPr>
          <w:caps w:val="0"/>
          <w:smallCaps w:val="0"/>
        </w:rPr>
        <w:t>HISTÓRIA</w:t>
      </w:r>
      <w:r w:rsidR="51C628BD">
        <w:rPr/>
        <w:t xml:space="preserve"> DOKUMENTU</w:t>
      </w:r>
      <w:bookmarkEnd w:id="22"/>
      <w:bookmarkEnd w:id="23"/>
      <w:bookmarkEnd w:id="24"/>
      <w:bookmarkEnd w:id="25"/>
      <w:bookmarkEnd w:id="26"/>
      <w:bookmarkEnd w:id="27"/>
      <w:bookmarkEnd w:id="28"/>
      <w:bookmarkEnd w:id="29"/>
      <w:bookmarkEnd w:id="30"/>
      <w:bookmarkEnd w:id="31"/>
      <w:bookmarkEnd w:id="32"/>
      <w:bookmarkEnd w:id="33"/>
    </w:p>
    <w:tbl>
      <w:tblPr>
        <w:tblW w:w="0" w:type="auto"/>
        <w:tblLayout w:type="fixed"/>
        <w:tblLook w:val="06A0" w:firstRow="1" w:lastRow="0" w:firstColumn="1" w:lastColumn="0" w:noHBand="1" w:noVBand="1"/>
      </w:tblPr>
      <w:tblGrid>
        <w:gridCol w:w="977"/>
        <w:gridCol w:w="1488"/>
        <w:gridCol w:w="4698"/>
        <w:gridCol w:w="2183"/>
      </w:tblGrid>
      <w:tr w:rsidRPr="00CD71B5" w:rsidR="00E11956" w:rsidTr="5DB72293" w14:paraId="07646CA5" w14:textId="77777777">
        <w:trPr>
          <w:trHeight w:val="240"/>
        </w:trPr>
        <w:tc>
          <w:tcPr>
            <w:tcW w:w="977"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shd w:val="clear" w:color="auto" w:fill="E0E0E0"/>
            <w:tcMar>
              <w:left w:w="108" w:type="dxa"/>
              <w:right w:w="108" w:type="dxa"/>
            </w:tcMar>
            <w:vAlign w:val="center"/>
          </w:tcPr>
          <w:p w:rsidRPr="00CD71B5" w:rsidR="00E11956" w:rsidP="00E11956" w:rsidRDefault="00E11956" w14:paraId="43D0091B" w14:textId="77777777">
            <w:pPr>
              <w:pStyle w:val="Tabuka-Hlavika"/>
            </w:pPr>
            <w:r w:rsidRPr="00CD71B5">
              <w:t>Verzia</w:t>
            </w:r>
          </w:p>
        </w:tc>
        <w:tc>
          <w:tcPr>
            <w:tcW w:w="148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shd w:val="clear" w:color="auto" w:fill="E0E0E0"/>
            <w:tcMar>
              <w:left w:w="108" w:type="dxa"/>
              <w:right w:w="108" w:type="dxa"/>
            </w:tcMar>
            <w:vAlign w:val="center"/>
          </w:tcPr>
          <w:p w:rsidRPr="00CD71B5" w:rsidR="00E11956" w:rsidP="00E11956" w:rsidRDefault="00E11956" w14:paraId="1EFA2328" w14:textId="77777777">
            <w:pPr>
              <w:pStyle w:val="Tabuka-Hlavika"/>
            </w:pPr>
            <w:r w:rsidRPr="00CD71B5">
              <w:t>Dátum</w:t>
            </w:r>
          </w:p>
        </w:tc>
        <w:tc>
          <w:tcPr>
            <w:tcW w:w="469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shd w:val="clear" w:color="auto" w:fill="E0E0E0"/>
            <w:tcMar>
              <w:left w:w="108" w:type="dxa"/>
              <w:right w:w="108" w:type="dxa"/>
            </w:tcMar>
            <w:vAlign w:val="center"/>
          </w:tcPr>
          <w:p w:rsidRPr="00CD71B5" w:rsidR="00E11956" w:rsidP="00E11956" w:rsidRDefault="00E11956" w14:paraId="7D2380E8" w14:textId="77777777">
            <w:pPr>
              <w:pStyle w:val="Tabuka-Hlavika"/>
            </w:pPr>
            <w:r w:rsidRPr="00CD71B5">
              <w:t>Zmeny</w:t>
            </w:r>
          </w:p>
        </w:tc>
        <w:tc>
          <w:tcPr>
            <w:tcW w:w="2183"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shd w:val="clear" w:color="auto" w:fill="E0E0E0"/>
            <w:tcMar>
              <w:left w:w="108" w:type="dxa"/>
              <w:right w:w="108" w:type="dxa"/>
            </w:tcMar>
            <w:vAlign w:val="center"/>
          </w:tcPr>
          <w:p w:rsidRPr="00CD71B5" w:rsidR="00E11956" w:rsidP="00E11956" w:rsidRDefault="00E11956" w14:paraId="56153A24" w14:textId="1EAADB2B">
            <w:pPr>
              <w:pStyle w:val="Tabuka-Hlavika"/>
            </w:pPr>
            <w:r w:rsidRPr="00CD71B5">
              <w:t>Meno</w:t>
            </w:r>
            <w:r w:rsidRPr="00CD71B5" w:rsidR="00423548">
              <w:t xml:space="preserve"> a priezvisko</w:t>
            </w:r>
          </w:p>
        </w:tc>
      </w:tr>
      <w:tr w:rsidRPr="00CD71B5" w:rsidR="00207804" w:rsidTr="5DB72293" w14:paraId="2F2E25F3" w14:textId="77777777">
        <w:trPr>
          <w:trHeight w:val="225"/>
        </w:trPr>
        <w:tc>
          <w:tcPr>
            <w:tcW w:w="977"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207804" w:rsidP="00207804" w:rsidRDefault="005B6583" w14:paraId="32A8A932" w14:textId="421A8291">
            <w:pPr>
              <w:pStyle w:val="Tabuka-Text"/>
            </w:pPr>
            <w:r>
              <w:t>01</w:t>
            </w:r>
          </w:p>
        </w:tc>
        <w:tc>
          <w:tcPr>
            <w:tcW w:w="148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207804" w:rsidP="00207804" w:rsidRDefault="005B6583" w14:paraId="0B6F9FEF" w14:textId="3D966D35">
            <w:pPr>
              <w:pStyle w:val="Tabuka-Text"/>
            </w:pPr>
            <w:r>
              <w:t>19.6.2025</w:t>
            </w:r>
          </w:p>
        </w:tc>
        <w:tc>
          <w:tcPr>
            <w:tcW w:w="469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207804" w:rsidP="00207804" w:rsidRDefault="005B6583" w14:paraId="54575336" w14:textId="54C30587">
            <w:pPr>
              <w:pStyle w:val="Tabuka-Text"/>
            </w:pPr>
            <w:r>
              <w:t>Vytvorenie dokumentu</w:t>
            </w:r>
          </w:p>
        </w:tc>
        <w:tc>
          <w:tcPr>
            <w:tcW w:w="2183"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207804" w:rsidP="00207804" w:rsidRDefault="005B6583" w14:paraId="35203215" w14:textId="110F71EA">
            <w:pPr>
              <w:pStyle w:val="Tabuka-Text"/>
            </w:pPr>
            <w:r w:rsidR="5DD7D04B">
              <w:rPr/>
              <w:t xml:space="preserve">Veronika </w:t>
            </w:r>
            <w:r w:rsidR="5DD7D04B">
              <w:rPr/>
              <w:t>Ferková</w:t>
            </w:r>
          </w:p>
        </w:tc>
      </w:tr>
      <w:tr w:rsidRPr="00CD71B5" w:rsidR="00423548" w:rsidTr="5DB72293" w14:paraId="4E59105E" w14:textId="77777777">
        <w:trPr>
          <w:trHeight w:val="225"/>
        </w:trPr>
        <w:tc>
          <w:tcPr>
            <w:tcW w:w="977"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18729859" w14:textId="63B40A60">
            <w:pPr>
              <w:pStyle w:val="Tabuka-Text"/>
            </w:pPr>
          </w:p>
        </w:tc>
        <w:tc>
          <w:tcPr>
            <w:tcW w:w="148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7F4B433A" w14:textId="0CFF01C9">
            <w:pPr>
              <w:pStyle w:val="Tabuka-Text"/>
            </w:pPr>
          </w:p>
        </w:tc>
        <w:tc>
          <w:tcPr>
            <w:tcW w:w="469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055F116B" w14:textId="2DF427A1">
            <w:pPr>
              <w:pStyle w:val="Tabuka-Text"/>
            </w:pPr>
          </w:p>
        </w:tc>
        <w:tc>
          <w:tcPr>
            <w:tcW w:w="2183"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2B2BE766" w14:textId="0AA11A64">
            <w:pPr>
              <w:pStyle w:val="Tabuka-Text"/>
            </w:pPr>
          </w:p>
        </w:tc>
      </w:tr>
      <w:tr w:rsidRPr="00CD71B5" w:rsidR="00423548" w:rsidTr="5DB72293" w14:paraId="37D69DEC" w14:textId="77777777">
        <w:trPr>
          <w:trHeight w:val="225"/>
        </w:trPr>
        <w:tc>
          <w:tcPr>
            <w:tcW w:w="977"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49D5B798" w14:textId="77777777"/>
        </w:tc>
        <w:tc>
          <w:tcPr>
            <w:tcW w:w="148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26F12D11" w14:textId="77777777"/>
        </w:tc>
        <w:tc>
          <w:tcPr>
            <w:tcW w:w="4698"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0D5ABFC4" w14:textId="77777777"/>
        </w:tc>
        <w:tc>
          <w:tcPr>
            <w:tcW w:w="2183" w:type="dxa"/>
            <w:tc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tcBorders>
            <w:tcMar>
              <w:left w:w="108" w:type="dxa"/>
              <w:right w:w="108" w:type="dxa"/>
            </w:tcMar>
            <w:vAlign w:val="center"/>
          </w:tcPr>
          <w:p w:rsidRPr="00CD71B5" w:rsidR="00423548" w:rsidP="00423548" w:rsidRDefault="00423548" w14:paraId="6D7B8CD4" w14:textId="77777777"/>
        </w:tc>
      </w:tr>
    </w:tbl>
    <w:p w:rsidRPr="00CD71B5" w:rsidR="00E11956" w:rsidP="5DB72293" w:rsidRDefault="00E11956" w14:paraId="0A970E74" w14:textId="5A773080">
      <w:pPr>
        <w:rPr>
          <w:rFonts w:ascii="Tahoma" w:hAnsi="Tahoma" w:cs="Tahoma"/>
          <w:b w:val="1"/>
          <w:bCs w:val="1"/>
        </w:rPr>
      </w:pPr>
    </w:p>
    <w:p w:rsidRPr="00CD71B5" w:rsidR="00B90F1D" w:rsidP="006F35A6" w:rsidRDefault="06A7C408" w14:paraId="6EFCB2A6" w14:textId="276C80BF">
      <w:pPr>
        <w:pStyle w:val="Nadpis1"/>
        <w:rPr/>
      </w:pPr>
      <w:bookmarkStart w:name="_Toc152607283" w:id="34"/>
      <w:bookmarkStart w:name="_Toc635885549" w:id="35"/>
      <w:bookmarkStart w:name="_Toc1636304797" w:id="36"/>
      <w:bookmarkStart w:name="_Toc62328600" w:id="37"/>
      <w:bookmarkStart w:name="_Toc336064095" w:id="38"/>
      <w:bookmarkStart w:name="_Toc2067375730" w:id="39"/>
      <w:bookmarkStart w:name="_Toc738207424" w:id="40"/>
      <w:bookmarkStart w:name="_Toc1193242276" w:id="41"/>
      <w:bookmarkStart w:name="_Toc461533771" w:id="42"/>
      <w:bookmarkStart w:name="_Toc1488819067" w:id="43"/>
      <w:bookmarkStart w:name="_Toc365474999" w:id="44"/>
      <w:bookmarkStart w:name="_Toc683485446" w:id="45"/>
      <w:bookmarkStart w:name="_Toc152607284" w:id="46"/>
      <w:bookmarkEnd w:id="34"/>
      <w:bookmarkEnd w:id="35"/>
      <w:bookmarkEnd w:id="36"/>
      <w:bookmarkEnd w:id="37"/>
      <w:bookmarkEnd w:id="38"/>
      <w:bookmarkEnd w:id="39"/>
      <w:bookmarkEnd w:id="40"/>
      <w:bookmarkEnd w:id="41"/>
      <w:bookmarkEnd w:id="42"/>
      <w:bookmarkEnd w:id="43"/>
      <w:bookmarkEnd w:id="44"/>
      <w:bookmarkEnd w:id="45"/>
      <w:bookmarkEnd w:id="46"/>
      <w:r w:rsidR="39FFF78E">
        <w:rPr/>
        <w:t>ÚČEL DOKUMENTU, SKRATKY (KONVENCIE) A DEFINÍCIE</w:t>
      </w:r>
    </w:p>
    <w:p w:rsidRPr="00CD71B5" w:rsidR="00677B2F" w:rsidP="5DB72293" w:rsidRDefault="00677B2F" w14:paraId="31FA52A9" w14:textId="04F2AFF6">
      <w:pPr>
        <w:rPr>
          <w:rFonts w:ascii="Tahoma" w:hAnsi="Tahoma" w:cs="Tahoma"/>
          <w:b w:val="1"/>
          <w:bCs w:val="1"/>
        </w:rPr>
      </w:pPr>
    </w:p>
    <w:p w:rsidRPr="00CD71B5" w:rsidR="00677B2F" w:rsidP="000475A7" w:rsidRDefault="00677B2F" w14:paraId="6D551694" w14:textId="3D24C8E9">
      <w:pPr>
        <w:pStyle w:val="Nadpis2"/>
      </w:pPr>
      <w:r w:rsidRPr="00CD71B5">
        <w:t>Použité skratky a pojmy</w:t>
      </w:r>
    </w:p>
    <w:tbl>
      <w:tblPr>
        <w:tblW w:w="0" w:type="auto"/>
        <w:tblLayout w:type="fixed"/>
        <w:tblLook w:val="04A0" w:firstRow="1" w:lastRow="0" w:firstColumn="1" w:lastColumn="0" w:noHBand="0" w:noVBand="1"/>
      </w:tblPr>
      <w:tblGrid>
        <w:gridCol w:w="1691"/>
        <w:gridCol w:w="7371"/>
      </w:tblGrid>
      <w:tr w:rsidRPr="00CD71B5" w:rsidR="000E578C" w:rsidTr="296D169F" w14:paraId="3BE36A42" w14:textId="77777777">
        <w:trPr>
          <w:trHeight w:val="300"/>
          <w:tblHeader/>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shd w:val="clear" w:color="auto" w:fill="E7E6E6" w:themeFill="background2"/>
            <w:tcMar>
              <w:left w:w="108" w:type="dxa"/>
              <w:right w:w="108" w:type="dxa"/>
            </w:tcMar>
            <w:vAlign w:val="center"/>
          </w:tcPr>
          <w:p w:rsidRPr="00CD71B5" w:rsidR="000E578C" w:rsidP="5DB72293" w:rsidRDefault="000E578C" w14:paraId="2062E8A2" w14:textId="5E51DA08">
            <w:pPr>
              <w:pStyle w:val="Tabuka-Hlavika"/>
              <w:rPr>
                <w:rFonts w:eastAsia="Tahoma"/>
                <w:sz w:val="16"/>
                <w:szCs w:val="16"/>
              </w:rPr>
            </w:pPr>
            <w:r w:rsidRPr="5DB72293" w:rsidR="03F4C4B6">
              <w:rPr>
                <w:rFonts w:eastAsia="Tahoma"/>
              </w:rPr>
              <w:t>SKRATKA</w:t>
            </w:r>
            <w:r w:rsidRPr="5DB72293" w:rsidR="61F09E80">
              <w:rPr>
                <w:rFonts w:eastAsia="Tahoma"/>
              </w:rPr>
              <w:t>/POJEM</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shd w:val="clear" w:color="auto" w:fill="E7E6E6" w:themeFill="background2"/>
            <w:tcMar>
              <w:left w:w="108" w:type="dxa"/>
              <w:right w:w="108" w:type="dxa"/>
            </w:tcMar>
            <w:vAlign w:val="center"/>
          </w:tcPr>
          <w:p w:rsidRPr="00CD71B5" w:rsidR="000E578C" w:rsidP="5DB72293" w:rsidRDefault="000E578C" w14:paraId="28340EDA" w14:textId="517452BB">
            <w:pPr>
              <w:pStyle w:val="Tabuka-Hlavika"/>
              <w:rPr>
                <w:rFonts w:eastAsia="Tahoma"/>
                <w:sz w:val="16"/>
                <w:szCs w:val="16"/>
              </w:rPr>
            </w:pPr>
            <w:r w:rsidRPr="5DB72293" w:rsidR="03F4C4B6">
              <w:rPr>
                <w:rFonts w:eastAsia="Tahoma"/>
              </w:rPr>
              <w:t>POPIS</w:t>
            </w:r>
          </w:p>
        </w:tc>
      </w:tr>
      <w:tr w:rsidRPr="00CD71B5" w:rsidR="000E578C" w:rsidTr="296D169F" w14:paraId="554B6796"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0E578C" w:rsidP="5DB72293" w:rsidRDefault="000E578C" w14:paraId="4B5745D8" w14:textId="0EAC32ED">
            <w:pPr>
              <w:pStyle w:val="Tabuka-Text"/>
              <w:rPr>
                <w:rFonts w:eastAsia="Tahoma"/>
                <w:sz w:val="16"/>
                <w:szCs w:val="16"/>
              </w:rPr>
            </w:pPr>
            <w:r w:rsidRPr="296D169F" w:rsidR="5065EE3A">
              <w:rPr>
                <w:rFonts w:eastAsia="Tahoma"/>
                <w:sz w:val="16"/>
                <w:szCs w:val="16"/>
              </w:rPr>
              <w:t xml:space="preserve"> </w:t>
            </w:r>
            <w:r w:rsidRPr="296D169F" w:rsidR="6A4931F0">
              <w:rPr>
                <w:rFonts w:eastAsia="Tahoma"/>
              </w:rPr>
              <w:t>IS PZS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0E578C" w:rsidP="5DB72293" w:rsidRDefault="000E578C" w14:paraId="1D7BDFCC" w14:textId="7C2508D8">
            <w:pPr>
              <w:pStyle w:val="Tabuka-Text"/>
              <w:rPr>
                <w:rFonts w:eastAsia="Tahoma"/>
                <w:sz w:val="16"/>
                <w:szCs w:val="16"/>
              </w:rPr>
            </w:pPr>
            <w:r w:rsidRPr="296D169F" w:rsidR="6A4931F0">
              <w:rPr>
                <w:rFonts w:eastAsia="Tahoma"/>
              </w:rPr>
              <w:t>Informačný systém poskytova</w:t>
            </w:r>
            <w:r w:rsidRPr="296D169F" w:rsidR="6A4931F0">
              <w:rPr>
                <w:rFonts w:eastAsia="Tahoma"/>
              </w:rPr>
              <w:t>teľa zdravotnej starostlivosti</w:t>
            </w:r>
          </w:p>
        </w:tc>
      </w:tr>
      <w:tr w:rsidRPr="00CD71B5" w:rsidR="000E578C" w:rsidTr="296D169F" w14:paraId="791AEB2F"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0E578C" w:rsidP="5DB72293" w:rsidRDefault="000E578C" w14:paraId="04D1C442" w14:textId="28CA1146">
            <w:pPr>
              <w:pStyle w:val="Tabuka-Text"/>
              <w:rPr>
                <w:rFonts w:eastAsia="Tahoma"/>
                <w:sz w:val="16"/>
                <w:szCs w:val="16"/>
              </w:rPr>
            </w:pPr>
            <w:r w:rsidRPr="296D169F" w:rsidR="5065EE3A">
              <w:rPr>
                <w:rFonts w:eastAsia="Tahoma"/>
                <w:sz w:val="16"/>
                <w:szCs w:val="16"/>
              </w:rPr>
              <w:t xml:space="preserve"> </w:t>
            </w:r>
            <w:r w:rsidRPr="296D169F" w:rsidR="6A4931F0">
              <w:rPr>
                <w:rFonts w:eastAsia="Tahoma"/>
              </w:rPr>
              <w:t>ePZP</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0E578C" w:rsidP="5DB72293" w:rsidRDefault="00F27A64" w14:paraId="5E48AA6D" w14:textId="1CA8B8FD">
            <w:pPr>
              <w:pStyle w:val="Tabuka-Text"/>
              <w:rPr>
                <w:rFonts w:eastAsia="Tahoma"/>
                <w:sz w:val="16"/>
                <w:szCs w:val="16"/>
              </w:rPr>
            </w:pPr>
            <w:r w:rsidRPr="296D169F" w:rsidR="3B3D738D">
              <w:rPr>
                <w:rFonts w:eastAsia="Tahoma"/>
              </w:rPr>
              <w:t>Elektronický preukaz zdravotného pracovníka</w:t>
            </w:r>
            <w:r w:rsidRPr="296D169F" w:rsidR="5065EE3A">
              <w:rPr>
                <w:rFonts w:eastAsia="Tahoma"/>
                <w:sz w:val="16"/>
                <w:szCs w:val="16"/>
              </w:rPr>
              <w:t xml:space="preserve"> </w:t>
            </w:r>
          </w:p>
        </w:tc>
      </w:tr>
      <w:tr w:rsidRPr="00CD71B5" w:rsidR="000E578C" w:rsidTr="296D169F" w14:paraId="69A7E48C"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0E578C" w:rsidP="5DB72293" w:rsidRDefault="000E578C" w14:paraId="1D9FAD54" w14:textId="3A3C4013">
            <w:pPr>
              <w:pStyle w:val="Tabuka-Text"/>
              <w:rPr>
                <w:rFonts w:eastAsia="Tahoma"/>
                <w:sz w:val="16"/>
                <w:szCs w:val="16"/>
              </w:rPr>
            </w:pPr>
            <w:r w:rsidRPr="296D169F" w:rsidR="5065EE3A">
              <w:rPr>
                <w:rFonts w:eastAsia="Tahoma"/>
                <w:sz w:val="16"/>
                <w:szCs w:val="16"/>
              </w:rPr>
              <w:t xml:space="preserve"> </w:t>
            </w:r>
            <w:r w:rsidRPr="296D169F" w:rsidR="3B3D738D">
              <w:rPr>
                <w:rFonts w:eastAsia="Tahoma"/>
              </w:rPr>
              <w:t>RISEZ</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78B9CD4B" w14:textId="7655D4BB">
            <w:pPr>
              <w:pStyle w:val="Tabuka-Text"/>
              <w:rPr>
                <w:rFonts w:eastAsia="Tahoma"/>
                <w:sz w:val="16"/>
                <w:szCs w:val="16"/>
              </w:rPr>
            </w:pPr>
            <w:r w:rsidRPr="296D169F" w:rsidR="3B3D738D">
              <w:rPr>
                <w:rFonts w:eastAsia="Tahoma"/>
              </w:rPr>
              <w:t>Rozšírenie portfólia služieb a inovácia služieb elektronického zdravotníctva</w:t>
            </w:r>
          </w:p>
        </w:tc>
      </w:tr>
      <w:tr w:rsidRPr="00CD71B5" w:rsidR="00F27A64" w:rsidTr="296D169F" w14:paraId="24E25EF6"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0F2A5B4E" w14:textId="1E11FA98">
            <w:pPr>
              <w:pStyle w:val="Tabuka-Text"/>
              <w:rPr>
                <w:rFonts w:eastAsia="Tahoma"/>
                <w:sz w:val="16"/>
                <w:szCs w:val="16"/>
              </w:rPr>
            </w:pPr>
            <w:r w:rsidRPr="5DB72293" w:rsidR="3B3D738D">
              <w:rPr>
                <w:rFonts w:eastAsia="Tahoma"/>
              </w:rPr>
              <w:t>ÚPSVaR</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66FD779B" w14:textId="14B5C810">
            <w:pPr>
              <w:pStyle w:val="Tabuka-Text"/>
              <w:rPr>
                <w:rFonts w:eastAsia="Tahoma"/>
                <w:sz w:val="16"/>
                <w:szCs w:val="16"/>
              </w:rPr>
            </w:pPr>
            <w:r w:rsidRPr="5DB72293" w:rsidR="3B3D738D">
              <w:rPr>
                <w:rFonts w:eastAsia="Tahoma"/>
              </w:rPr>
              <w:t>Úrad práce sociálnych vecí a rodiny</w:t>
            </w:r>
          </w:p>
        </w:tc>
      </w:tr>
      <w:tr w:rsidRPr="00CD71B5" w:rsidR="00F27A64" w:rsidTr="296D169F" w14:paraId="16CDCCB6"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3372D9E6" w14:textId="00600A2F">
            <w:pPr>
              <w:pStyle w:val="Tabuka-Text"/>
              <w:rPr>
                <w:rFonts w:eastAsia="Tahoma"/>
                <w:sz w:val="16"/>
                <w:szCs w:val="16"/>
              </w:rPr>
            </w:pPr>
            <w:r w:rsidRPr="5DB72293" w:rsidR="3B3D738D">
              <w:rPr>
                <w:rFonts w:eastAsia="Tahoma"/>
              </w:rPr>
              <w:t>MZ SR</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581E2066" w14:textId="3AEED190">
            <w:pPr>
              <w:pStyle w:val="Tabuka-Text"/>
              <w:rPr>
                <w:rFonts w:eastAsia="Tahoma"/>
                <w:sz w:val="16"/>
                <w:szCs w:val="16"/>
              </w:rPr>
            </w:pPr>
            <w:r w:rsidRPr="5DB72293" w:rsidR="3B3D738D">
              <w:rPr>
                <w:rFonts w:eastAsia="Tahoma"/>
              </w:rPr>
              <w:t>Ministerstvo zdravotníctva Slovenskej republiky</w:t>
            </w:r>
          </w:p>
        </w:tc>
      </w:tr>
      <w:tr w:rsidRPr="00CD71B5" w:rsidR="00F27A64" w:rsidTr="296D169F" w14:paraId="11B8FBB0"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1931F14F" w14:textId="345089AE">
            <w:pPr>
              <w:pStyle w:val="Tabuka-Text"/>
              <w:rPr>
                <w:rFonts w:eastAsia="Tahoma"/>
                <w:sz w:val="16"/>
                <w:szCs w:val="16"/>
              </w:rPr>
            </w:pPr>
            <w:r w:rsidRPr="5DB72293" w:rsidR="3B3D738D">
              <w:rPr>
                <w:rFonts w:eastAsia="Tahoma"/>
              </w:rPr>
              <w:t>IS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2C03329A" w14:textId="084213E5">
            <w:pPr>
              <w:pStyle w:val="Tabuka-Text"/>
              <w:rPr>
                <w:rFonts w:eastAsia="Tahoma"/>
                <w:sz w:val="16"/>
                <w:szCs w:val="16"/>
              </w:rPr>
            </w:pPr>
            <w:r w:rsidRPr="5DB72293" w:rsidR="3B3D738D">
              <w:rPr>
                <w:rFonts w:eastAsia="Tahoma"/>
              </w:rPr>
              <w:t>Informačný systém</w:t>
            </w:r>
          </w:p>
        </w:tc>
      </w:tr>
      <w:tr w:rsidRPr="00CD71B5" w:rsidR="00F27A64" w:rsidTr="296D169F" w14:paraId="1A9B1C09"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31375F80" w14:textId="63E4E925">
            <w:pPr>
              <w:pStyle w:val="Tabuka-Text"/>
              <w:rPr>
                <w:rFonts w:eastAsia="Tahoma"/>
                <w:sz w:val="16"/>
                <w:szCs w:val="16"/>
              </w:rPr>
            </w:pPr>
            <w:r w:rsidRPr="5DB72293" w:rsidR="3B3D738D">
              <w:rPr>
                <w:rFonts w:eastAsia="Tahoma"/>
              </w:rPr>
              <w:t>ZP</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45777C9" w14:textId="6B123A7B">
            <w:pPr>
              <w:pStyle w:val="Tabuka-Text"/>
              <w:rPr>
                <w:rFonts w:eastAsia="Tahoma"/>
                <w:sz w:val="16"/>
                <w:szCs w:val="16"/>
              </w:rPr>
            </w:pPr>
            <w:r w:rsidRPr="5DB72293" w:rsidR="3B3D738D">
              <w:rPr>
                <w:rFonts w:eastAsia="Tahoma"/>
              </w:rPr>
              <w:t>Zdravotná poisťovňa</w:t>
            </w:r>
          </w:p>
        </w:tc>
      </w:tr>
      <w:tr w:rsidRPr="00CD71B5" w:rsidR="00F27A64" w:rsidTr="296D169F" w14:paraId="0E1B06AD"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435D10D0" w14:textId="075FDFA0">
            <w:pPr>
              <w:pStyle w:val="Tabuka-Text"/>
              <w:rPr>
                <w:rFonts w:eastAsia="Tahoma"/>
                <w:sz w:val="16"/>
                <w:szCs w:val="16"/>
              </w:rPr>
            </w:pPr>
            <w:r w:rsidRPr="5DB72293" w:rsidR="3B3D738D">
              <w:rPr>
                <w:rFonts w:eastAsia="Tahoma"/>
              </w:rPr>
              <w:t>PZS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645AE549" w14:textId="0AF88FFE">
            <w:pPr>
              <w:pStyle w:val="Tabuka-Text"/>
              <w:rPr>
                <w:rFonts w:eastAsia="Tahoma"/>
                <w:sz w:val="16"/>
                <w:szCs w:val="16"/>
              </w:rPr>
            </w:pPr>
            <w:r w:rsidRPr="5DB72293" w:rsidR="3B3D738D">
              <w:rPr>
                <w:rFonts w:eastAsia="Tahoma"/>
              </w:rPr>
              <w:t>Poskytovateľ zdravotnej starostlivosti</w:t>
            </w:r>
          </w:p>
        </w:tc>
      </w:tr>
      <w:tr w:rsidRPr="00CD71B5" w:rsidR="00F27A64" w:rsidTr="296D169F" w14:paraId="7254C7C8"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486A693C" w14:textId="4E78A844">
            <w:pPr>
              <w:pStyle w:val="Tabuka-Text"/>
              <w:rPr>
                <w:rFonts w:eastAsia="Tahoma"/>
                <w:sz w:val="16"/>
                <w:szCs w:val="16"/>
              </w:rPr>
            </w:pPr>
            <w:r w:rsidRPr="5DB72293" w:rsidR="3B3D738D">
              <w:rPr>
                <w:rFonts w:eastAsia="Tahoma"/>
              </w:rPr>
              <w:t>ZPr</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553FE6F" w14:textId="7D9F00B3">
            <w:pPr>
              <w:pStyle w:val="Tabuka-Text"/>
              <w:rPr>
                <w:rFonts w:eastAsia="Tahoma"/>
                <w:sz w:val="16"/>
                <w:szCs w:val="16"/>
              </w:rPr>
            </w:pPr>
            <w:r w:rsidRPr="5DB72293" w:rsidR="3B3D738D">
              <w:rPr>
                <w:rFonts w:eastAsia="Tahoma"/>
              </w:rPr>
              <w:t>Zdravotnícky pracovník</w:t>
            </w:r>
          </w:p>
        </w:tc>
      </w:tr>
      <w:tr w:rsidRPr="00CD71B5" w:rsidR="00F27A64" w:rsidTr="296D169F" w14:paraId="3B44C486"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30165337" w14:textId="23F06F7D">
            <w:pPr>
              <w:pStyle w:val="Tabuka-Text"/>
              <w:rPr>
                <w:rFonts w:eastAsia="Tahoma"/>
                <w:sz w:val="16"/>
                <w:szCs w:val="16"/>
              </w:rPr>
            </w:pPr>
            <w:r w:rsidRPr="5DB72293" w:rsidR="3B3D738D">
              <w:rPr>
                <w:rFonts w:eastAsia="Tahoma"/>
              </w:rPr>
              <w:t>MŠVVaM</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638332E7" w14:textId="6BC1E0D5">
            <w:pPr>
              <w:pStyle w:val="Tabuka-Text"/>
              <w:rPr>
                <w:rFonts w:eastAsia="Tahoma"/>
                <w:sz w:val="16"/>
                <w:szCs w:val="16"/>
              </w:rPr>
            </w:pPr>
            <w:r w:rsidRPr="5DB72293" w:rsidR="3B3D738D">
              <w:rPr>
                <w:rFonts w:eastAsia="Tahoma"/>
              </w:rPr>
              <w:t>Ministerstvo školstva, vedy, výskumu a mládeže</w:t>
            </w:r>
          </w:p>
        </w:tc>
      </w:tr>
      <w:tr w:rsidRPr="00CD71B5" w:rsidR="00F27A64" w:rsidTr="296D169F" w14:paraId="55C1C2F0"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Pr="00CD71B5" w:rsidR="00F27A64" w:rsidP="5DB72293" w:rsidRDefault="00F27A64" w14:paraId="3FF7D6FB" w14:textId="0D666EB5">
            <w:pPr>
              <w:pStyle w:val="Tabuka-Text"/>
              <w:rPr>
                <w:rFonts w:eastAsia="Tahoma"/>
                <w:sz w:val="16"/>
                <w:szCs w:val="16"/>
              </w:rPr>
            </w:pPr>
            <w:r w:rsidRPr="5DB72293" w:rsidR="3B3D738D">
              <w:rPr>
                <w:rFonts w:eastAsia="Tahoma"/>
              </w:rPr>
              <w:t>DIZ</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21FF2F2E" w14:textId="23C32D85">
            <w:pPr>
              <w:pStyle w:val="Tabuka-Text"/>
              <w:rPr>
                <w:rFonts w:eastAsia="Tahoma"/>
                <w:sz w:val="16"/>
                <w:szCs w:val="16"/>
              </w:rPr>
            </w:pPr>
            <w:r w:rsidRPr="5DB72293" w:rsidR="3B3D738D">
              <w:rPr>
                <w:rFonts w:eastAsia="Tahoma"/>
              </w:rPr>
              <w:t>Dohoda o integračnom zámere</w:t>
            </w:r>
          </w:p>
        </w:tc>
      </w:tr>
      <w:tr w:rsidRPr="00CD71B5" w:rsidR="00F27A64" w:rsidTr="296D169F" w14:paraId="129FE509"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0F298079" w14:textId="28E833CF">
            <w:pPr>
              <w:pStyle w:val="Tabuka-Text"/>
              <w:rPr>
                <w:rFonts w:eastAsia="Tahoma"/>
                <w:sz w:val="16"/>
                <w:szCs w:val="16"/>
              </w:rPr>
            </w:pPr>
            <w:r w:rsidRPr="296D169F" w:rsidR="3B3D738D">
              <w:rPr>
                <w:rFonts w:eastAsia="Tahoma"/>
              </w:rPr>
              <w:t>IM</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46324C24" w14:textId="538B7147">
            <w:pPr>
              <w:pStyle w:val="Tabuka-Text"/>
              <w:rPr>
                <w:rFonts w:eastAsia="Tahoma"/>
                <w:sz w:val="16"/>
                <w:szCs w:val="16"/>
              </w:rPr>
            </w:pPr>
            <w:r w:rsidRPr="296D169F" w:rsidR="3B3D738D">
              <w:rPr>
                <w:rFonts w:eastAsia="Tahoma"/>
              </w:rPr>
              <w:t>Integračný manuál</w:t>
            </w:r>
          </w:p>
        </w:tc>
      </w:tr>
      <w:tr w:rsidRPr="00CD71B5" w:rsidR="00F27A64" w:rsidTr="296D169F" w14:paraId="793689DF"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AD38DB5" w14:textId="1E69F81B">
            <w:pPr>
              <w:pStyle w:val="Tabuka-Text"/>
              <w:rPr>
                <w:rFonts w:eastAsia="Tahoma"/>
                <w:sz w:val="16"/>
                <w:szCs w:val="16"/>
              </w:rPr>
            </w:pPr>
            <w:r w:rsidRPr="296D169F" w:rsidR="3B3D738D">
              <w:rPr>
                <w:rFonts w:eastAsia="Tahoma"/>
              </w:rPr>
              <w:t>MIZPr</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60F02E8C" w14:textId="1E970B93">
            <w:pPr>
              <w:pStyle w:val="Tabuka-Text"/>
              <w:rPr>
                <w:rFonts w:eastAsia="Tahoma"/>
                <w:sz w:val="16"/>
                <w:szCs w:val="16"/>
              </w:rPr>
            </w:pPr>
            <w:r w:rsidRPr="296D169F" w:rsidR="3B3D738D">
              <w:rPr>
                <w:rFonts w:eastAsia="Tahoma"/>
              </w:rPr>
              <w:t>Medzinárodný identifikátor zdravotníckeho pracovníka</w:t>
            </w:r>
          </w:p>
        </w:tc>
      </w:tr>
      <w:tr w:rsidRPr="00CD71B5" w:rsidR="00F27A64" w:rsidTr="296D169F" w14:paraId="348D086E"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7DB0BBA3" w14:textId="10AE093A">
            <w:pPr>
              <w:pStyle w:val="Tabuka-Text"/>
              <w:rPr>
                <w:rFonts w:eastAsia="Tahoma"/>
                <w:sz w:val="16"/>
                <w:szCs w:val="16"/>
              </w:rPr>
            </w:pPr>
            <w:r w:rsidRPr="296D169F" w:rsidR="3B3D738D">
              <w:rPr>
                <w:rFonts w:eastAsia="Tahoma"/>
              </w:rPr>
              <w:t>kZPr</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001B5B5F" w14:textId="055FE72E">
            <w:pPr>
              <w:pStyle w:val="Tabuka-Text"/>
              <w:rPr>
                <w:rFonts w:eastAsia="Tahoma"/>
                <w:sz w:val="16"/>
                <w:szCs w:val="16"/>
              </w:rPr>
            </w:pPr>
            <w:r w:rsidRPr="296D169F" w:rsidR="3B3D738D">
              <w:rPr>
                <w:rFonts w:eastAsia="Tahoma"/>
              </w:rPr>
              <w:t>Kód zdravotníckeho pracovníka</w:t>
            </w:r>
          </w:p>
        </w:tc>
      </w:tr>
      <w:tr w:rsidRPr="00CD71B5" w:rsidR="00F27A64" w:rsidTr="296D169F" w14:paraId="707D5989"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552BB9AE" w14:textId="618DD80E">
            <w:pPr>
              <w:pStyle w:val="Tabuka-Text"/>
              <w:rPr>
                <w:rFonts w:eastAsia="Tahoma"/>
                <w:sz w:val="16"/>
                <w:szCs w:val="16"/>
              </w:rPr>
            </w:pPr>
            <w:r w:rsidRPr="296D169F" w:rsidR="3B3D738D">
              <w:rPr>
                <w:rFonts w:eastAsia="Tahoma"/>
              </w:rPr>
              <w:t>PrZS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097F3768" w14:textId="42CBC282">
            <w:pPr>
              <w:pStyle w:val="Tabuka-Text"/>
              <w:rPr>
                <w:rFonts w:eastAsia="Tahoma"/>
                <w:sz w:val="16"/>
                <w:szCs w:val="16"/>
              </w:rPr>
            </w:pPr>
            <w:r w:rsidRPr="296D169F" w:rsidR="3B3D738D">
              <w:rPr>
                <w:rFonts w:eastAsia="Tahoma"/>
              </w:rPr>
              <w:t>Prijímateľ zdravotnej starostlivosti</w:t>
            </w:r>
          </w:p>
        </w:tc>
      </w:tr>
      <w:tr w:rsidRPr="00CD71B5" w:rsidR="00F27A64" w:rsidTr="296D169F" w14:paraId="196BB182"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53F1A552" w14:textId="578CECF4">
            <w:pPr>
              <w:pStyle w:val="Tabuka-Text"/>
              <w:rPr>
                <w:rFonts w:eastAsia="Tahoma"/>
                <w:sz w:val="16"/>
                <w:szCs w:val="16"/>
              </w:rPr>
            </w:pPr>
            <w:r w:rsidRPr="296D169F" w:rsidR="3B3D738D">
              <w:rPr>
                <w:rFonts w:eastAsia="Tahoma"/>
              </w:rPr>
              <w:t>OUPZS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78601753" w14:textId="16F034F4">
            <w:pPr>
              <w:pStyle w:val="Tabuka-Text"/>
              <w:rPr>
                <w:rFonts w:eastAsia="Tahoma"/>
                <w:sz w:val="16"/>
                <w:szCs w:val="16"/>
              </w:rPr>
            </w:pPr>
            <w:r w:rsidRPr="296D169F" w:rsidR="3B3D738D">
              <w:rPr>
                <w:rFonts w:eastAsia="Tahoma"/>
              </w:rPr>
              <w:t>Odb</w:t>
            </w:r>
            <w:r w:rsidRPr="296D169F" w:rsidR="3B3D738D">
              <w:rPr>
                <w:rFonts w:eastAsia="Tahoma"/>
              </w:rPr>
              <w:t>orný útvar poskytovateľa zdravotnej starostlivosti</w:t>
            </w:r>
          </w:p>
        </w:tc>
      </w:tr>
      <w:tr w:rsidRPr="00CD71B5" w:rsidR="00F27A64" w:rsidTr="296D169F" w14:paraId="1E10F6F9"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6083E8C9" w14:textId="79CBA96C">
            <w:pPr>
              <w:pStyle w:val="Tabuka-Text"/>
              <w:rPr>
                <w:rFonts w:eastAsia="Tahoma"/>
                <w:sz w:val="16"/>
                <w:szCs w:val="16"/>
              </w:rPr>
            </w:pPr>
            <w:r w:rsidRPr="296D169F" w:rsidR="3B3D738D">
              <w:rPr>
                <w:rFonts w:eastAsia="Tahoma"/>
              </w:rPr>
              <w:t>IFO</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F864BA6" w14:textId="37B8D6F1">
            <w:pPr>
              <w:pStyle w:val="Tabuka-Text"/>
              <w:rPr>
                <w:rFonts w:eastAsia="Tahoma"/>
                <w:sz w:val="16"/>
                <w:szCs w:val="16"/>
              </w:rPr>
            </w:pPr>
            <w:r w:rsidRPr="296D169F" w:rsidR="3B3D738D">
              <w:rPr>
                <w:rFonts w:eastAsia="Tahoma"/>
              </w:rPr>
              <w:t>Identifikátor fyzickej osoby</w:t>
            </w:r>
          </w:p>
        </w:tc>
      </w:tr>
      <w:tr w:rsidRPr="00CD71B5" w:rsidR="00F27A64" w:rsidTr="296D169F" w14:paraId="60FCF137"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2ADEFDC8" w14:textId="73125E0F">
            <w:pPr>
              <w:pStyle w:val="Tabuka-Text"/>
              <w:rPr>
                <w:rFonts w:eastAsia="Tahoma"/>
                <w:sz w:val="16"/>
                <w:szCs w:val="16"/>
              </w:rPr>
            </w:pPr>
            <w:r w:rsidRPr="296D169F" w:rsidR="3B3D738D">
              <w:rPr>
                <w:rFonts w:eastAsia="Tahoma"/>
              </w:rPr>
              <w:t>NZIS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47BAB6A0" w14:textId="612F7569">
            <w:pPr>
              <w:pStyle w:val="Tabuka-Text"/>
              <w:rPr>
                <w:rFonts w:eastAsia="Tahoma"/>
                <w:sz w:val="16"/>
                <w:szCs w:val="16"/>
              </w:rPr>
            </w:pPr>
            <w:r w:rsidRPr="296D169F" w:rsidR="3B3D738D">
              <w:rPr>
                <w:rFonts w:eastAsia="Tahoma"/>
              </w:rPr>
              <w:t>Národný zdravotnícky informačný systém</w:t>
            </w:r>
          </w:p>
        </w:tc>
      </w:tr>
      <w:tr w:rsidRPr="00CD71B5" w:rsidR="00F27A64" w:rsidTr="296D169F" w14:paraId="179DA9C0"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5272386" w14:textId="1BF3DC7B">
            <w:pPr>
              <w:pStyle w:val="Tabuka-Text"/>
              <w:rPr>
                <w:rFonts w:eastAsia="Tahoma"/>
                <w:sz w:val="16"/>
                <w:szCs w:val="16"/>
              </w:rPr>
            </w:pPr>
            <w:r w:rsidRPr="296D169F" w:rsidR="3B3D738D">
              <w:rPr>
                <w:rFonts w:eastAsia="Tahoma"/>
              </w:rPr>
              <w:t>NCZI</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398AA9B7" w14:textId="347743EC">
            <w:pPr>
              <w:pStyle w:val="Tabuka-Text"/>
              <w:rPr>
                <w:rFonts w:eastAsia="Tahoma"/>
                <w:sz w:val="16"/>
                <w:szCs w:val="16"/>
              </w:rPr>
            </w:pPr>
            <w:r w:rsidRPr="296D169F" w:rsidR="3B3D738D">
              <w:rPr>
                <w:rFonts w:eastAsia="Tahoma"/>
              </w:rPr>
              <w:t>Národné centrum zdravotníckych informácií</w:t>
            </w:r>
          </w:p>
        </w:tc>
      </w:tr>
      <w:tr w:rsidRPr="00CD71B5" w:rsidR="00F27A64" w:rsidTr="296D169F" w14:paraId="4C8981A1"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5925EDE5" w14:textId="76F75D3E">
            <w:pPr>
              <w:pStyle w:val="Tabuka-Text"/>
              <w:rPr>
                <w:rFonts w:eastAsia="Tahoma"/>
                <w:sz w:val="16"/>
                <w:szCs w:val="16"/>
              </w:rPr>
            </w:pPr>
            <w:r w:rsidRPr="296D169F" w:rsidR="3B3D738D">
              <w:rPr>
                <w:rFonts w:eastAsia="Tahoma"/>
              </w:rPr>
              <w:t>ŽS</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F27A64" w:rsidP="5DB72293" w:rsidRDefault="00F27A64" w14:paraId="1F243ECA" w14:textId="1E69F72A">
            <w:pPr>
              <w:pStyle w:val="Tabuka-Text"/>
              <w:rPr>
                <w:rFonts w:eastAsia="Tahoma"/>
                <w:sz w:val="16"/>
                <w:szCs w:val="16"/>
              </w:rPr>
            </w:pPr>
            <w:r w:rsidRPr="296D169F" w:rsidR="3B3D738D">
              <w:rPr>
                <w:rFonts w:eastAsia="Tahoma"/>
              </w:rPr>
              <w:t>Životné situácie</w:t>
            </w:r>
          </w:p>
        </w:tc>
      </w:tr>
      <w:tr w:rsidRPr="00CD71B5" w:rsidR="00B90379" w:rsidTr="296D169F" w14:paraId="1CC1CD13"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5A0F0D21" w14:textId="3AB78244">
            <w:pPr>
              <w:pStyle w:val="Tabuka-Text"/>
              <w:rPr>
                <w:rFonts w:eastAsia="Tahoma"/>
                <w:sz w:val="16"/>
                <w:szCs w:val="16"/>
              </w:rPr>
            </w:pPr>
            <w:r w:rsidRPr="296D169F" w:rsidR="6FDB8061">
              <w:rPr>
                <w:rFonts w:eastAsia="Tahoma"/>
              </w:rPr>
              <w:t>ŽS7</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0E7795FD" w14:textId="72CAD3CE">
            <w:pPr>
              <w:pStyle w:val="Tabuka-Text"/>
              <w:rPr>
                <w:rFonts w:eastAsia="Tahoma"/>
                <w:sz w:val="16"/>
                <w:szCs w:val="16"/>
              </w:rPr>
            </w:pPr>
            <w:r w:rsidRPr="296D169F" w:rsidR="6FDB8061">
              <w:rPr>
                <w:rFonts w:eastAsia="Tahoma"/>
              </w:rPr>
              <w:t>Životná situácia č.</w:t>
            </w:r>
            <w:r w:rsidRPr="296D169F" w:rsidR="3ED99272">
              <w:rPr>
                <w:rFonts w:eastAsia="Tahoma"/>
              </w:rPr>
              <w:t>7</w:t>
            </w:r>
            <w:r w:rsidRPr="296D169F" w:rsidR="6FDB8061">
              <w:rPr>
                <w:rFonts w:eastAsia="Tahoma"/>
              </w:rPr>
              <w:t xml:space="preserve"> – Narodenie dieťaťa</w:t>
            </w:r>
          </w:p>
        </w:tc>
      </w:tr>
      <w:tr w:rsidRPr="00CD71B5" w:rsidR="00B90379" w:rsidTr="296D169F" w14:paraId="7CFCB8A2"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5C21C13E" w14:textId="41D0283B">
            <w:pPr>
              <w:pStyle w:val="Tabuka-Text"/>
              <w:rPr>
                <w:rFonts w:eastAsia="Tahoma"/>
                <w:sz w:val="16"/>
                <w:szCs w:val="16"/>
              </w:rPr>
            </w:pPr>
            <w:r w:rsidRPr="296D169F" w:rsidR="6FDB8061">
              <w:rPr>
                <w:rFonts w:eastAsia="Tahoma"/>
              </w:rPr>
              <w:t>ŽS8</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15FF44BD" w14:textId="40C6103F">
            <w:pPr>
              <w:pStyle w:val="Tabuka-Text"/>
              <w:rPr>
                <w:rFonts w:eastAsia="Tahoma"/>
                <w:sz w:val="16"/>
                <w:szCs w:val="16"/>
              </w:rPr>
            </w:pPr>
            <w:r w:rsidRPr="296D169F" w:rsidR="6FDB8061">
              <w:rPr>
                <w:rFonts w:eastAsia="Tahoma"/>
              </w:rPr>
              <w:t xml:space="preserve">Životná situácia č.8 </w:t>
            </w:r>
            <w:r w:rsidRPr="296D169F" w:rsidR="6FDB8061">
              <w:rPr>
                <w:rFonts w:eastAsia="Tahoma" w:cs="Arial"/>
              </w:rPr>
              <w:t>Som chorý, mám chorého člena rodiny</w:t>
            </w:r>
          </w:p>
        </w:tc>
      </w:tr>
      <w:tr w:rsidRPr="00CD71B5" w:rsidR="00B90379" w:rsidTr="296D169F" w14:paraId="4B183CA7"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2A3E7754" w14:textId="49519044">
            <w:pPr>
              <w:pStyle w:val="Tabuka-Text"/>
              <w:rPr>
                <w:rFonts w:eastAsia="Tahoma"/>
                <w:sz w:val="16"/>
                <w:szCs w:val="16"/>
              </w:rPr>
            </w:pPr>
            <w:r w:rsidRPr="296D169F" w:rsidR="6FDB8061">
              <w:rPr>
                <w:rFonts w:eastAsia="Tahoma"/>
              </w:rPr>
              <w:t>ŽS11</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3974A62F" w14:textId="2EDC363B">
            <w:pPr>
              <w:pStyle w:val="Tabuka-Text"/>
              <w:rPr>
                <w:rFonts w:eastAsia="Tahoma"/>
                <w:sz w:val="16"/>
                <w:szCs w:val="16"/>
              </w:rPr>
            </w:pPr>
            <w:r w:rsidRPr="296D169F" w:rsidR="6FDB8061">
              <w:rPr>
                <w:rFonts w:eastAsia="Tahoma"/>
              </w:rPr>
              <w:t xml:space="preserve">Životná situácia č.11 </w:t>
            </w:r>
            <w:r w:rsidRPr="296D169F" w:rsidR="6FDB8061">
              <w:rPr>
                <w:rFonts w:eastAsia="Tahoma" w:cs="Arial"/>
              </w:rPr>
              <w:t>Materská škola</w:t>
            </w:r>
          </w:p>
        </w:tc>
      </w:tr>
      <w:tr w:rsidRPr="00CD71B5" w:rsidR="00B90379" w:rsidTr="296D169F" w14:paraId="20EAFD56"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631A300E" w14:textId="1E189939">
            <w:pPr>
              <w:pStyle w:val="Tabuka-Text"/>
              <w:rPr>
                <w:rFonts w:eastAsia="Tahoma"/>
                <w:sz w:val="16"/>
                <w:szCs w:val="16"/>
              </w:rPr>
            </w:pPr>
            <w:r w:rsidRPr="296D169F" w:rsidR="6FDB8061">
              <w:rPr>
                <w:rFonts w:eastAsia="Tahoma"/>
              </w:rPr>
              <w:t>ŽS12</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7EB28025" w14:textId="5B404FC8">
            <w:pPr>
              <w:pStyle w:val="Tabuka-Text"/>
              <w:rPr>
                <w:rFonts w:eastAsia="Tahoma"/>
                <w:sz w:val="16"/>
                <w:szCs w:val="16"/>
              </w:rPr>
            </w:pPr>
            <w:r w:rsidRPr="296D169F" w:rsidR="6FDB8061">
              <w:rPr>
                <w:rFonts w:eastAsia="Tahoma"/>
              </w:rPr>
              <w:t xml:space="preserve">Životná situácia č.12 </w:t>
            </w:r>
            <w:r w:rsidRPr="296D169F" w:rsidR="6FDB8061">
              <w:rPr>
                <w:rFonts w:eastAsia="Tahoma" w:cs="Arial"/>
              </w:rPr>
              <w:t>Základná škola</w:t>
            </w:r>
          </w:p>
        </w:tc>
      </w:tr>
      <w:tr w:rsidRPr="00CD71B5" w:rsidR="00B90379" w:rsidTr="296D169F" w14:paraId="4D804DA1" w14:textId="77777777">
        <w:trPr>
          <w:trHeight w:val="300"/>
        </w:trPr>
        <w:tc>
          <w:tcPr>
            <w:tcW w:w="169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596A745E" w14:textId="4B132396">
            <w:pPr>
              <w:pStyle w:val="Tabuka-Text"/>
              <w:rPr>
                <w:rFonts w:eastAsia="Tahoma"/>
                <w:sz w:val="16"/>
                <w:szCs w:val="16"/>
              </w:rPr>
            </w:pPr>
            <w:r w:rsidRPr="296D169F" w:rsidR="6FDB8061">
              <w:rPr>
                <w:rFonts w:eastAsia="Tahoma"/>
              </w:rPr>
              <w:t>ŽS13</w:t>
            </w:r>
          </w:p>
        </w:tc>
        <w:tc>
          <w:tcPr>
            <w:tcW w:w="7371" w:type="dxa"/>
            <w:tcBorders>
              <w:top w:val="single" w:color="BFBFBF" w:themeColor="background1" w:themeShade="BF" w:sz="8" w:space="0"/>
              <w:left w:val="single" w:color="BFBFBF" w:themeColor="background1" w:themeShade="BF" w:sz="8" w:space="0"/>
              <w:bottom w:val="single" w:color="BFBFBF" w:themeColor="background1" w:themeShade="BF" w:sz="8" w:space="0"/>
              <w:right w:val="single" w:color="BFBFBF" w:themeColor="background1" w:themeShade="BF" w:sz="8" w:space="0"/>
            </w:tcBorders>
            <w:tcMar>
              <w:left w:w="108" w:type="dxa"/>
              <w:right w:w="108" w:type="dxa"/>
            </w:tcMar>
            <w:vAlign w:val="center"/>
          </w:tcPr>
          <w:p w:rsidR="00B90379" w:rsidP="5DB72293" w:rsidRDefault="00B90379" w14:paraId="63FF2020" w14:textId="20503031">
            <w:pPr>
              <w:pStyle w:val="Tabuka-Text"/>
              <w:rPr>
                <w:rFonts w:eastAsia="Tahoma"/>
                <w:sz w:val="16"/>
                <w:szCs w:val="16"/>
              </w:rPr>
            </w:pPr>
            <w:r w:rsidRPr="296D169F" w:rsidR="6FDB8061">
              <w:rPr>
                <w:rFonts w:eastAsia="Tahoma"/>
              </w:rPr>
              <w:t xml:space="preserve">Životná situácia č.13 </w:t>
            </w:r>
            <w:r w:rsidRPr="296D169F" w:rsidR="6FDB8061">
              <w:rPr>
                <w:rFonts w:eastAsia="Tahoma" w:cs="Arial"/>
              </w:rPr>
              <w:t>Stredná škola</w:t>
            </w:r>
          </w:p>
        </w:tc>
      </w:tr>
    </w:tbl>
    <w:p w:rsidR="00DE1433" w:rsidP="00623801" w:rsidRDefault="00623801" w14:paraId="48D53E65" w14:textId="5EBA580F">
      <w:pPr>
        <w:pStyle w:val="Popis"/>
      </w:pPr>
      <w:bookmarkStart w:name="_Toc152607286" w:id="132"/>
      <w:bookmarkStart w:name="_Toc40135295" w:id="133"/>
      <w:bookmarkStart w:name="_Toc47815692" w:id="134"/>
      <w:bookmarkStart w:name="_Toc1121937249" w:id="135"/>
      <w:bookmarkStart w:name="_Toc1295290163" w:id="136"/>
      <w:bookmarkStart w:name="_Toc541168691" w:id="137"/>
      <w:bookmarkStart w:name="_Toc395856105" w:id="138"/>
      <w:bookmarkStart w:name="_Toc230938623" w:id="139"/>
      <w:bookmarkStart w:name="_Toc1304264543" w:id="140"/>
      <w:bookmarkStart w:name="_Toc586456179" w:id="141"/>
      <w:bookmarkStart w:name="_Toc2084490021" w:id="142"/>
      <w:bookmarkStart w:name="_Toc1178969400" w:id="143"/>
      <w:bookmarkStart w:name="_Toc836298282" w:id="144"/>
      <w:bookmarkStart w:name="_Toc960484749" w:id="145"/>
      <w:bookmarkStart w:name="_Toc152607287" w:id="146"/>
      <w:bookmarkEnd w:id="132"/>
      <w:r w:rsidR="2DC35CC0">
        <w:rPr/>
        <w:t xml:space="preserve">Tabuľka </w:t>
      </w:r>
      <w:r>
        <w:fldChar w:fldCharType="begin"/>
      </w:r>
      <w:r>
        <w:instrText xml:space="preserve"> SEQ Tabuľka \* ARABIC </w:instrText>
      </w:r>
      <w:r>
        <w:fldChar w:fldCharType="separate"/>
      </w:r>
      <w:r w:rsidR="1288A7EF">
        <w:rPr/>
        <w:t>1</w:t>
      </w:r>
      <w:r w:rsidRPr="296D169F">
        <w:rPr>
          <w:noProof/>
        </w:rPr>
        <w:fldChar w:fldCharType="end"/>
      </w:r>
      <w:r w:rsidR="2DC35CC0">
        <w:rPr/>
        <w:t xml:space="preserve"> Skratky a</w:t>
      </w:r>
      <w:r w:rsidR="6FDB8061">
        <w:rPr/>
        <w:t> </w:t>
      </w:r>
      <w:r w:rsidR="2DC35CC0">
        <w:rPr/>
        <w:t>pojmy</w:t>
      </w:r>
    </w:p>
    <w:p w:rsidR="00B90379" w:rsidP="00B90379" w:rsidRDefault="00B90379" w14:paraId="7916F881" w14:textId="77777777">
      <w:pPr/>
    </w:p>
    <w:p w:rsidR="00B90379" w:rsidP="00B90379" w:rsidRDefault="00B90379" w14:paraId="5053886A" w14:textId="77777777">
      <w:pPr/>
    </w:p>
    <w:p w:rsidRPr="00B90379" w:rsidR="00B90379" w:rsidP="296D169F" w:rsidRDefault="00B90379" w14:paraId="6C56E8ED" w14:textId="77777777">
      <w:pPr/>
    </w:p>
    <w:p w:rsidRPr="00CD71B5" w:rsidR="00A24BD5" w:rsidP="000475A7" w:rsidRDefault="5BCB5676" w14:paraId="47B880D2" w14:textId="592057CD">
      <w:pPr>
        <w:pStyle w:val="Nadpis2"/>
        <w:rPr/>
      </w:pPr>
      <w:r w:rsidR="08372699">
        <w:rPr/>
        <w:t>Konvencie pre typy požiadaviek (príklady)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rsidRPr="00CD71B5" w:rsidR="00A24BD5" w:rsidP="000B2EFB" w:rsidRDefault="1975AAB0" w14:paraId="12DF82BE" w14:textId="401A4744">
      <w:pPr>
        <w:pStyle w:val="Instrukcia"/>
        <w:rPr>
          <w:color w:val="808080"/>
        </w:rPr>
      </w:pPr>
      <w:r w:rsidR="100ABA58">
        <w:rPr/>
        <w:t xml:space="preserve">Zvoľte si konvenciu pre označovanie požiadaviek, súborov, </w:t>
      </w:r>
      <w:r w:rsidR="0A0D746D">
        <w:rPr/>
        <w:t>atď.</w:t>
      </w:r>
      <w:r w:rsidR="100ABA58">
        <w:rPr/>
        <w:t xml:space="preserve"> </w:t>
      </w:r>
      <w:r w:rsidR="50812D8B">
        <w:rPr/>
        <w:t xml:space="preserve">Hlavné kategórie požiadaviek </w:t>
      </w:r>
      <w:r w:rsidR="6202EDA6">
        <w:rPr/>
        <w:t>v zmysle katalógu požiadaviek, rozdeľujeme na</w:t>
      </w:r>
      <w:r w:rsidR="50812D8B">
        <w:rPr/>
        <w:t xml:space="preserve"> </w:t>
      </w:r>
      <w:r w:rsidR="60FE5CC0">
        <w:rPr/>
        <w:t>funkčné</w:t>
      </w:r>
      <w:r w:rsidR="417F8D34">
        <w:rPr/>
        <w:t xml:space="preserve"> (</w:t>
      </w:r>
      <w:r w:rsidR="417F8D34">
        <w:rPr/>
        <w:t>funkcionálne</w:t>
      </w:r>
      <w:r w:rsidR="60FE5CC0">
        <w:rPr/>
        <w:t>)</w:t>
      </w:r>
      <w:r w:rsidR="50812D8B">
        <w:rPr/>
        <w:t>, nefunkčné</w:t>
      </w:r>
      <w:r w:rsidR="60FE5CC0">
        <w:rPr/>
        <w:t xml:space="preserve"> (kvalitatívne, výkonové</w:t>
      </w:r>
      <w:r w:rsidR="6CBE0DEA">
        <w:rPr/>
        <w:t xml:space="preserve"> a pod.</w:t>
      </w:r>
      <w:r w:rsidR="60FE5CC0">
        <w:rPr/>
        <w:t>)</w:t>
      </w:r>
      <w:r w:rsidR="50812D8B">
        <w:rPr/>
        <w:t xml:space="preserve">. Podskupiny v hlavných kategóriách </w:t>
      </w:r>
      <w:r w:rsidR="311CD2F4">
        <w:rPr/>
        <w:t xml:space="preserve"> je možné rozšíriť </w:t>
      </w:r>
      <w:r w:rsidR="6CBE0DEA">
        <w:rPr/>
        <w:t>podľa</w:t>
      </w:r>
      <w:r w:rsidR="311CD2F4">
        <w:rPr/>
        <w:t xml:space="preserve"> potrieb projektu</w:t>
      </w:r>
      <w:r w:rsidR="50812D8B">
        <w:rPr/>
        <w:t>, napríklad:</w:t>
      </w:r>
    </w:p>
    <w:p w:rsidRPr="00CD71B5" w:rsidR="00A24BD5" w:rsidP="000B2EFB" w:rsidRDefault="00650B8B" w14:paraId="6AF10D31" w14:textId="16022278">
      <w:pPr>
        <w:pStyle w:val="Instrukcia"/>
      </w:pPr>
      <w:r w:rsidRPr="5DB72293" w:rsidR="60FE5CC0">
        <w:rPr>
          <w:b w:val="1"/>
          <w:bCs w:val="1"/>
        </w:rPr>
        <w:t>Funkcionálne (pou</w:t>
      </w:r>
      <w:r w:rsidRPr="5DB72293" w:rsidR="311CD2F4">
        <w:rPr>
          <w:b w:val="1"/>
          <w:bCs w:val="1"/>
        </w:rPr>
        <w:t>žívateľské</w:t>
      </w:r>
      <w:r w:rsidRPr="5DB72293" w:rsidR="60FE5CC0">
        <w:rPr>
          <w:b w:val="1"/>
          <w:bCs w:val="1"/>
        </w:rPr>
        <w:t>)</w:t>
      </w:r>
      <w:r w:rsidRPr="5DB72293" w:rsidR="311CD2F4">
        <w:rPr>
          <w:b w:val="1"/>
          <w:bCs w:val="1"/>
        </w:rPr>
        <w:t xml:space="preserve"> požiadavky </w:t>
      </w:r>
      <w:r w:rsidR="311CD2F4">
        <w:rPr/>
        <w:t>majú nasledovnú konvenciu:</w:t>
      </w:r>
    </w:p>
    <w:p w:rsidRPr="00A04CDC" w:rsidR="00A24BD5" w:rsidP="5DB72293" w:rsidRDefault="00650B8B" w14:paraId="3C94017E" w14:textId="6AF10DDD">
      <w:pPr>
        <w:pStyle w:val="Instrukcia"/>
        <w:rPr>
          <w:b w:val="1"/>
          <w:bCs w:val="1"/>
        </w:rPr>
      </w:pPr>
      <w:r w:rsidRPr="5DB72293" w:rsidR="60FE5CC0">
        <w:rPr>
          <w:b w:val="1"/>
          <w:bCs w:val="1"/>
        </w:rPr>
        <w:t>F</w:t>
      </w:r>
      <w:r w:rsidRPr="5DB72293" w:rsidR="311CD2F4">
        <w:rPr>
          <w:b w:val="1"/>
          <w:bCs w:val="1"/>
        </w:rPr>
        <w:t>Rxx</w:t>
      </w:r>
    </w:p>
    <w:p w:rsidRPr="00CD71B5" w:rsidR="00A24BD5" w:rsidP="000B2EFB" w:rsidRDefault="00E14BE2" w14:paraId="150A1FCF" w14:textId="4B7E3E86">
      <w:pPr>
        <w:pStyle w:val="InstrukciaZoznam"/>
        <w:rPr/>
      </w:pPr>
      <w:r w:rsidR="0120C53A">
        <w:rPr/>
        <w:t>F</w:t>
      </w:r>
      <w:r>
        <w:tab/>
      </w:r>
      <w:r w:rsidR="311CD2F4">
        <w:rPr/>
        <w:t xml:space="preserve">– </w:t>
      </w:r>
      <w:r w:rsidR="0120C53A">
        <w:rPr/>
        <w:t>funkcionálna alebo po</w:t>
      </w:r>
      <w:r w:rsidR="311CD2F4">
        <w:rPr/>
        <w:t>užívateľská požiadavka</w:t>
      </w:r>
    </w:p>
    <w:p w:rsidRPr="00CD71B5" w:rsidR="00A24BD5" w:rsidP="000B2EFB" w:rsidRDefault="00A24BD5" w14:paraId="17787EA6" w14:textId="77777777">
      <w:pPr>
        <w:pStyle w:val="InstrukciaZoznam"/>
        <w:rPr/>
      </w:pPr>
      <w:r w:rsidR="311CD2F4">
        <w:rPr/>
        <w:t xml:space="preserve">R </w:t>
      </w:r>
      <w:r>
        <w:tab/>
      </w:r>
      <w:r w:rsidR="311CD2F4">
        <w:rPr/>
        <w:t>– označenie požiadavky</w:t>
      </w:r>
    </w:p>
    <w:p w:rsidRPr="00CD71B5" w:rsidR="00A24BD5" w:rsidP="000B2EFB" w:rsidRDefault="00A24BD5" w14:paraId="049F7223" w14:textId="77777777">
      <w:pPr>
        <w:pStyle w:val="InstrukciaZoznam"/>
        <w:rPr/>
      </w:pPr>
      <w:r w:rsidR="311CD2F4">
        <w:rPr/>
        <w:t>xx</w:t>
      </w:r>
      <w:r>
        <w:tab/>
      </w:r>
      <w:r w:rsidR="311CD2F4">
        <w:rPr/>
        <w:t>– číslo požiadavky</w:t>
      </w:r>
    </w:p>
    <w:p w:rsidRPr="00CD71B5" w:rsidR="00A24BD5" w:rsidP="000B2EFB" w:rsidRDefault="00011708" w14:paraId="68C251C5" w14:textId="6C04BFE0">
      <w:pPr>
        <w:pStyle w:val="Instrukcia"/>
      </w:pPr>
      <w:r w:rsidRPr="5DB72293" w:rsidR="20F89CA2">
        <w:rPr>
          <w:b w:val="1"/>
          <w:bCs w:val="1"/>
        </w:rPr>
        <w:t>N</w:t>
      </w:r>
      <w:r w:rsidRPr="5DB72293" w:rsidR="60FE5CC0">
        <w:rPr>
          <w:b w:val="1"/>
          <w:bCs w:val="1"/>
        </w:rPr>
        <w:t xml:space="preserve">efunkčné (kvalitatívne, výkonové - </w:t>
      </w:r>
      <w:r w:rsidRPr="5DB72293" w:rsidR="60FE5CC0">
        <w:rPr>
          <w:b w:val="1"/>
          <w:bCs w:val="1"/>
        </w:rPr>
        <w:t>Non</w:t>
      </w:r>
      <w:r w:rsidRPr="5DB72293" w:rsidR="60FE5CC0">
        <w:rPr>
          <w:b w:val="1"/>
          <w:bCs w:val="1"/>
        </w:rPr>
        <w:t xml:space="preserve"> </w:t>
      </w:r>
      <w:r w:rsidRPr="5DB72293" w:rsidR="60FE5CC0">
        <w:rPr>
          <w:b w:val="1"/>
          <w:bCs w:val="1"/>
        </w:rPr>
        <w:t>Functional</w:t>
      </w:r>
      <w:r w:rsidRPr="5DB72293" w:rsidR="60FE5CC0">
        <w:rPr>
          <w:b w:val="1"/>
          <w:bCs w:val="1"/>
        </w:rPr>
        <w:t xml:space="preserve"> </w:t>
      </w:r>
      <w:r w:rsidRPr="5DB72293" w:rsidR="60FE5CC0">
        <w:rPr>
          <w:b w:val="1"/>
          <w:bCs w:val="1"/>
        </w:rPr>
        <w:t>Requirements</w:t>
      </w:r>
      <w:r w:rsidRPr="5DB72293" w:rsidR="60FE5CC0">
        <w:rPr>
          <w:b w:val="1"/>
          <w:bCs w:val="1"/>
        </w:rPr>
        <w:t xml:space="preserve"> - NFR) </w:t>
      </w:r>
      <w:r w:rsidRPr="5DB72293" w:rsidR="311CD2F4">
        <w:rPr>
          <w:b w:val="1"/>
          <w:bCs w:val="1"/>
        </w:rPr>
        <w:t>požiadavky</w:t>
      </w:r>
      <w:r w:rsidR="311CD2F4">
        <w:rPr/>
        <w:t xml:space="preserve"> majú nasledovnú konvenciu:</w:t>
      </w:r>
    </w:p>
    <w:p w:rsidRPr="00A04CDC" w:rsidR="00A24BD5" w:rsidP="5DB72293" w:rsidRDefault="00650B8B" w14:paraId="01C7DA0C" w14:textId="57315FCB">
      <w:pPr>
        <w:pStyle w:val="Instrukcia"/>
        <w:rPr>
          <w:b w:val="1"/>
          <w:bCs w:val="1"/>
        </w:rPr>
      </w:pPr>
      <w:r w:rsidRPr="5DB72293" w:rsidR="60FE5CC0">
        <w:rPr>
          <w:b w:val="1"/>
          <w:bCs w:val="1"/>
        </w:rPr>
        <w:t>N</w:t>
      </w:r>
      <w:r w:rsidRPr="5DB72293" w:rsidR="311CD2F4">
        <w:rPr>
          <w:b w:val="1"/>
          <w:bCs w:val="1"/>
        </w:rPr>
        <w:t>Rxx</w:t>
      </w:r>
    </w:p>
    <w:p w:rsidRPr="00CD71B5" w:rsidR="00A24BD5" w:rsidP="000B2EFB" w:rsidRDefault="00650B8B" w14:paraId="6B04ABEA" w14:textId="34278451">
      <w:pPr>
        <w:pStyle w:val="InstrukciaZoznam"/>
        <w:rPr/>
      </w:pPr>
      <w:r w:rsidR="60FE5CC0">
        <w:rPr/>
        <w:t>N</w:t>
      </w:r>
      <w:r>
        <w:tab/>
      </w:r>
      <w:r w:rsidR="311CD2F4">
        <w:rPr/>
        <w:t xml:space="preserve">– </w:t>
      </w:r>
      <w:r w:rsidR="60FE5CC0">
        <w:rPr/>
        <w:t>nefukčná</w:t>
      </w:r>
      <w:r w:rsidR="60FE5CC0">
        <w:rPr/>
        <w:t xml:space="preserve"> </w:t>
      </w:r>
      <w:r w:rsidR="311CD2F4">
        <w:rPr/>
        <w:t>požiadavka</w:t>
      </w:r>
      <w:r w:rsidR="60FE5CC0">
        <w:rPr/>
        <w:t xml:space="preserve"> (NFR)</w:t>
      </w:r>
    </w:p>
    <w:p w:rsidRPr="00CD71B5" w:rsidR="00A24BD5" w:rsidP="000B2EFB" w:rsidRDefault="00A24BD5" w14:paraId="28BE958A" w14:textId="77777777">
      <w:pPr>
        <w:pStyle w:val="InstrukciaZoznam"/>
        <w:rPr/>
      </w:pPr>
      <w:r w:rsidR="311CD2F4">
        <w:rPr/>
        <w:t xml:space="preserve">R </w:t>
      </w:r>
      <w:r>
        <w:tab/>
      </w:r>
      <w:r w:rsidR="311CD2F4">
        <w:rPr/>
        <w:t>– označenie požiadavky</w:t>
      </w:r>
    </w:p>
    <w:p w:rsidRPr="00CD71B5" w:rsidR="00A24BD5" w:rsidP="000B2EFB" w:rsidRDefault="00A24BD5" w14:paraId="327B9D0F" w14:textId="77777777">
      <w:pPr>
        <w:pStyle w:val="InstrukciaZoznam"/>
        <w:rPr/>
      </w:pPr>
      <w:r w:rsidR="311CD2F4">
        <w:rPr/>
        <w:t>xx</w:t>
      </w:r>
      <w:r>
        <w:tab/>
      </w:r>
      <w:r w:rsidR="311CD2F4">
        <w:rPr/>
        <w:t>– číslo požiadavky</w:t>
      </w:r>
    </w:p>
    <w:p w:rsidRPr="00CD71B5" w:rsidR="00A24BD5" w:rsidP="000B2EFB" w:rsidRDefault="00A24BD5" w14:paraId="56AA8014" w14:textId="26740337">
      <w:pPr>
        <w:pStyle w:val="Instrukcia"/>
      </w:pPr>
      <w:r w:rsidRPr="00CD71B5">
        <w:t xml:space="preserve">Ostatné typy požiadaviek môžu byť </w:t>
      </w:r>
      <w:r w:rsidRPr="00CD71B5" w:rsidR="00D94E95">
        <w:t>ď</w:t>
      </w:r>
      <w:r w:rsidRPr="00CD71B5">
        <w:t xml:space="preserve">alej definované </w:t>
      </w:r>
      <w:r w:rsidRPr="00CD71B5" w:rsidR="00AF4040">
        <w:t>Objednávateľom</w:t>
      </w:r>
      <w:r w:rsidRPr="00CD71B5">
        <w:t xml:space="preserve">/PM. </w:t>
      </w:r>
    </w:p>
    <w:p w:rsidRPr="00CD71B5" w:rsidR="00A24BD5" w:rsidP="008A1023" w:rsidRDefault="00A24BD5" w14:paraId="660059ED" w14:textId="77777777"/>
    <w:p w:rsidRPr="00CD71B5" w:rsidR="00873793" w:rsidP="006F35A6" w:rsidRDefault="70BE05D4" w14:paraId="6D0EFEDE" w14:textId="4777791E">
      <w:pPr>
        <w:pStyle w:val="Nadpis1"/>
        <w:rPr/>
      </w:pPr>
      <w:bookmarkStart w:name="_Toc152607288" w:id="152"/>
      <w:bookmarkStart w:name="_Toc461677146" w:id="153"/>
      <w:bookmarkStart w:name="_Toc2126332012" w:id="154"/>
      <w:bookmarkStart w:name="_Toc1535460233" w:id="155"/>
      <w:bookmarkStart w:name="_Toc1083272272" w:id="156"/>
      <w:bookmarkStart w:name="_Toc2032956156" w:id="157"/>
      <w:bookmarkStart w:name="_Toc824463063" w:id="158"/>
      <w:bookmarkStart w:name="_Toc1887694913" w:id="159"/>
      <w:bookmarkStart w:name="_Toc1533185111" w:id="160"/>
      <w:bookmarkStart w:name="_Toc200637902" w:id="161"/>
      <w:bookmarkStart w:name="_Toc21597077" w:id="162"/>
      <w:bookmarkStart w:name="_Toc2101596728" w:id="163"/>
      <w:bookmarkStart w:name="_Toc152607289" w:id="164"/>
      <w:bookmarkStart w:name="_Toc47815693" w:id="165"/>
      <w:bookmarkEnd w:id="152"/>
      <w:r w:rsidR="1C155006">
        <w:rPr/>
        <w:t>DEFINOVANIE PROJEKTU</w:t>
      </w:r>
      <w:bookmarkEnd w:id="153"/>
      <w:bookmarkEnd w:id="154"/>
      <w:bookmarkEnd w:id="155"/>
      <w:bookmarkEnd w:id="156"/>
      <w:bookmarkEnd w:id="157"/>
      <w:bookmarkEnd w:id="158"/>
      <w:bookmarkEnd w:id="159"/>
      <w:bookmarkEnd w:id="160"/>
      <w:bookmarkEnd w:id="161"/>
      <w:bookmarkEnd w:id="162"/>
      <w:bookmarkEnd w:id="163"/>
      <w:bookmarkEnd w:id="164"/>
      <w:r w:rsidR="1C155006">
        <w:rPr/>
        <w:t xml:space="preserve"> </w:t>
      </w:r>
    </w:p>
    <w:p w:rsidRPr="00CD71B5" w:rsidR="00F17C9B" w:rsidP="006B30E3" w:rsidRDefault="00F17C9B" w14:paraId="3418E071" w14:textId="1674D61A"/>
    <w:p w:rsidRPr="00CD71B5" w:rsidR="00873793" w:rsidP="000475A7" w:rsidRDefault="571295D1" w14:paraId="7354835B" w14:textId="371008F6">
      <w:pPr>
        <w:pStyle w:val="Nadpis2"/>
        <w:rPr/>
      </w:pPr>
      <w:bookmarkStart w:name="_Toc723955740" w:id="166"/>
      <w:bookmarkStart w:name="_Toc1077465011" w:id="167"/>
      <w:bookmarkStart w:name="_Toc423614589" w:id="168"/>
      <w:bookmarkStart w:name="_Toc629221952" w:id="169"/>
      <w:bookmarkStart w:name="_Toc32260942" w:id="170"/>
      <w:bookmarkStart w:name="_Toc1982046122" w:id="171"/>
      <w:bookmarkStart w:name="_Toc700822328" w:id="172"/>
      <w:bookmarkStart w:name="_Toc822212923" w:id="173"/>
      <w:bookmarkStart w:name="_Toc294056164" w:id="174"/>
      <w:bookmarkStart w:name="_Toc1001409967" w:id="175"/>
      <w:bookmarkStart w:name="_Toc653156677" w:id="176"/>
      <w:bookmarkStart w:name="_Toc152607290" w:id="177"/>
      <w:r w:rsidR="4859351B">
        <w:rPr/>
        <w:t>Manažérske zhrnutie</w:t>
      </w:r>
      <w:bookmarkEnd w:id="166"/>
      <w:bookmarkEnd w:id="167"/>
      <w:bookmarkEnd w:id="168"/>
      <w:bookmarkEnd w:id="169"/>
      <w:bookmarkEnd w:id="170"/>
      <w:bookmarkEnd w:id="171"/>
      <w:bookmarkEnd w:id="172"/>
      <w:bookmarkEnd w:id="173"/>
      <w:bookmarkEnd w:id="174"/>
      <w:bookmarkEnd w:id="175"/>
      <w:bookmarkEnd w:id="176"/>
      <w:bookmarkEnd w:id="177"/>
    </w:p>
    <w:p w:rsidRPr="002E233D" w:rsidR="001959BA" w:rsidP="49EF8D43" w:rsidRDefault="40D8779B" w14:paraId="249758EC" w14:textId="4FBC7005">
      <w:pPr>
        <w:spacing w:after="0"/>
        <w:jc w:val="both"/>
        <w:rPr>
          <w:rFonts w:cs="Arial"/>
        </w:rPr>
      </w:pPr>
      <w:r w:rsidRPr="296D169F" w:rsidR="6795240C">
        <w:rPr>
          <w:rFonts w:eastAsia="Tahoma" w:cs="Arial"/>
        </w:rPr>
        <w:t>Projekt „Budovanie životných situácií“ pre Národné centrum zdravotníckych informácií (NCZI) vychádza z iniciatívy financovanej cez Plán obnovy a odolnosti Slovenskej republiky. Jeho cieľom je zlepšiť elektronické služby štátu v oblasti zdravotníctva a zvýšiť spokojnosť občanov a podnikateľov s digitálnym ekosystémom verejnej správy.</w:t>
      </w:r>
    </w:p>
    <w:p w:rsidRPr="002E233D" w:rsidR="001959BA" w:rsidP="49EF8D43" w:rsidRDefault="40D8779B" w14:paraId="31259102" w14:textId="6EEFD271">
      <w:pPr>
        <w:spacing w:after="0"/>
        <w:jc w:val="both"/>
        <w:rPr>
          <w:rFonts w:cs="Arial"/>
        </w:rPr>
      </w:pPr>
      <w:r w:rsidRPr="296D169F" w:rsidR="6795240C">
        <w:rPr>
          <w:rFonts w:eastAsia="Tahoma" w:cs="Arial"/>
          <w:b w:val="1"/>
          <w:bCs w:val="1"/>
        </w:rPr>
        <w:t xml:space="preserve"> </w:t>
      </w:r>
    </w:p>
    <w:p w:rsidRPr="002E233D" w:rsidR="001959BA" w:rsidP="49EF8D43" w:rsidRDefault="40D8779B" w14:paraId="2DCECBFA" w14:textId="614F83F0">
      <w:pPr>
        <w:spacing w:after="0"/>
        <w:jc w:val="both"/>
        <w:rPr>
          <w:rFonts w:cs="Arial"/>
        </w:rPr>
      </w:pPr>
      <w:r w:rsidRPr="296D169F" w:rsidR="6795240C">
        <w:rPr>
          <w:rFonts w:eastAsia="Tahoma" w:cs="Arial"/>
        </w:rPr>
        <w:t>Hlavné ciele a prístupy:</w:t>
      </w:r>
    </w:p>
    <w:p w:rsidRPr="002E233D" w:rsidR="001959BA" w:rsidP="49EF8D43" w:rsidRDefault="40D8779B" w14:paraId="0F3DC0E9" w14:textId="62E56F11">
      <w:pPr>
        <w:pStyle w:val="Odsekzoznamu"/>
        <w:numPr>
          <w:ilvl w:val="0"/>
          <w:numId w:val="21"/>
        </w:numPr>
        <w:spacing w:after="0"/>
        <w:jc w:val="both"/>
        <w:rPr>
          <w:rFonts w:eastAsia="Tahoma" w:cs="Arial"/>
          <w:lang w:val="sk"/>
        </w:rPr>
      </w:pPr>
      <w:r w:rsidRPr="296D169F" w:rsidR="6795240C">
        <w:rPr>
          <w:rFonts w:eastAsia="Tahoma" w:cs="Arial"/>
        </w:rPr>
        <w:t>Zníženie administratívnej záťaže lekárov – princíp „jedenkrát a dosť“.</w:t>
      </w:r>
    </w:p>
    <w:p w:rsidRPr="002E233D" w:rsidR="001959BA" w:rsidP="49EF8D43" w:rsidRDefault="40D8779B" w14:paraId="01CE3908" w14:textId="23AAAF0C">
      <w:pPr>
        <w:pStyle w:val="Odsekzoznamu"/>
        <w:numPr>
          <w:ilvl w:val="0"/>
          <w:numId w:val="21"/>
        </w:numPr>
        <w:spacing w:after="0"/>
        <w:jc w:val="both"/>
        <w:rPr>
          <w:rFonts w:eastAsia="Tahoma" w:cs="Arial"/>
          <w:lang w:val="sk"/>
        </w:rPr>
      </w:pPr>
      <w:r w:rsidRPr="296D169F" w:rsidR="6795240C">
        <w:rPr>
          <w:rFonts w:eastAsia="Tahoma" w:cs="Arial"/>
        </w:rPr>
        <w:t>Zvýšenie štruktúrovanosti zdravotnej dokumentácie – umožní automatické generovanie štatistík a hlásení.</w:t>
      </w:r>
    </w:p>
    <w:p w:rsidRPr="002E233D" w:rsidR="001959BA" w:rsidP="49EF8D43" w:rsidRDefault="40D8779B" w14:paraId="5CC85C9A" w14:textId="54D939DA">
      <w:pPr>
        <w:pStyle w:val="Odsekzoznamu"/>
        <w:numPr>
          <w:ilvl w:val="0"/>
          <w:numId w:val="21"/>
        </w:numPr>
        <w:spacing w:after="0"/>
        <w:jc w:val="both"/>
        <w:rPr>
          <w:rFonts w:eastAsia="Tahoma" w:cs="Arial"/>
          <w:lang w:val="sk"/>
        </w:rPr>
      </w:pPr>
      <w:r w:rsidRPr="296D169F" w:rsidR="6795240C">
        <w:rPr>
          <w:rFonts w:eastAsia="Tahoma" w:cs="Arial"/>
        </w:rPr>
        <w:t>Zlepšenie prepojenosti výkonov a zdravotnej dokumentácie.</w:t>
      </w:r>
    </w:p>
    <w:p w:rsidRPr="002E233D" w:rsidR="001959BA" w:rsidP="49EF8D43" w:rsidRDefault="40D8779B" w14:paraId="4EF4F067" w14:textId="210C9A1C">
      <w:pPr>
        <w:pStyle w:val="Odsekzoznamu"/>
        <w:numPr>
          <w:ilvl w:val="0"/>
          <w:numId w:val="21"/>
        </w:numPr>
        <w:spacing w:after="0"/>
        <w:jc w:val="both"/>
        <w:rPr>
          <w:rFonts w:eastAsia="Tahoma" w:cs="Arial"/>
          <w:lang w:val="sk"/>
        </w:rPr>
      </w:pPr>
      <w:r w:rsidRPr="296D169F" w:rsidR="6795240C">
        <w:rPr>
          <w:rFonts w:eastAsia="Tahoma" w:cs="Arial"/>
        </w:rPr>
        <w:t xml:space="preserve">Zvýšenie kvality a dostupnosti elektronických služieb – zrozumiteľné, </w:t>
      </w:r>
      <w:r w:rsidRPr="296D169F" w:rsidR="6795240C">
        <w:rPr>
          <w:rFonts w:eastAsia="Tahoma" w:cs="Arial"/>
        </w:rPr>
        <w:t>personalizované</w:t>
      </w:r>
      <w:r w:rsidRPr="296D169F" w:rsidR="6795240C">
        <w:rPr>
          <w:rFonts w:eastAsia="Tahoma" w:cs="Arial"/>
        </w:rPr>
        <w:t xml:space="preserve"> a efektívne služby pre občanov.</w:t>
      </w:r>
    </w:p>
    <w:p w:rsidRPr="002E233D" w:rsidR="001959BA" w:rsidP="49EF8D43" w:rsidRDefault="40D8779B" w14:paraId="4DA794E4" w14:textId="39313B59">
      <w:pPr>
        <w:pStyle w:val="Odsekzoznamu"/>
        <w:numPr>
          <w:ilvl w:val="0"/>
          <w:numId w:val="21"/>
        </w:numPr>
        <w:spacing w:after="0"/>
        <w:jc w:val="both"/>
        <w:rPr>
          <w:rFonts w:eastAsia="Tahoma" w:cs="Arial"/>
          <w:lang w:val="sk"/>
        </w:rPr>
      </w:pPr>
      <w:r w:rsidRPr="296D169F" w:rsidR="6795240C">
        <w:rPr>
          <w:rFonts w:eastAsia="Tahoma" w:cs="Arial"/>
        </w:rPr>
        <w:t>Zvýšenie informovanosti a používania e-služieb.</w:t>
      </w:r>
    </w:p>
    <w:p w:rsidRPr="002E233D" w:rsidR="001959BA" w:rsidP="49EF8D43" w:rsidRDefault="40D8779B" w14:paraId="3C9A8052" w14:textId="795950F2">
      <w:pPr>
        <w:spacing w:after="0"/>
        <w:jc w:val="both"/>
        <w:rPr>
          <w:rFonts w:cs="Arial"/>
        </w:rPr>
      </w:pPr>
      <w:r w:rsidRPr="296D169F" w:rsidR="6795240C">
        <w:rPr>
          <w:rFonts w:eastAsia="Tahoma" w:cs="Arial"/>
          <w:b w:val="1"/>
          <w:bCs w:val="1"/>
        </w:rPr>
        <w:t xml:space="preserve"> </w:t>
      </w:r>
    </w:p>
    <w:p w:rsidRPr="002E233D" w:rsidR="001959BA" w:rsidP="49EF8D43" w:rsidRDefault="40D8779B" w14:paraId="59F34780" w14:textId="1E4855E9">
      <w:pPr>
        <w:spacing w:after="0"/>
        <w:jc w:val="both"/>
        <w:rPr>
          <w:rFonts w:cs="Arial"/>
        </w:rPr>
      </w:pPr>
      <w:r w:rsidRPr="296D169F" w:rsidR="6795240C">
        <w:rPr>
          <w:rFonts w:eastAsia="Tahoma" w:cs="Arial"/>
          <w:b w:val="1"/>
          <w:bCs w:val="1"/>
        </w:rPr>
        <w:t xml:space="preserve"> </w:t>
      </w:r>
    </w:p>
    <w:p w:rsidRPr="002E233D" w:rsidR="001959BA" w:rsidP="49EF8D43" w:rsidRDefault="40D8779B" w14:paraId="06768C55" w14:textId="3F663024">
      <w:pPr>
        <w:spacing w:after="0"/>
        <w:jc w:val="both"/>
        <w:rPr>
          <w:rFonts w:eastAsia="Tahoma" w:cs="Arial"/>
          <w:lang w:val="sk"/>
        </w:rPr>
      </w:pPr>
      <w:r w:rsidRPr="296D169F" w:rsidR="6795240C">
        <w:rPr>
          <w:rFonts w:eastAsia="Tahoma" w:cs="Arial"/>
        </w:rPr>
        <w:t>V rámci tohto dokumentu je popísan</w:t>
      </w:r>
      <w:r w:rsidRPr="296D169F" w:rsidR="057067DB">
        <w:rPr>
          <w:rFonts w:eastAsia="Tahoma" w:cs="Arial"/>
        </w:rPr>
        <w:t xml:space="preserve">ý projektový zámer </w:t>
      </w:r>
      <w:r w:rsidRPr="296D169F" w:rsidR="6795240C">
        <w:rPr>
          <w:rFonts w:eastAsia="Tahoma" w:cs="Arial"/>
        </w:rPr>
        <w:t>pre nasledovné životné situácie</w:t>
      </w:r>
      <w:r w:rsidRPr="296D169F" w:rsidR="4B172B82">
        <w:rPr>
          <w:rFonts w:eastAsia="Tahoma" w:cs="Arial"/>
        </w:rPr>
        <w:t xml:space="preserve">, ktoré </w:t>
      </w:r>
      <w:r w:rsidRPr="296D169F" w:rsidR="3ABFAFDA">
        <w:rPr>
          <w:rFonts w:eastAsia="Tahoma" w:cs="Arial"/>
        </w:rPr>
        <w:t xml:space="preserve">sú plánované </w:t>
      </w:r>
      <w:r w:rsidRPr="296D169F" w:rsidR="3ABFAFDA">
        <w:rPr>
          <w:rFonts w:eastAsia="Tahoma" w:cs="Arial"/>
        </w:rPr>
        <w:t>realizovať</w:t>
      </w:r>
      <w:r w:rsidRPr="296D169F" w:rsidR="4B172B82">
        <w:rPr>
          <w:rFonts w:eastAsia="Tahoma" w:cs="Arial"/>
        </w:rPr>
        <w:t>v</w:t>
      </w:r>
      <w:r w:rsidRPr="296D169F" w:rsidR="4B172B82">
        <w:rPr>
          <w:rFonts w:eastAsia="Tahoma" w:cs="Arial"/>
        </w:rPr>
        <w:t xml:space="preserve"> pôsobnosti NCZI</w:t>
      </w:r>
      <w:r w:rsidRPr="296D169F" w:rsidR="6795240C">
        <w:rPr>
          <w:rFonts w:eastAsia="Tahoma" w:cs="Arial"/>
        </w:rPr>
        <w:t>.</w:t>
      </w:r>
      <w:r w:rsidRPr="296D169F" w:rsidR="7B6343AF">
        <w:rPr>
          <w:rFonts w:eastAsia="Tahoma" w:cs="Arial"/>
        </w:rPr>
        <w:t xml:space="preserve"> Tento dokument nepopisuje ŽS ako celok.</w:t>
      </w:r>
    </w:p>
    <w:p w:rsidRPr="002E233D" w:rsidR="001959BA" w:rsidP="49EF8D43" w:rsidRDefault="001959BA" w14:paraId="1F383F53" w14:textId="64A549AB">
      <w:pPr>
        <w:spacing w:after="0"/>
        <w:jc w:val="both"/>
        <w:rPr>
          <w:rFonts w:eastAsia="Tahoma" w:cs="Arial"/>
          <w:lang w:val="sk"/>
        </w:rPr>
      </w:pPr>
    </w:p>
    <w:p w:rsidRPr="002E233D" w:rsidR="001959BA" w:rsidP="49EF8D43" w:rsidRDefault="40D8779B" w14:paraId="2AA0A793" w14:textId="21637D3A">
      <w:pPr>
        <w:pStyle w:val="Odsekzoznamu"/>
        <w:numPr>
          <w:ilvl w:val="0"/>
          <w:numId w:val="20"/>
        </w:numPr>
        <w:spacing w:after="0"/>
        <w:jc w:val="both"/>
        <w:rPr>
          <w:rFonts w:eastAsia="Tahoma" w:cs="Arial"/>
          <w:lang w:val="sk"/>
        </w:rPr>
      </w:pPr>
      <w:r w:rsidRPr="296D169F" w:rsidR="6795240C">
        <w:rPr>
          <w:rFonts w:eastAsia="Tahoma" w:cs="Arial"/>
        </w:rPr>
        <w:t>ŽS7 Narodenie dieťaťa</w:t>
      </w:r>
    </w:p>
    <w:p w:rsidRPr="002E233D" w:rsidR="001959BA" w:rsidP="49EF8D43" w:rsidRDefault="40D8779B" w14:paraId="278DDFAD" w14:textId="2CEB11D1">
      <w:pPr>
        <w:pStyle w:val="Odsekzoznamu"/>
        <w:numPr>
          <w:ilvl w:val="0"/>
          <w:numId w:val="20"/>
        </w:numPr>
        <w:spacing w:after="0"/>
        <w:jc w:val="both"/>
        <w:rPr>
          <w:rFonts w:eastAsia="Tahoma" w:cs="Arial"/>
          <w:lang w:val="sk"/>
        </w:rPr>
      </w:pPr>
      <w:r w:rsidRPr="296D169F" w:rsidR="6795240C">
        <w:rPr>
          <w:rFonts w:eastAsia="Tahoma" w:cs="Arial"/>
        </w:rPr>
        <w:t>ŽS8 Som chorý, mám chorého člena rodiny</w:t>
      </w:r>
    </w:p>
    <w:p w:rsidRPr="002E233D" w:rsidR="001959BA" w:rsidP="49EF8D43" w:rsidRDefault="40D8779B" w14:paraId="085D59B2" w14:textId="7911C666">
      <w:pPr>
        <w:pStyle w:val="Odsekzoznamu"/>
        <w:numPr>
          <w:ilvl w:val="0"/>
          <w:numId w:val="20"/>
        </w:numPr>
        <w:spacing w:after="0"/>
        <w:jc w:val="both"/>
        <w:rPr>
          <w:rFonts w:eastAsia="Tahoma" w:cs="Arial"/>
          <w:lang w:val="sk"/>
        </w:rPr>
      </w:pPr>
      <w:r w:rsidRPr="296D169F" w:rsidR="6795240C">
        <w:rPr>
          <w:rFonts w:eastAsia="Tahoma" w:cs="Arial"/>
        </w:rPr>
        <w:t>ŽS11 Materská škola</w:t>
      </w:r>
    </w:p>
    <w:p w:rsidRPr="002E233D" w:rsidR="001959BA" w:rsidP="49EF8D43" w:rsidRDefault="40D8779B" w14:paraId="265643CF" w14:textId="1BA1C529">
      <w:pPr>
        <w:pStyle w:val="Odsekzoznamu"/>
        <w:numPr>
          <w:ilvl w:val="0"/>
          <w:numId w:val="20"/>
        </w:numPr>
        <w:spacing w:after="0"/>
        <w:jc w:val="both"/>
        <w:rPr>
          <w:rFonts w:eastAsia="Tahoma" w:cs="Arial"/>
          <w:lang w:val="sk"/>
        </w:rPr>
      </w:pPr>
      <w:r w:rsidRPr="296D169F" w:rsidR="6795240C">
        <w:rPr>
          <w:rFonts w:eastAsia="Tahoma" w:cs="Arial"/>
        </w:rPr>
        <w:t>ŽS12 Základná škola</w:t>
      </w:r>
    </w:p>
    <w:p w:rsidRPr="002E233D" w:rsidR="001959BA" w:rsidP="49EF8D43" w:rsidRDefault="40D8779B" w14:paraId="4BE1A4B3" w14:textId="5C9C249A">
      <w:pPr>
        <w:pStyle w:val="Odsekzoznamu"/>
        <w:numPr>
          <w:ilvl w:val="0"/>
          <w:numId w:val="20"/>
        </w:numPr>
        <w:spacing w:after="0"/>
        <w:jc w:val="both"/>
        <w:rPr>
          <w:rFonts w:eastAsia="Tahoma" w:cs="Arial"/>
          <w:lang w:val="sk"/>
        </w:rPr>
      </w:pPr>
      <w:r w:rsidRPr="296D169F" w:rsidR="6795240C">
        <w:rPr>
          <w:rFonts w:eastAsia="Tahoma" w:cs="Arial"/>
        </w:rPr>
        <w:t>ŽS13 Stredná škola</w:t>
      </w:r>
    </w:p>
    <w:p w:rsidRPr="002E233D" w:rsidR="001959BA" w:rsidP="49EF8D43" w:rsidRDefault="40D8779B" w14:paraId="7C0E2D17" w14:textId="4982AE1D">
      <w:pPr>
        <w:spacing w:after="0"/>
        <w:jc w:val="both"/>
        <w:rPr>
          <w:rFonts w:cs="Arial"/>
        </w:rPr>
      </w:pPr>
      <w:r w:rsidRPr="296D169F" w:rsidR="6795240C">
        <w:rPr>
          <w:rFonts w:eastAsia="Tahoma" w:cs="Arial"/>
        </w:rPr>
        <w:t xml:space="preserve"> </w:t>
      </w:r>
    </w:p>
    <w:p w:rsidRPr="002E233D" w:rsidR="001959BA" w:rsidP="49EF8D43" w:rsidRDefault="40D8779B" w14:paraId="1535FA58" w14:textId="6960FD90">
      <w:pPr>
        <w:spacing w:after="0"/>
        <w:jc w:val="both"/>
        <w:rPr>
          <w:rFonts w:cs="Arial"/>
        </w:rPr>
      </w:pPr>
      <w:r w:rsidRPr="296D169F" w:rsidR="6795240C">
        <w:rPr>
          <w:rFonts w:eastAsia="Tahoma" w:cs="Arial"/>
        </w:rPr>
        <w:t xml:space="preserve"> </w:t>
      </w:r>
    </w:p>
    <w:p w:rsidRPr="002E233D" w:rsidR="001959BA" w:rsidP="49EF8D43" w:rsidRDefault="40D8779B" w14:paraId="18C052F0" w14:textId="235A3E51">
      <w:pPr>
        <w:spacing w:after="0"/>
        <w:jc w:val="both"/>
        <w:rPr>
          <w:rFonts w:cs="Arial"/>
        </w:rPr>
      </w:pPr>
      <w:r w:rsidRPr="296D169F" w:rsidR="6795240C">
        <w:rPr>
          <w:rFonts w:eastAsia="Tahoma" w:cs="Arial"/>
        </w:rPr>
        <w:t xml:space="preserve"> „Životná situácia 7 – Narodenie dieťaťa“ predstavuje významnú iniciatívu, ktorá má ambíciu zlepšiť a modernizovať spôsob, akým štát podporuje občanov v jednej z ich najdôležitejších a najcitlivejších životných etáp – pri očakávaní a narodení dieťaťa. Táto životná situácia, hoci je osobne radostná a emotívna, je zároveň často organizačne náročná a sprevádzaná vysokou administratívnou záťažou. Už dnes sa ukazuje, že občania čelia mnohým samostatným povinnostiam a procesom, ktoré musia absolvovať na rôznych úradoch a inštitúciách, pričom viackrát predkladajú tie isté údaje a riešia podobné agendy na rôznych miestach.</w:t>
      </w:r>
    </w:p>
    <w:p w:rsidRPr="002E233D" w:rsidR="001959BA" w:rsidP="49EF8D43" w:rsidRDefault="40D8779B" w14:paraId="44ED66CA" w14:textId="6808FA94">
      <w:pPr>
        <w:spacing w:after="0"/>
        <w:jc w:val="both"/>
        <w:rPr>
          <w:rFonts w:cs="Arial"/>
        </w:rPr>
      </w:pPr>
      <w:r w:rsidRPr="296D169F" w:rsidR="6795240C">
        <w:rPr>
          <w:rFonts w:eastAsia="Tahoma" w:cs="Arial"/>
        </w:rPr>
        <w:t xml:space="preserve"> </w:t>
      </w:r>
    </w:p>
    <w:p w:rsidRPr="002E233D" w:rsidR="001959BA" w:rsidP="49EF8D43" w:rsidRDefault="40D8779B" w14:paraId="66424A68" w14:textId="03D1E456">
      <w:pPr>
        <w:spacing w:after="0"/>
        <w:jc w:val="both"/>
        <w:rPr>
          <w:rFonts w:cs="Arial"/>
        </w:rPr>
      </w:pPr>
      <w:r w:rsidRPr="296D169F" w:rsidR="6795240C">
        <w:rPr>
          <w:rFonts w:eastAsia="Tahoma" w:cs="Arial"/>
        </w:rPr>
        <w:t>Súčasný stav zahŕňa kroky od zistenia tehotenstva, cez absolvovanie odborných vyšetrení, informovanie zamestnávateľa, vybavovanie žiadostí o rôzne dávky a príspevky, až po právne úkony ako určenie otcovstva, vybavenie rodného listu a výber pediatra. Tento fragmentovaný a byrokraticky zaťažený proces spôsobuje, že ženy v tehotenstve a mladé rodiny musia venovať veľa času a energie vybavovaniu formalít.</w:t>
      </w:r>
    </w:p>
    <w:p w:rsidRPr="002E233D" w:rsidR="001959BA" w:rsidP="49EF8D43" w:rsidRDefault="40D8779B" w14:paraId="40C4D947" w14:textId="151AFC88">
      <w:pPr>
        <w:spacing w:after="0"/>
        <w:jc w:val="both"/>
        <w:rPr>
          <w:rFonts w:cs="Arial"/>
        </w:rPr>
      </w:pPr>
      <w:r w:rsidRPr="296D169F" w:rsidR="6795240C">
        <w:rPr>
          <w:rFonts w:eastAsia="Tahoma" w:cs="Arial"/>
        </w:rPr>
        <w:t xml:space="preserve"> </w:t>
      </w:r>
    </w:p>
    <w:p w:rsidRPr="002E233D" w:rsidR="001959BA" w:rsidP="49EF8D43" w:rsidRDefault="40D8779B" w14:paraId="4BC611F5" w14:textId="10F4A3E4">
      <w:pPr>
        <w:spacing w:after="0"/>
        <w:jc w:val="both"/>
        <w:rPr>
          <w:rFonts w:cs="Arial"/>
        </w:rPr>
      </w:pPr>
      <w:r w:rsidRPr="296D169F" w:rsidR="6795240C">
        <w:rPr>
          <w:rFonts w:eastAsia="Tahoma" w:cs="Arial"/>
        </w:rPr>
        <w:t>Projekt si kladie za cieľ vytvoriť budúci stav, ktorý zásadne transformuje spôsob poskytovania služieb štátu v tejto oblasti. Navrhované riešenie je postavené na princípe „jedenkrát a dosť“, čo znamená, že občan poskytne potrebné údaje len raz a štát ich ďalej využíva prostredníctvom automatizovanej výmeny medzi zapojenými rezortmi. Tento prístup si vyžaduje úzku spoluprácu medzi Ministerstvom zdravotníctva Slovenskej republiky, Ministerstvom práce, sociálnych vecí a rodiny, Národným centrom zdravotníckych informácií, Sociálnou poisťovňou a Ministerstvom vnútra.</w:t>
      </w:r>
    </w:p>
    <w:p w:rsidRPr="002E233D" w:rsidR="001959BA" w:rsidP="49EF8D43" w:rsidRDefault="40D8779B" w14:paraId="4AC9951B" w14:textId="66F3FE8C">
      <w:pPr>
        <w:spacing w:after="0"/>
        <w:jc w:val="both"/>
        <w:rPr>
          <w:rFonts w:cs="Arial"/>
        </w:rPr>
      </w:pPr>
      <w:r w:rsidRPr="296D169F" w:rsidR="6795240C">
        <w:rPr>
          <w:rFonts w:eastAsia="Tahoma" w:cs="Arial"/>
        </w:rPr>
        <w:t xml:space="preserve"> </w:t>
      </w:r>
    </w:p>
    <w:p w:rsidRPr="002E233D" w:rsidR="001959BA" w:rsidP="49EF8D43" w:rsidRDefault="40D8779B" w14:paraId="5417EE63" w14:textId="3B002269">
      <w:pPr>
        <w:spacing w:after="0"/>
        <w:jc w:val="both"/>
        <w:rPr>
          <w:rFonts w:cs="Arial"/>
        </w:rPr>
      </w:pPr>
      <w:r w:rsidRPr="296D169F" w:rsidR="6795240C">
        <w:rPr>
          <w:rFonts w:eastAsia="Tahoma" w:cs="Arial"/>
        </w:rPr>
        <w:t xml:space="preserve">Budúci stav počíta so zavedením viacerých inovatívnych riešení. Jedným z nich je poskytovanie proaktívnych služieb – napríklad automatické priznávanie tehotenskej a materskej dávky (zo Sociálnej poisťovne) a ochranný príspevok (z Úradu práce sociálnych vecí a rodiny). Služby budú doplnené o systém notifikácií, ktorý bude občanov priebežne informovať o stave vybavovania ich žiadostí či stave procesov. Ďalším kľúčovým prvkom je zjednotenie grafického používateľského rozhrania elektronických služieb a portálov, aby boli ľahšie prístupné a používateľsky prívetivé. Projekt zahŕňa aj návrh na zreťazenie jednotlivých </w:t>
      </w:r>
      <w:r w:rsidRPr="296D169F" w:rsidR="6795240C">
        <w:rPr>
          <w:rFonts w:eastAsia="Tahoma" w:cs="Arial"/>
        </w:rPr>
        <w:t>atomických</w:t>
      </w:r>
      <w:r w:rsidRPr="296D169F" w:rsidR="6795240C">
        <w:rPr>
          <w:rFonts w:eastAsia="Tahoma" w:cs="Arial"/>
        </w:rPr>
        <w:t xml:space="preserve"> služieb do logických celkov, ktoré budú občanovi poskytované ako ucelené návody alebo balíky služieb, čím sa výrazne zlepší orientácia v dostupných možnostiach.</w:t>
      </w:r>
    </w:p>
    <w:p w:rsidRPr="002E233D" w:rsidR="001959BA" w:rsidP="49EF8D43" w:rsidRDefault="40D8779B" w14:paraId="66CD0D46" w14:textId="1428773E">
      <w:pPr>
        <w:spacing w:after="0"/>
        <w:jc w:val="both"/>
        <w:rPr>
          <w:rFonts w:cs="Arial"/>
        </w:rPr>
      </w:pPr>
      <w:r w:rsidRPr="296D169F" w:rsidR="6795240C">
        <w:rPr>
          <w:rFonts w:eastAsia="Tahoma" w:cs="Arial"/>
        </w:rPr>
        <w:t xml:space="preserve"> </w:t>
      </w:r>
    </w:p>
    <w:p w:rsidRPr="002E233D" w:rsidR="001959BA" w:rsidP="49EF8D43" w:rsidRDefault="40D8779B" w14:paraId="0E557AC3" w14:textId="25D1A7C3">
      <w:pPr>
        <w:spacing w:after="0"/>
        <w:jc w:val="both"/>
        <w:rPr>
          <w:rFonts w:cs="Arial"/>
        </w:rPr>
      </w:pPr>
      <w:r w:rsidRPr="296D169F" w:rsidR="6795240C">
        <w:rPr>
          <w:rFonts w:eastAsia="Tahoma" w:cs="Arial"/>
        </w:rPr>
        <w:t>Súčasťou riešenia je aj zavedenie mechanizmov na získavanie spätnej väzby od používateľov, aby bolo možné priebežne vyhodnocovať kvalitu služieb a reagovať na potreby občanov. Významnú rolu zohráva aj optimalizácia legislatívneho a procesného rámca, ktorej cieľom je odstránenie nadbytočných administratívnych krokov a zjednodušenie procesov.</w:t>
      </w:r>
    </w:p>
    <w:p w:rsidRPr="002E233D" w:rsidR="001959BA" w:rsidP="49EF8D43" w:rsidRDefault="40D8779B" w14:paraId="35258016" w14:textId="08F1C4D0">
      <w:pPr>
        <w:spacing w:after="0"/>
        <w:jc w:val="both"/>
        <w:rPr>
          <w:rFonts w:cs="Arial"/>
        </w:rPr>
      </w:pPr>
      <w:r w:rsidRPr="296D169F" w:rsidR="6795240C">
        <w:rPr>
          <w:rFonts w:eastAsia="Tahoma" w:cs="Arial"/>
        </w:rPr>
        <w:t xml:space="preserve"> </w:t>
      </w:r>
    </w:p>
    <w:p w:rsidRPr="002E233D" w:rsidR="001959BA" w:rsidP="49EF8D43" w:rsidRDefault="40D8779B" w14:paraId="2B592540" w14:textId="3CFA8D2D">
      <w:pPr>
        <w:spacing w:after="0"/>
        <w:jc w:val="both"/>
        <w:rPr>
          <w:rFonts w:cs="Arial"/>
        </w:rPr>
      </w:pPr>
      <w:r w:rsidRPr="296D169F" w:rsidR="6795240C">
        <w:rPr>
          <w:rFonts w:eastAsia="Tahoma" w:cs="Arial"/>
        </w:rPr>
        <w:t>Implementácia projektu je rozdelená do viacerých fáz. Na začiatku bola vykonaná dôkladná analýza súčasného stavu, detailný návrh architektúry riešenia a príprava potrebných legislatívnych zmien. Následne sa plánuje technická realizácia, ktorá zahŕňa úpravy informačných systémov zapojených rezortov, testovanie a overovanie funkčnosti. Plná prevádzka vrátane poskytovania proaktívnych služieb a notifikácií je plánovaná na začiatok roka 2026.</w:t>
      </w:r>
    </w:p>
    <w:p w:rsidRPr="002E233D" w:rsidR="001959BA" w:rsidP="49EF8D43" w:rsidRDefault="40D8779B" w14:paraId="010CB6FA" w14:textId="5AC160BC">
      <w:pPr>
        <w:spacing w:after="0"/>
        <w:jc w:val="both"/>
        <w:rPr>
          <w:rFonts w:cs="Arial"/>
        </w:rPr>
      </w:pPr>
      <w:r w:rsidRPr="296D169F" w:rsidR="6795240C">
        <w:rPr>
          <w:rFonts w:eastAsia="Tahoma" w:cs="Arial"/>
        </w:rPr>
        <w:t xml:space="preserve"> </w:t>
      </w:r>
    </w:p>
    <w:p w:rsidRPr="002E233D" w:rsidR="001959BA" w:rsidP="49EF8D43" w:rsidRDefault="40D8779B" w14:paraId="4B16B187" w14:textId="4CDE6F06">
      <w:pPr>
        <w:spacing w:after="0"/>
        <w:jc w:val="both"/>
        <w:rPr>
          <w:rFonts w:cs="Arial"/>
        </w:rPr>
      </w:pPr>
      <w:r w:rsidRPr="296D169F" w:rsidR="6795240C">
        <w:rPr>
          <w:rFonts w:eastAsia="Tahoma" w:cs="Arial"/>
        </w:rPr>
        <w:t>Očakávané prínosy projektu sú významné. Pre občanov znamená zavedenie nového stavu výrazné zníženie administratívnej a časovej záťaže, elimináciu nutnosti opakovaného dokladovania tých istých údajov, lepšiu informovanosť o stave vybavovania a celkovo vyšší komfort pri interakcii so štátom. Pre štát prináša projekt vyššiu efektivitu, lepšie prepojenie rezortov a dátových systémov, rýchlejšie a spoľahlivejšie spracovanie údajov a lepšiu schopnosť pružne reagovať na potreby občanov a úspešnému uplatneniu princípu proaktívnych služieb orientovaných na životné situácie a významným krokom smerom k modernému, digitálne orientovanému štátu.</w:t>
      </w:r>
    </w:p>
    <w:p w:rsidRPr="002E233D" w:rsidR="001959BA" w:rsidP="49EF8D43" w:rsidRDefault="40D8779B" w14:paraId="2E159A2D" w14:textId="7C4815FC">
      <w:pPr>
        <w:spacing w:after="0"/>
        <w:jc w:val="both"/>
        <w:rPr>
          <w:rFonts w:cs="Arial"/>
        </w:rPr>
      </w:pPr>
      <w:r w:rsidRPr="296D169F" w:rsidR="6795240C">
        <w:rPr>
          <w:rFonts w:eastAsia="Tahoma" w:cs="Arial"/>
        </w:rPr>
        <w:t xml:space="preserve"> </w:t>
      </w:r>
    </w:p>
    <w:p w:rsidRPr="002E233D" w:rsidR="001959BA" w:rsidP="49EF8D43" w:rsidRDefault="40D8779B" w14:paraId="3A642E14" w14:textId="011ED6B6">
      <w:pPr>
        <w:spacing w:after="0"/>
        <w:jc w:val="both"/>
        <w:rPr>
          <w:rFonts w:cs="Arial"/>
        </w:rPr>
      </w:pPr>
      <w:r w:rsidRPr="296D169F" w:rsidR="6795240C">
        <w:rPr>
          <w:rFonts w:eastAsia="Tahoma" w:cs="Arial"/>
        </w:rPr>
        <w:t xml:space="preserve"> </w:t>
      </w:r>
    </w:p>
    <w:p w:rsidRPr="002E233D" w:rsidR="001959BA" w:rsidP="49EF8D43" w:rsidRDefault="40D8779B" w14:paraId="6105F7FF" w14:textId="73BF24FE">
      <w:pPr>
        <w:spacing w:after="0"/>
        <w:jc w:val="both"/>
        <w:rPr>
          <w:rFonts w:cs="Arial"/>
        </w:rPr>
      </w:pPr>
      <w:r w:rsidRPr="296D169F" w:rsidR="6795240C">
        <w:rPr>
          <w:rFonts w:eastAsia="Tahoma" w:cs="Arial"/>
        </w:rPr>
        <w:t xml:space="preserve"> </w:t>
      </w:r>
    </w:p>
    <w:p w:rsidRPr="002E233D" w:rsidR="001959BA" w:rsidP="49EF8D43" w:rsidRDefault="40D8779B" w14:paraId="683F543A" w14:textId="6559CCE2">
      <w:pPr>
        <w:spacing w:after="0"/>
        <w:jc w:val="both"/>
        <w:rPr>
          <w:rFonts w:cs="Arial"/>
        </w:rPr>
      </w:pPr>
      <w:r w:rsidRPr="296D169F" w:rsidR="6795240C">
        <w:rPr>
          <w:rFonts w:eastAsia="Tahoma" w:cs="Arial"/>
        </w:rPr>
        <w:t xml:space="preserve">Životná situácia 8 </w:t>
      </w:r>
      <w:r w:rsidRPr="296D169F" w:rsidR="6795240C">
        <w:rPr>
          <w:rFonts w:eastAsia="Tahoma" w:cs="Arial"/>
          <w:b w:val="1"/>
          <w:bCs w:val="1"/>
        </w:rPr>
        <w:t>Som chorý, mám chorého člena rodiny je vytvorená s cieľom</w:t>
      </w:r>
    </w:p>
    <w:p w:rsidRPr="002E233D" w:rsidR="001959BA" w:rsidP="49EF8D43" w:rsidRDefault="40D8779B" w14:paraId="48FD9EDA" w14:textId="61C28684">
      <w:pPr>
        <w:pStyle w:val="Odsekzoznamu"/>
        <w:numPr>
          <w:ilvl w:val="0"/>
          <w:numId w:val="19"/>
        </w:numPr>
        <w:spacing w:after="0"/>
        <w:jc w:val="both"/>
        <w:rPr>
          <w:rFonts w:eastAsia="Tahoma" w:cs="Arial"/>
          <w:b w:val="1"/>
          <w:bCs w:val="1"/>
          <w:lang w:val="sk"/>
        </w:rPr>
      </w:pPr>
      <w:r w:rsidRPr="296D169F" w:rsidR="6795240C">
        <w:rPr>
          <w:rFonts w:eastAsia="Tahoma" w:cs="Arial"/>
          <w:b w:val="1"/>
          <w:bCs w:val="1"/>
        </w:rPr>
        <w:t>Optimalizáce</w:t>
      </w:r>
      <w:r w:rsidRPr="296D169F" w:rsidR="6795240C">
        <w:rPr>
          <w:rFonts w:eastAsia="Tahoma" w:cs="Arial"/>
          <w:b w:val="1"/>
          <w:bCs w:val="1"/>
        </w:rPr>
        <w:t xml:space="preserve"> procesu dočasnej práceneschopnosti na základe doterajšej aplikačnej praxe v rámci nasledujúcich oblastí:</w:t>
      </w:r>
    </w:p>
    <w:p w:rsidRPr="002E233D" w:rsidR="001959BA" w:rsidP="49EF8D43" w:rsidRDefault="40D8779B" w14:paraId="4FEA47FE" w14:textId="39DBC3F9">
      <w:pPr>
        <w:spacing w:after="0"/>
        <w:ind w:left="720"/>
        <w:jc w:val="both"/>
        <w:rPr>
          <w:rFonts w:cs="Arial"/>
        </w:rPr>
      </w:pPr>
      <w:r w:rsidRPr="296D169F" w:rsidR="6795240C">
        <w:rPr>
          <w:rFonts w:eastAsia="Tahoma" w:cs="Arial"/>
        </w:rPr>
        <w:t xml:space="preserve"> </w:t>
      </w:r>
    </w:p>
    <w:p w:rsidRPr="002E233D" w:rsidR="001959BA" w:rsidP="49EF8D43" w:rsidRDefault="40D8779B" w14:paraId="242ABB54" w14:textId="7AD922A6">
      <w:pPr>
        <w:pStyle w:val="Odsekzoznamu"/>
        <w:numPr>
          <w:ilvl w:val="1"/>
          <w:numId w:val="18"/>
        </w:numPr>
        <w:spacing w:after="0"/>
        <w:ind w:left="720"/>
        <w:jc w:val="both"/>
        <w:rPr>
          <w:rFonts w:eastAsia="Tahoma" w:cs="Arial"/>
          <w:lang w:val="sk"/>
        </w:rPr>
      </w:pPr>
      <w:r w:rsidRPr="296D169F" w:rsidR="6795240C">
        <w:rPr>
          <w:rFonts w:eastAsia="Tahoma" w:cs="Arial"/>
        </w:rPr>
        <w:t xml:space="preserve">Rozšírenie prístupov k čítacím službám </w:t>
      </w:r>
      <w:r w:rsidRPr="296D169F" w:rsidR="6795240C">
        <w:rPr>
          <w:rFonts w:eastAsia="Tahoma" w:cs="Arial"/>
        </w:rPr>
        <w:t>ePN</w:t>
      </w:r>
      <w:r w:rsidRPr="296D169F" w:rsidR="6795240C">
        <w:rPr>
          <w:rFonts w:eastAsia="Tahoma" w:cs="Arial"/>
        </w:rPr>
        <w:t xml:space="preserve"> pre zdravotné sestry a iných pracovníkov vymedzených legislatívou</w:t>
      </w:r>
    </w:p>
    <w:p w:rsidRPr="002E233D" w:rsidR="001959BA" w:rsidP="49EF8D43" w:rsidRDefault="40D8779B" w14:paraId="774D073F" w14:textId="42D7E004">
      <w:pPr>
        <w:pStyle w:val="Odsekzoznamu"/>
        <w:numPr>
          <w:ilvl w:val="1"/>
          <w:numId w:val="18"/>
        </w:numPr>
        <w:spacing w:after="0"/>
        <w:ind w:left="720"/>
        <w:jc w:val="both"/>
        <w:rPr>
          <w:rFonts w:eastAsia="Tahoma" w:cs="Arial"/>
          <w:lang w:val="sk"/>
        </w:rPr>
      </w:pPr>
      <w:r w:rsidRPr="296D169F" w:rsidR="6795240C">
        <w:rPr>
          <w:rFonts w:eastAsia="Tahoma" w:cs="Arial"/>
        </w:rPr>
        <w:t xml:space="preserve">Optimalizácia vystavenia odpisu </w:t>
      </w:r>
      <w:r w:rsidRPr="296D169F" w:rsidR="6795240C">
        <w:rPr>
          <w:rFonts w:eastAsia="Tahoma" w:cs="Arial"/>
        </w:rPr>
        <w:t>ePN</w:t>
      </w:r>
    </w:p>
    <w:p w:rsidRPr="002E233D" w:rsidR="001959BA" w:rsidP="49EF8D43" w:rsidRDefault="40D8779B" w14:paraId="474B806F" w14:textId="4E9ECA21">
      <w:pPr>
        <w:pStyle w:val="Odsekzoznamu"/>
        <w:numPr>
          <w:ilvl w:val="1"/>
          <w:numId w:val="18"/>
        </w:numPr>
        <w:spacing w:after="0"/>
        <w:ind w:left="720"/>
        <w:jc w:val="both"/>
        <w:rPr>
          <w:rFonts w:eastAsia="Tahoma" w:cs="Arial"/>
          <w:lang w:val="sk"/>
        </w:rPr>
      </w:pPr>
      <w:r w:rsidRPr="296D169F" w:rsidR="6795240C">
        <w:rPr>
          <w:rFonts w:eastAsia="Tahoma" w:cs="Arial"/>
        </w:rPr>
        <w:t xml:space="preserve">Hromadné vyhľadávanie </w:t>
      </w:r>
      <w:r w:rsidRPr="296D169F" w:rsidR="6795240C">
        <w:rPr>
          <w:rFonts w:eastAsia="Tahoma" w:cs="Arial"/>
        </w:rPr>
        <w:t>ePN</w:t>
      </w:r>
      <w:r w:rsidRPr="296D169F" w:rsidR="6795240C">
        <w:rPr>
          <w:rFonts w:eastAsia="Tahoma" w:cs="Arial"/>
        </w:rPr>
        <w:t xml:space="preserve"> </w:t>
      </w:r>
    </w:p>
    <w:p w:rsidRPr="002E233D" w:rsidR="001959BA" w:rsidP="49EF8D43" w:rsidRDefault="40D8779B" w14:paraId="3D1242A4" w14:textId="4E6C31F0">
      <w:pPr>
        <w:pStyle w:val="Odsekzoznamu"/>
        <w:numPr>
          <w:ilvl w:val="1"/>
          <w:numId w:val="18"/>
        </w:numPr>
        <w:spacing w:after="0"/>
        <w:ind w:left="720"/>
        <w:jc w:val="both"/>
        <w:rPr>
          <w:rFonts w:eastAsia="Tahoma" w:cs="Arial"/>
          <w:lang w:val="sk"/>
        </w:rPr>
      </w:pPr>
      <w:r w:rsidRPr="296D169F" w:rsidR="6795240C">
        <w:rPr>
          <w:rFonts w:eastAsia="Tahoma" w:cs="Arial"/>
        </w:rPr>
        <w:t xml:space="preserve">Ukončenie </w:t>
      </w:r>
      <w:r w:rsidRPr="296D169F" w:rsidR="6795240C">
        <w:rPr>
          <w:rFonts w:eastAsia="Tahoma" w:cs="Arial"/>
        </w:rPr>
        <w:t>ePN</w:t>
      </w:r>
      <w:r w:rsidRPr="296D169F" w:rsidR="6795240C">
        <w:rPr>
          <w:rFonts w:eastAsia="Tahoma" w:cs="Arial"/>
        </w:rPr>
        <w:t xml:space="preserve"> po úmrtí osoby</w:t>
      </w:r>
    </w:p>
    <w:p w:rsidRPr="002E233D" w:rsidR="001959BA" w:rsidP="49EF8D43" w:rsidRDefault="40D8779B" w14:paraId="549D79E5" w14:textId="601BF4A8">
      <w:pPr>
        <w:pStyle w:val="Odsekzoznamu"/>
        <w:numPr>
          <w:ilvl w:val="1"/>
          <w:numId w:val="18"/>
        </w:numPr>
        <w:spacing w:after="0"/>
        <w:ind w:left="720"/>
        <w:jc w:val="both"/>
        <w:rPr>
          <w:rFonts w:eastAsia="Tahoma" w:cs="Arial"/>
          <w:lang w:val="sk"/>
        </w:rPr>
      </w:pPr>
      <w:r w:rsidRPr="296D169F" w:rsidR="6795240C">
        <w:rPr>
          <w:rFonts w:eastAsia="Tahoma" w:cs="Arial"/>
        </w:rPr>
        <w:t>Rozšírenie XSD štruktúry o informáciu o "lekárovi dohody"</w:t>
      </w:r>
    </w:p>
    <w:p w:rsidRPr="002E233D" w:rsidR="001959BA" w:rsidP="49EF8D43" w:rsidRDefault="40D8779B" w14:paraId="52DCBBF4" w14:textId="6D7D7428">
      <w:pPr>
        <w:pStyle w:val="Odsekzoznamu"/>
        <w:numPr>
          <w:ilvl w:val="1"/>
          <w:numId w:val="18"/>
        </w:numPr>
        <w:spacing w:after="0"/>
        <w:ind w:left="720"/>
        <w:jc w:val="both"/>
        <w:rPr>
          <w:rFonts w:eastAsia="Tahoma" w:cs="Arial"/>
          <w:lang w:val="sk"/>
        </w:rPr>
      </w:pPr>
      <w:r w:rsidRPr="296D169F" w:rsidR="6795240C">
        <w:rPr>
          <w:rFonts w:eastAsia="Tahoma" w:cs="Arial"/>
        </w:rPr>
        <w:t xml:space="preserve">Rozšírenie poskytovaných údajov o </w:t>
      </w:r>
      <w:r w:rsidRPr="296D169F" w:rsidR="6795240C">
        <w:rPr>
          <w:rFonts w:eastAsia="Tahoma" w:cs="Arial"/>
        </w:rPr>
        <w:t>ePN</w:t>
      </w:r>
      <w:r w:rsidRPr="296D169F" w:rsidR="6795240C">
        <w:rPr>
          <w:rFonts w:eastAsia="Tahoma" w:cs="Arial"/>
        </w:rPr>
        <w:t xml:space="preserve"> ÚPSVaR (integrácia s ÚPSVaR)</w:t>
      </w:r>
    </w:p>
    <w:p w:rsidRPr="002E233D" w:rsidR="001959BA" w:rsidP="49EF8D43" w:rsidRDefault="40D8779B" w14:paraId="62B9D260" w14:textId="486B238B">
      <w:pPr>
        <w:spacing w:after="0"/>
        <w:ind w:left="720"/>
        <w:jc w:val="both"/>
        <w:rPr>
          <w:rFonts w:cs="Arial"/>
        </w:rPr>
      </w:pPr>
      <w:r w:rsidRPr="296D169F" w:rsidR="6795240C">
        <w:rPr>
          <w:rFonts w:eastAsia="Tahoma" w:cs="Arial"/>
        </w:rPr>
        <w:t xml:space="preserve"> </w:t>
      </w:r>
    </w:p>
    <w:p w:rsidRPr="002E233D" w:rsidR="001959BA" w:rsidP="49EF8D43" w:rsidRDefault="40D8779B" w14:paraId="5649CD3E" w14:textId="26962145">
      <w:pPr>
        <w:pStyle w:val="Odsekzoznamu"/>
        <w:numPr>
          <w:ilvl w:val="0"/>
          <w:numId w:val="17"/>
        </w:numPr>
        <w:spacing w:after="0"/>
        <w:jc w:val="both"/>
        <w:rPr>
          <w:rFonts w:eastAsia="Tahoma" w:cs="Arial"/>
          <w:b w:val="1"/>
          <w:bCs w:val="1"/>
          <w:lang w:val="sk"/>
        </w:rPr>
      </w:pPr>
      <w:r w:rsidRPr="296D169F" w:rsidR="6795240C">
        <w:rPr>
          <w:rFonts w:eastAsia="Tahoma" w:cs="Arial"/>
          <w:b w:val="1"/>
          <w:bCs w:val="1"/>
        </w:rPr>
        <w:t>Vybudovanie systému informovania o zaznamenaných potrebách ošetrovania pre nasledujúce oblasti:</w:t>
      </w:r>
    </w:p>
    <w:p w:rsidRPr="002E233D" w:rsidR="001959BA" w:rsidP="49EF8D43" w:rsidRDefault="40D8779B" w14:paraId="46D510C9" w14:textId="3E033894">
      <w:pPr>
        <w:spacing w:after="0"/>
        <w:ind w:left="720"/>
        <w:jc w:val="both"/>
        <w:rPr>
          <w:rFonts w:cs="Arial"/>
        </w:rPr>
      </w:pPr>
      <w:r w:rsidRPr="296D169F" w:rsidR="6795240C">
        <w:rPr>
          <w:rFonts w:eastAsia="Tahoma" w:cs="Arial"/>
        </w:rPr>
        <w:t xml:space="preserve"> </w:t>
      </w:r>
    </w:p>
    <w:p w:rsidRPr="002E233D" w:rsidR="001959BA" w:rsidP="49EF8D43" w:rsidRDefault="40D8779B" w14:paraId="78676980" w14:textId="404D03CA">
      <w:pPr>
        <w:pStyle w:val="Odsekzoznamu"/>
        <w:numPr>
          <w:ilvl w:val="1"/>
          <w:numId w:val="18"/>
        </w:numPr>
        <w:spacing w:after="0"/>
        <w:ind w:left="720"/>
        <w:jc w:val="both"/>
        <w:rPr>
          <w:rFonts w:eastAsia="Tahoma" w:cs="Arial"/>
          <w:lang w:val="sk"/>
        </w:rPr>
      </w:pPr>
      <w:r w:rsidRPr="296D169F" w:rsidR="6795240C">
        <w:rPr>
          <w:rFonts w:eastAsia="Tahoma" w:cs="Arial"/>
        </w:rPr>
        <w:t xml:space="preserve">Služby pre IS PZS - Záznam „potreba ošetrovania“ (krátkodobá a dlhodobá </w:t>
      </w:r>
      <w:r w:rsidRPr="296D169F" w:rsidR="6795240C">
        <w:rPr>
          <w:rFonts w:eastAsia="Tahoma" w:cs="Arial"/>
        </w:rPr>
        <w:t>eOČR</w:t>
      </w:r>
      <w:r w:rsidRPr="296D169F" w:rsidR="6795240C">
        <w:rPr>
          <w:rFonts w:eastAsia="Tahoma" w:cs="Arial"/>
        </w:rPr>
        <w:t>)</w:t>
      </w:r>
    </w:p>
    <w:p w:rsidRPr="002E233D" w:rsidR="001959BA" w:rsidP="49EF8D43" w:rsidRDefault="40D8779B" w14:paraId="41FAB2C1" w14:textId="12344B1D">
      <w:pPr>
        <w:pStyle w:val="Odsekzoznamu"/>
        <w:numPr>
          <w:ilvl w:val="1"/>
          <w:numId w:val="18"/>
        </w:numPr>
        <w:spacing w:after="0"/>
        <w:ind w:left="720"/>
        <w:jc w:val="both"/>
        <w:rPr>
          <w:rFonts w:eastAsia="Tahoma" w:cs="Arial"/>
          <w:lang w:val="sk"/>
        </w:rPr>
      </w:pPr>
      <w:r w:rsidRPr="296D169F" w:rsidR="6795240C">
        <w:rPr>
          <w:rFonts w:eastAsia="Tahoma" w:cs="Arial"/>
        </w:rPr>
        <w:t>Odpis OČR</w:t>
      </w:r>
    </w:p>
    <w:p w:rsidRPr="002E233D" w:rsidR="001959BA" w:rsidP="49EF8D43" w:rsidRDefault="40D8779B" w14:paraId="5F690C0B" w14:textId="42FEA1CB">
      <w:pPr>
        <w:pStyle w:val="Odsekzoznamu"/>
        <w:numPr>
          <w:ilvl w:val="1"/>
          <w:numId w:val="18"/>
        </w:numPr>
        <w:spacing w:after="0"/>
        <w:ind w:left="720"/>
        <w:jc w:val="both"/>
        <w:rPr>
          <w:rFonts w:eastAsia="Tahoma" w:cs="Arial"/>
          <w:lang w:val="sk"/>
        </w:rPr>
      </w:pPr>
      <w:r w:rsidRPr="296D169F" w:rsidR="6795240C">
        <w:rPr>
          <w:rFonts w:eastAsia="Tahoma" w:cs="Arial"/>
        </w:rPr>
        <w:t>Register potrieb ošetrovania v správe NCZI</w:t>
      </w:r>
    </w:p>
    <w:p w:rsidRPr="002E233D" w:rsidR="001959BA" w:rsidP="49EF8D43" w:rsidRDefault="40D8779B" w14:paraId="51E7384B" w14:textId="0E8C9DD2">
      <w:pPr>
        <w:pStyle w:val="Odsekzoznamu"/>
        <w:numPr>
          <w:ilvl w:val="1"/>
          <w:numId w:val="18"/>
        </w:numPr>
        <w:spacing w:after="0"/>
        <w:ind w:left="720"/>
        <w:jc w:val="both"/>
        <w:rPr>
          <w:rFonts w:eastAsia="Tahoma" w:cs="Arial"/>
          <w:lang w:val="sk"/>
        </w:rPr>
      </w:pPr>
      <w:r w:rsidRPr="296D169F" w:rsidR="6795240C">
        <w:rPr>
          <w:rFonts w:eastAsia="Tahoma" w:cs="Arial"/>
        </w:rPr>
        <w:t>Nové integračné služby pre zainteresované strany (SP, ÚPSVaR)</w:t>
      </w:r>
    </w:p>
    <w:p w:rsidRPr="002E233D" w:rsidR="001959BA" w:rsidP="49EF8D43" w:rsidRDefault="40D8779B" w14:paraId="65C691FE" w14:textId="3C905A37">
      <w:pPr>
        <w:spacing w:after="0"/>
        <w:jc w:val="both"/>
        <w:rPr>
          <w:rFonts w:cs="Arial"/>
        </w:rPr>
      </w:pPr>
      <w:r w:rsidRPr="296D169F" w:rsidR="6795240C">
        <w:rPr>
          <w:rFonts w:eastAsia="Tahoma" w:cs="Arial"/>
        </w:rPr>
        <w:t xml:space="preserve"> </w:t>
      </w:r>
    </w:p>
    <w:p w:rsidRPr="002E233D" w:rsidR="001959BA" w:rsidP="49EF8D43" w:rsidRDefault="40D8779B" w14:paraId="42BD5F31" w14:textId="20680BAC">
      <w:pPr>
        <w:spacing w:after="0"/>
        <w:jc w:val="both"/>
        <w:rPr>
          <w:rFonts w:cs="Arial"/>
        </w:rPr>
      </w:pPr>
      <w:r w:rsidRPr="296D169F" w:rsidR="6795240C">
        <w:rPr>
          <w:rFonts w:eastAsia="Tahoma" w:cs="Arial"/>
        </w:rPr>
        <w:t>Pre naplnenie týchto požiadaviek sú popísané nasledovné oblasti:</w:t>
      </w:r>
    </w:p>
    <w:p w:rsidRPr="002E233D" w:rsidR="001959BA" w:rsidP="49EF8D43" w:rsidRDefault="40D8779B" w14:paraId="5BA3E04D" w14:textId="56607CB3">
      <w:pPr>
        <w:spacing w:after="0"/>
        <w:jc w:val="both"/>
        <w:rPr>
          <w:rFonts w:cs="Arial"/>
        </w:rPr>
      </w:pPr>
      <w:r w:rsidRPr="296D169F" w:rsidR="6795240C">
        <w:rPr>
          <w:rFonts w:eastAsia="Tahoma" w:cs="Arial"/>
        </w:rPr>
        <w:t xml:space="preserve"> </w:t>
      </w:r>
    </w:p>
    <w:p w:rsidRPr="002E233D" w:rsidR="001959BA" w:rsidP="49EF8D43" w:rsidRDefault="40D8779B" w14:paraId="3ECC46EB" w14:textId="00CA5047">
      <w:pPr>
        <w:spacing w:after="0"/>
        <w:jc w:val="both"/>
        <w:rPr>
          <w:rFonts w:cs="Arial"/>
        </w:rPr>
      </w:pPr>
      <w:r w:rsidRPr="296D169F" w:rsidR="6795240C">
        <w:rPr>
          <w:rFonts w:eastAsia="Tahoma" w:cs="Arial"/>
          <w:b w:val="1"/>
          <w:bCs w:val="1"/>
        </w:rPr>
        <w:t>Elektronizácia ošetrovania člena rodiny (OČR)</w:t>
      </w:r>
    </w:p>
    <w:p w:rsidRPr="002E233D" w:rsidR="001959BA" w:rsidP="49EF8D43" w:rsidRDefault="40D8779B" w14:paraId="732748DB" w14:textId="6C0B687A">
      <w:pPr>
        <w:pStyle w:val="Odsekzoznamu"/>
        <w:numPr>
          <w:ilvl w:val="0"/>
          <w:numId w:val="15"/>
        </w:numPr>
        <w:spacing w:after="0"/>
        <w:jc w:val="both"/>
        <w:rPr>
          <w:rFonts w:eastAsia="Tahoma" w:cs="Arial"/>
          <w:lang w:val="sk"/>
        </w:rPr>
      </w:pPr>
      <w:r w:rsidRPr="296D169F" w:rsidR="6795240C">
        <w:rPr>
          <w:rFonts w:eastAsia="Tahoma" w:cs="Arial"/>
        </w:rPr>
        <w:t xml:space="preserve">Vytvorenie novej funkcionality pre evidenciu potrieb krátkodobého a dlhodobého ošetrovania </w:t>
      </w:r>
    </w:p>
    <w:p w:rsidRPr="002E233D" w:rsidR="001959BA" w:rsidP="49EF8D43" w:rsidRDefault="40D8779B" w14:paraId="75C8E8D4" w14:textId="272DBC6C">
      <w:pPr>
        <w:pStyle w:val="Odsekzoznamu"/>
        <w:numPr>
          <w:ilvl w:val="0"/>
          <w:numId w:val="15"/>
        </w:numPr>
        <w:spacing w:after="0"/>
        <w:jc w:val="both"/>
        <w:rPr>
          <w:rFonts w:eastAsia="Tahoma" w:cs="Arial"/>
          <w:lang w:val="sk"/>
        </w:rPr>
      </w:pPr>
      <w:r w:rsidRPr="296D169F" w:rsidR="6795240C">
        <w:rPr>
          <w:rFonts w:eastAsia="Tahoma" w:cs="Arial"/>
        </w:rPr>
        <w:t>Integrácia so Soc. Poisťovňou  a UPSVAR za účelom výmeny informácií o existencii potreby ošetrovania</w:t>
      </w:r>
    </w:p>
    <w:p w:rsidRPr="002E233D" w:rsidR="001959BA" w:rsidP="49EF8D43" w:rsidRDefault="40D8779B" w14:paraId="6B669E98" w14:textId="6F05F2D8">
      <w:pPr>
        <w:pStyle w:val="Odsekzoznamu"/>
        <w:numPr>
          <w:ilvl w:val="0"/>
          <w:numId w:val="15"/>
        </w:numPr>
        <w:spacing w:after="0"/>
        <w:jc w:val="both"/>
        <w:rPr>
          <w:rFonts w:eastAsia="Tahoma" w:cs="Arial"/>
          <w:lang w:val="sk"/>
        </w:rPr>
      </w:pPr>
      <w:r w:rsidRPr="296D169F" w:rsidR="6795240C">
        <w:rPr>
          <w:rFonts w:eastAsia="Tahoma" w:cs="Arial"/>
        </w:rPr>
        <w:t xml:space="preserve">Vytvorenie služieb pre Zdravotníckych pracovníkov pre evidenciu a správu potreby ošetrovania podobne ako pri </w:t>
      </w:r>
      <w:r w:rsidRPr="296D169F" w:rsidR="6795240C">
        <w:rPr>
          <w:rFonts w:eastAsia="Tahoma" w:cs="Arial"/>
        </w:rPr>
        <w:t>eDPN</w:t>
      </w:r>
      <w:r w:rsidRPr="296D169F" w:rsidR="6795240C">
        <w:rPr>
          <w:rFonts w:eastAsia="Tahoma" w:cs="Arial"/>
        </w:rPr>
        <w:t>.</w:t>
      </w:r>
    </w:p>
    <w:p w:rsidRPr="002E233D" w:rsidR="001959BA" w:rsidP="49EF8D43" w:rsidRDefault="40D8779B" w14:paraId="17F9D246" w14:textId="798F976C">
      <w:pPr>
        <w:pStyle w:val="Odsekzoznamu"/>
        <w:numPr>
          <w:ilvl w:val="0"/>
          <w:numId w:val="15"/>
        </w:numPr>
        <w:spacing w:after="0"/>
        <w:jc w:val="both"/>
        <w:rPr>
          <w:rFonts w:eastAsia="Tahoma" w:cs="Arial"/>
          <w:lang w:val="sk"/>
        </w:rPr>
      </w:pPr>
      <w:r w:rsidRPr="296D169F" w:rsidR="6795240C">
        <w:rPr>
          <w:rFonts w:eastAsia="Tahoma" w:cs="Arial"/>
        </w:rPr>
        <w:t>Automatická evidencia prerušení potrieb pri hospitalizácií pacienta s evidovanou potrebou ošetrovania na základe správy o príjme pacienta resp. lekárskej prepúšťacej správy</w:t>
      </w:r>
    </w:p>
    <w:p w:rsidRPr="002E233D" w:rsidR="001959BA" w:rsidP="49EF8D43" w:rsidRDefault="40D8779B" w14:paraId="7D6E1469" w14:textId="71368190">
      <w:pPr>
        <w:pStyle w:val="Odsekzoznamu"/>
        <w:numPr>
          <w:ilvl w:val="0"/>
          <w:numId w:val="15"/>
        </w:numPr>
        <w:spacing w:after="0"/>
        <w:jc w:val="both"/>
        <w:rPr>
          <w:rFonts w:eastAsia="Tahoma" w:cs="Arial"/>
          <w:lang w:val="sk"/>
        </w:rPr>
      </w:pPr>
      <w:r w:rsidRPr="296D169F" w:rsidR="6795240C">
        <w:rPr>
          <w:rFonts w:eastAsia="Tahoma" w:cs="Arial"/>
        </w:rPr>
        <w:t>Notifikovanie zapojených zdravotníckych pracovníkov pri zmenách v potrebe ošetrovania</w:t>
      </w:r>
    </w:p>
    <w:p w:rsidRPr="002E233D" w:rsidR="001959BA" w:rsidP="49EF8D43" w:rsidRDefault="40D8779B" w14:paraId="20D2C59A" w14:textId="03085BFA">
      <w:pPr>
        <w:pStyle w:val="Odsekzoznamu"/>
        <w:numPr>
          <w:ilvl w:val="0"/>
          <w:numId w:val="15"/>
        </w:numPr>
        <w:spacing w:after="0"/>
        <w:jc w:val="both"/>
        <w:rPr>
          <w:rFonts w:eastAsia="Tahoma" w:cs="Arial"/>
          <w:lang w:val="sk"/>
        </w:rPr>
      </w:pPr>
      <w:r w:rsidRPr="296D169F" w:rsidR="6795240C">
        <w:rPr>
          <w:rFonts w:eastAsia="Tahoma" w:cs="Arial"/>
        </w:rPr>
        <w:t>Vytvorenie služieb pre poskytnutie papierového odpisu potreby ošetrovania na vyžiadanie občanovi</w:t>
      </w:r>
    </w:p>
    <w:p w:rsidRPr="002E233D" w:rsidR="001959BA" w:rsidP="49EF8D43" w:rsidRDefault="40D8779B" w14:paraId="59BACE46" w14:textId="32B62447">
      <w:pPr>
        <w:pStyle w:val="Odsekzoznamu"/>
        <w:numPr>
          <w:ilvl w:val="0"/>
          <w:numId w:val="15"/>
        </w:numPr>
        <w:spacing w:after="0"/>
        <w:jc w:val="both"/>
        <w:rPr>
          <w:rFonts w:eastAsia="Tahoma" w:cs="Arial"/>
          <w:lang w:val="sk"/>
        </w:rPr>
      </w:pPr>
      <w:r w:rsidRPr="296D169F" w:rsidR="6795240C">
        <w:rPr>
          <w:rFonts w:eastAsia="Tahoma" w:cs="Arial"/>
        </w:rPr>
        <w:t>Integrácie so Sociálnou poisťovňou a ÚPSVaR</w:t>
      </w:r>
    </w:p>
    <w:p w:rsidRPr="002E233D" w:rsidR="001959BA" w:rsidP="49EF8D43" w:rsidRDefault="40D8779B" w14:paraId="4C1E9902" w14:textId="36395192">
      <w:pPr>
        <w:spacing w:after="0"/>
        <w:ind w:left="720"/>
        <w:jc w:val="both"/>
        <w:rPr>
          <w:rFonts w:cs="Arial"/>
        </w:rPr>
      </w:pPr>
      <w:r w:rsidRPr="296D169F" w:rsidR="6795240C">
        <w:rPr>
          <w:rFonts w:eastAsia="Tahoma" w:cs="Arial"/>
        </w:rPr>
        <w:t xml:space="preserve"> </w:t>
      </w:r>
    </w:p>
    <w:p w:rsidRPr="002E233D" w:rsidR="001959BA" w:rsidP="49EF8D43" w:rsidRDefault="40D8779B" w14:paraId="48F90AAD" w14:textId="349E8E70">
      <w:pPr>
        <w:spacing w:after="0"/>
        <w:jc w:val="both"/>
        <w:rPr>
          <w:rFonts w:cs="Arial"/>
        </w:rPr>
      </w:pPr>
      <w:r w:rsidRPr="296D169F" w:rsidR="6795240C">
        <w:rPr>
          <w:rFonts w:eastAsia="Tahoma" w:cs="Arial"/>
          <w:b w:val="1"/>
          <w:bCs w:val="1"/>
        </w:rPr>
        <w:t xml:space="preserve">Rozšírenie údajov </w:t>
      </w:r>
      <w:r w:rsidRPr="296D169F" w:rsidR="6795240C">
        <w:rPr>
          <w:rFonts w:eastAsia="Tahoma" w:cs="Arial"/>
          <w:b w:val="1"/>
          <w:bCs w:val="1"/>
        </w:rPr>
        <w:t>eDPN</w:t>
      </w:r>
    </w:p>
    <w:p w:rsidRPr="002E233D" w:rsidR="001959BA" w:rsidP="49EF8D43" w:rsidRDefault="40D8779B" w14:paraId="37A4405A" w14:textId="6E71C4BE">
      <w:pPr>
        <w:pStyle w:val="Odsekzoznamu"/>
        <w:numPr>
          <w:ilvl w:val="0"/>
          <w:numId w:val="14"/>
        </w:numPr>
        <w:spacing w:after="0"/>
        <w:jc w:val="both"/>
        <w:rPr>
          <w:rFonts w:eastAsia="Tahoma" w:cs="Arial"/>
          <w:lang w:val="sk"/>
        </w:rPr>
      </w:pPr>
      <w:r w:rsidRPr="296D169F" w:rsidR="6795240C">
        <w:rPr>
          <w:rFonts w:eastAsia="Tahoma" w:cs="Arial"/>
        </w:rPr>
        <w:t xml:space="preserve">Údaje o lekárovi, s ktorým má pacient </w:t>
      </w:r>
      <w:r w:rsidRPr="296D169F" w:rsidR="6795240C">
        <w:rPr>
          <w:rFonts w:eastAsia="Tahoma" w:cs="Arial"/>
        </w:rPr>
        <w:t>spísanu</w:t>
      </w:r>
      <w:r w:rsidRPr="296D169F" w:rsidR="6795240C">
        <w:rPr>
          <w:rFonts w:eastAsia="Tahoma" w:cs="Arial"/>
        </w:rPr>
        <w:t xml:space="preserve"> </w:t>
      </w:r>
      <w:r w:rsidRPr="296D169F" w:rsidR="6795240C">
        <w:rPr>
          <w:rFonts w:eastAsia="Tahoma" w:cs="Arial"/>
        </w:rPr>
        <w:t>eDohodu</w:t>
      </w:r>
    </w:p>
    <w:p w:rsidRPr="002E233D" w:rsidR="001959BA" w:rsidP="49EF8D43" w:rsidRDefault="40D8779B" w14:paraId="4EB764B2" w14:textId="0FBD5802">
      <w:pPr>
        <w:pStyle w:val="Odsekzoznamu"/>
        <w:numPr>
          <w:ilvl w:val="0"/>
          <w:numId w:val="14"/>
        </w:numPr>
        <w:spacing w:after="0"/>
        <w:jc w:val="both"/>
        <w:rPr>
          <w:rFonts w:eastAsia="Tahoma" w:cs="Arial"/>
          <w:lang w:val="sk"/>
        </w:rPr>
      </w:pPr>
      <w:r w:rsidRPr="296D169F" w:rsidR="6795240C">
        <w:rPr>
          <w:rFonts w:eastAsia="Tahoma" w:cs="Arial"/>
        </w:rPr>
        <w:t>Informácia o dátume úmrtia</w:t>
      </w:r>
    </w:p>
    <w:p w:rsidRPr="002E233D" w:rsidR="001959BA" w:rsidP="49EF8D43" w:rsidRDefault="40D8779B" w14:paraId="6F5F45D5" w14:textId="6EC22951">
      <w:pPr>
        <w:spacing w:after="0"/>
        <w:jc w:val="both"/>
        <w:rPr>
          <w:rFonts w:cs="Arial"/>
        </w:rPr>
      </w:pPr>
      <w:r w:rsidRPr="296D169F" w:rsidR="6795240C">
        <w:rPr>
          <w:rFonts w:eastAsia="Tahoma" w:cs="Arial"/>
          <w:b w:val="1"/>
          <w:bCs w:val="1"/>
        </w:rPr>
        <w:t xml:space="preserve">Rozšírenie zasielania údajov </w:t>
      </w:r>
      <w:r w:rsidRPr="296D169F" w:rsidR="6795240C">
        <w:rPr>
          <w:rFonts w:eastAsia="Tahoma" w:cs="Arial"/>
          <w:b w:val="1"/>
          <w:bCs w:val="1"/>
        </w:rPr>
        <w:t>eDPN</w:t>
      </w:r>
      <w:r w:rsidRPr="296D169F" w:rsidR="6795240C">
        <w:rPr>
          <w:rFonts w:eastAsia="Tahoma" w:cs="Arial"/>
          <w:b w:val="1"/>
          <w:bCs w:val="1"/>
        </w:rPr>
        <w:t xml:space="preserve"> na ÚPSVaR</w:t>
      </w:r>
    </w:p>
    <w:p w:rsidRPr="002E233D" w:rsidR="001959BA" w:rsidP="49EF8D43" w:rsidRDefault="40D8779B" w14:paraId="63194112" w14:textId="2EB261CD">
      <w:pPr>
        <w:pStyle w:val="Odsekzoznamu"/>
        <w:numPr>
          <w:ilvl w:val="0"/>
          <w:numId w:val="13"/>
        </w:numPr>
        <w:spacing w:after="0"/>
        <w:jc w:val="both"/>
        <w:rPr>
          <w:rFonts w:eastAsia="Tahoma" w:cs="Arial"/>
          <w:lang w:val="sk"/>
        </w:rPr>
      </w:pPr>
      <w:r w:rsidRPr="296D169F" w:rsidR="6795240C">
        <w:rPr>
          <w:rFonts w:eastAsia="Tahoma" w:cs="Arial"/>
        </w:rPr>
        <w:t>Integrácie s ÚPSVaR</w:t>
      </w:r>
    </w:p>
    <w:p w:rsidRPr="002E233D" w:rsidR="001959BA" w:rsidP="49EF8D43" w:rsidRDefault="40D8779B" w14:paraId="1FFC0345" w14:textId="5E7098DD">
      <w:pPr>
        <w:spacing w:after="0"/>
        <w:jc w:val="both"/>
        <w:rPr>
          <w:rFonts w:cs="Arial"/>
        </w:rPr>
      </w:pPr>
      <w:r w:rsidRPr="296D169F" w:rsidR="6795240C">
        <w:rPr>
          <w:rFonts w:eastAsia="Tahoma" w:cs="Arial"/>
        </w:rPr>
        <w:t xml:space="preserve"> </w:t>
      </w:r>
    </w:p>
    <w:p w:rsidRPr="002E233D" w:rsidR="001959BA" w:rsidP="49EF8D43" w:rsidRDefault="40D8779B" w14:paraId="43048794" w14:textId="6B20A936">
      <w:pPr>
        <w:spacing w:after="0"/>
        <w:jc w:val="both"/>
        <w:rPr>
          <w:rFonts w:cs="Arial"/>
        </w:rPr>
      </w:pPr>
      <w:r w:rsidRPr="296D169F" w:rsidR="6795240C">
        <w:rPr>
          <w:rFonts w:eastAsia="Tahoma" w:cs="Arial"/>
        </w:rPr>
        <w:t xml:space="preserve"> </w:t>
      </w:r>
    </w:p>
    <w:p w:rsidRPr="002E233D" w:rsidR="001959BA" w:rsidP="49EF8D43" w:rsidRDefault="40D8779B" w14:paraId="2934DB8A" w14:textId="6D607276">
      <w:pPr>
        <w:spacing w:after="0"/>
        <w:jc w:val="both"/>
        <w:rPr>
          <w:rFonts w:cs="Arial"/>
        </w:rPr>
      </w:pPr>
      <w:r w:rsidRPr="296D169F" w:rsidR="6795240C">
        <w:rPr>
          <w:rFonts w:eastAsia="Tahoma" w:cs="Arial"/>
          <w:b w:val="1"/>
          <w:bCs w:val="1"/>
        </w:rPr>
        <w:t>Životné situácie 11, 12 a 13 poskytnú rozšírenia v oblastiach:</w:t>
      </w:r>
    </w:p>
    <w:p w:rsidRPr="002E233D" w:rsidR="001959BA" w:rsidP="49EF8D43" w:rsidRDefault="40D8779B" w14:paraId="4A6276F9" w14:textId="7D81E8CE">
      <w:pPr>
        <w:pStyle w:val="Odsekzoznamu"/>
        <w:numPr>
          <w:ilvl w:val="0"/>
          <w:numId w:val="12"/>
        </w:numPr>
        <w:spacing w:after="0"/>
        <w:jc w:val="both"/>
        <w:rPr>
          <w:rFonts w:eastAsia="Tahoma" w:cs="Arial"/>
          <w:lang w:val="sk"/>
        </w:rPr>
      </w:pPr>
      <w:r w:rsidRPr="296D169F" w:rsidR="6795240C">
        <w:rPr>
          <w:rFonts w:eastAsia="Tahoma" w:cs="Arial"/>
        </w:rPr>
        <w:t>Elektronizácia zdravotníckych potvrdení</w:t>
      </w:r>
    </w:p>
    <w:p w:rsidRPr="002E233D" w:rsidR="001959BA" w:rsidP="49EF8D43" w:rsidRDefault="40D8779B" w14:paraId="3273F9D0" w14:textId="3D2D93A3">
      <w:pPr>
        <w:pStyle w:val="Odsekzoznamu"/>
        <w:numPr>
          <w:ilvl w:val="0"/>
          <w:numId w:val="12"/>
        </w:numPr>
        <w:spacing w:after="0"/>
        <w:jc w:val="both"/>
        <w:rPr>
          <w:rFonts w:eastAsia="Tahoma" w:cs="Arial"/>
          <w:lang w:val="sk"/>
        </w:rPr>
      </w:pPr>
      <w:r w:rsidRPr="296D169F" w:rsidR="6795240C">
        <w:rPr>
          <w:rFonts w:eastAsia="Tahoma" w:cs="Arial"/>
        </w:rPr>
        <w:t>Integrácia s Ministerstvom školstva, vedy a výskumu, napr.:</w:t>
      </w:r>
    </w:p>
    <w:p w:rsidRPr="002E233D" w:rsidR="001959BA" w:rsidP="49EF8D43" w:rsidRDefault="40D8779B" w14:paraId="37E2EBFB" w14:textId="5FF4BFC8">
      <w:pPr>
        <w:pStyle w:val="Odsekzoznamu"/>
        <w:numPr>
          <w:ilvl w:val="1"/>
          <w:numId w:val="11"/>
        </w:numPr>
        <w:spacing w:after="0"/>
        <w:jc w:val="both"/>
        <w:rPr>
          <w:rFonts w:eastAsia="Tahoma" w:cs="Arial"/>
          <w:lang w:val="sk"/>
        </w:rPr>
      </w:pPr>
      <w:r w:rsidRPr="296D169F" w:rsidR="6795240C">
        <w:rPr>
          <w:rFonts w:eastAsia="Tahoma" w:cs="Arial"/>
        </w:rPr>
        <w:t xml:space="preserve">Ospravedlnenie neprítomnosti dieťaťa </w:t>
      </w:r>
    </w:p>
    <w:p w:rsidRPr="002E233D" w:rsidR="001959BA" w:rsidP="49EF8D43" w:rsidRDefault="40D8779B" w14:paraId="46E2FD9C" w14:textId="32AE2EE4">
      <w:pPr>
        <w:pStyle w:val="Odsekzoznamu"/>
        <w:numPr>
          <w:ilvl w:val="1"/>
          <w:numId w:val="11"/>
        </w:numPr>
        <w:spacing w:after="0"/>
        <w:jc w:val="both"/>
        <w:rPr>
          <w:rFonts w:eastAsia="Tahoma" w:cs="Arial"/>
          <w:lang w:val="sk"/>
        </w:rPr>
      </w:pPr>
      <w:r w:rsidRPr="296D169F" w:rsidR="6795240C">
        <w:rPr>
          <w:rFonts w:eastAsia="Tahoma" w:cs="Arial"/>
        </w:rPr>
        <w:t xml:space="preserve">Iné potvrdenia súvisiace so zdravotným stavom (na žiadosť) </w:t>
      </w:r>
    </w:p>
    <w:p w:rsidRPr="002E233D" w:rsidR="001959BA" w:rsidP="49EF8D43" w:rsidRDefault="40D8779B" w14:paraId="0B39720B" w14:textId="6D6AB772">
      <w:pPr>
        <w:pStyle w:val="Odsekzoznamu"/>
        <w:numPr>
          <w:ilvl w:val="0"/>
          <w:numId w:val="10"/>
        </w:numPr>
        <w:spacing w:after="0"/>
        <w:jc w:val="both"/>
        <w:rPr>
          <w:rFonts w:eastAsia="Tahoma" w:cs="Arial"/>
          <w:lang w:val="sk"/>
        </w:rPr>
      </w:pPr>
      <w:r w:rsidRPr="296D169F" w:rsidR="6795240C">
        <w:rPr>
          <w:rFonts w:eastAsia="Tahoma" w:cs="Arial"/>
        </w:rPr>
        <w:t xml:space="preserve">Doplnenie služieb a rozšírenie rozsahu dát zapisovaných do </w:t>
      </w:r>
      <w:r w:rsidRPr="296D169F" w:rsidR="6795240C">
        <w:rPr>
          <w:rFonts w:eastAsia="Tahoma" w:cs="Arial"/>
        </w:rPr>
        <w:t>eZdravia</w:t>
      </w:r>
      <w:r w:rsidRPr="296D169F" w:rsidR="6795240C">
        <w:rPr>
          <w:rFonts w:eastAsia="Tahoma" w:cs="Arial"/>
        </w:rPr>
        <w:t xml:space="preserve"> (ADL schém) </w:t>
      </w:r>
    </w:p>
    <w:p w:rsidRPr="002E233D" w:rsidR="001959BA" w:rsidP="49EF8D43" w:rsidRDefault="40D8779B" w14:paraId="3A56A984" w14:textId="0A0C1286">
      <w:pPr>
        <w:pStyle w:val="Odsekzoznamu"/>
        <w:numPr>
          <w:ilvl w:val="1"/>
          <w:numId w:val="11"/>
        </w:numPr>
        <w:spacing w:after="0"/>
        <w:jc w:val="both"/>
        <w:rPr>
          <w:rFonts w:eastAsia="Tahoma" w:cs="Arial"/>
          <w:lang w:val="sk"/>
        </w:rPr>
      </w:pPr>
      <w:r w:rsidRPr="296D169F" w:rsidR="6795240C">
        <w:rPr>
          <w:rFonts w:eastAsia="Tahoma" w:cs="Arial"/>
        </w:rPr>
        <w:t>Potvrdenie o zdravotnej spôsobilosti k žiadosti o prijatie na školu</w:t>
      </w:r>
    </w:p>
    <w:p w:rsidRPr="002E233D" w:rsidR="001959BA" w:rsidP="49EF8D43" w:rsidRDefault="40D8779B" w14:paraId="692174FA" w14:textId="154D84E8">
      <w:pPr>
        <w:pStyle w:val="Odsekzoznamu"/>
        <w:numPr>
          <w:ilvl w:val="0"/>
          <w:numId w:val="8"/>
        </w:numPr>
        <w:spacing w:after="0"/>
        <w:jc w:val="both"/>
        <w:rPr>
          <w:rFonts w:eastAsia="Tahoma" w:cs="Arial"/>
          <w:lang w:val="sk"/>
        </w:rPr>
      </w:pPr>
      <w:r w:rsidRPr="296D169F" w:rsidR="6795240C">
        <w:rPr>
          <w:rFonts w:eastAsia="Tahoma" w:cs="Arial"/>
        </w:rPr>
        <w:t>Register/evidencia žiadostí a prihlášok</w:t>
      </w:r>
    </w:p>
    <w:p w:rsidRPr="002E233D" w:rsidR="001959BA" w:rsidP="49EF8D43" w:rsidRDefault="40D8779B" w14:paraId="3BF6D73B" w14:textId="07B40184">
      <w:pPr>
        <w:pStyle w:val="Odsekzoznamu"/>
        <w:numPr>
          <w:ilvl w:val="1"/>
          <w:numId w:val="11"/>
        </w:numPr>
        <w:spacing w:after="0"/>
        <w:jc w:val="both"/>
        <w:rPr>
          <w:rFonts w:eastAsia="Tahoma" w:cs="Arial"/>
          <w:lang w:val="sk"/>
        </w:rPr>
      </w:pPr>
      <w:r w:rsidRPr="296D169F" w:rsidR="6795240C">
        <w:rPr>
          <w:rFonts w:eastAsia="Tahoma" w:cs="Arial"/>
        </w:rPr>
        <w:t>Register detí, žiakov a poslucháčov</w:t>
      </w:r>
      <w:r>
        <w:br/>
      </w:r>
    </w:p>
    <w:p w:rsidRPr="002E233D" w:rsidR="001959BA" w:rsidP="49EF8D43" w:rsidRDefault="40D8779B" w14:paraId="3AC2CD3E" w14:textId="68AC62F5">
      <w:pPr>
        <w:spacing w:after="0"/>
        <w:jc w:val="both"/>
        <w:rPr>
          <w:rFonts w:eastAsia="Tahoma" w:cs="Arial"/>
          <w:lang w:val="sk"/>
        </w:rPr>
      </w:pPr>
      <w:r w:rsidRPr="296D169F" w:rsidR="6795240C">
        <w:rPr>
          <w:rFonts w:eastAsia="Tahoma" w:cs="Arial"/>
        </w:rPr>
        <w:t>Pre vyššie uvedené ŽS popisuje DNR funkčný a technický pohľad pre realizáciu súčastí systému, ktorý rozširuje NZIS o funkcie, aplikačné a technické komponenty, tak aby napĺňal ciele a požiadavky zadania.</w:t>
      </w:r>
      <w:r>
        <w:br/>
      </w:r>
    </w:p>
    <w:p w:rsidRPr="002E233D" w:rsidR="001959BA" w:rsidP="49EF8D43" w:rsidRDefault="001959BA" w14:paraId="3616A23C" w14:textId="47CE4E7A">
      <w:pPr>
        <w:rPr>
          <w:rFonts w:cs="Arial"/>
        </w:rPr>
      </w:pPr>
    </w:p>
    <w:p w:rsidRPr="002E233D" w:rsidR="000B2EFB" w:rsidP="5DB72293" w:rsidRDefault="70BE05D4" w14:paraId="1AB676BA" w14:textId="7C74F7B5">
      <w:pPr>
        <w:pStyle w:val="Nadpis2"/>
        <w:rPr>
          <w:rFonts w:ascii="Arial" w:hAnsi="Arial" w:cs="Arial"/>
        </w:rPr>
      </w:pPr>
      <w:bookmarkStart w:name="_Toc152607291" w:id="342"/>
      <w:bookmarkStart w:name="_Toc47815694" w:id="343"/>
      <w:bookmarkStart w:name="_Toc1911602422" w:id="344"/>
      <w:bookmarkStart w:name="_Toc141343421" w:id="345"/>
      <w:bookmarkStart w:name="_Toc1753883964" w:id="346"/>
      <w:bookmarkStart w:name="_Toc392723854" w:id="347"/>
      <w:bookmarkStart w:name="_Toc1232937879" w:id="348"/>
      <w:bookmarkStart w:name="_Toc488319966" w:id="349"/>
      <w:bookmarkStart w:name="_Toc1832659409" w:id="350"/>
      <w:bookmarkStart w:name="_Toc656462781" w:id="351"/>
      <w:bookmarkStart w:name="_Toc1058305394" w:id="352"/>
      <w:bookmarkStart w:name="_Toc2111721766" w:id="353"/>
      <w:bookmarkStart w:name="_Toc312483730" w:id="354"/>
      <w:bookmarkStart w:name="_Toc152607292" w:id="355"/>
      <w:bookmarkEnd w:id="165"/>
      <w:bookmarkEnd w:id="342"/>
      <w:r w:rsidRPr="5DB72293" w:rsidR="1C155006">
        <w:rPr>
          <w:rFonts w:ascii="Arial" w:hAnsi="Arial" w:cs="Arial"/>
        </w:rPr>
        <w:t>Motivácia a rozsah projektu</w:t>
      </w:r>
      <w:bookmarkEnd w:id="343"/>
      <w:bookmarkEnd w:id="344"/>
      <w:bookmarkEnd w:id="345"/>
      <w:bookmarkEnd w:id="346"/>
      <w:bookmarkEnd w:id="347"/>
      <w:bookmarkEnd w:id="348"/>
      <w:bookmarkEnd w:id="349"/>
      <w:bookmarkEnd w:id="350"/>
      <w:bookmarkEnd w:id="351"/>
      <w:bookmarkEnd w:id="352"/>
      <w:bookmarkEnd w:id="353"/>
      <w:bookmarkEnd w:id="354"/>
      <w:bookmarkEnd w:id="355"/>
    </w:p>
    <w:p w:rsidRPr="002E233D" w:rsidR="005B6583" w:rsidP="005B6583" w:rsidRDefault="005B6583" w14:paraId="2E4FCFDE" w14:textId="3C6620F4">
      <w:pPr>
        <w:rPr>
          <w:rFonts w:cs="Arial"/>
        </w:rPr>
      </w:pPr>
    </w:p>
    <w:p w:rsidRPr="002E233D" w:rsidR="005B6583" w:rsidP="005B6583" w:rsidRDefault="005B6583" w14:paraId="64EC6EE4" w14:textId="77777777">
      <w:pPr>
        <w:spacing w:after="0"/>
        <w:jc w:val="both"/>
        <w:rPr>
          <w:rFonts w:eastAsia="Tahoma" w:cs="Arial"/>
          <w:lang w:val="sk"/>
        </w:rPr>
      </w:pPr>
      <w:r w:rsidRPr="296D169F" w:rsidR="5DD7D04B">
        <w:rPr>
          <w:rFonts w:eastAsia="Tahoma" w:cs="Arial"/>
        </w:rPr>
        <w:t>V rámci tohto dokumentu je popísan</w:t>
      </w:r>
      <w:r w:rsidRPr="296D169F" w:rsidR="5DD7D04B">
        <w:rPr>
          <w:rFonts w:eastAsia="Tahoma" w:cs="Arial"/>
        </w:rPr>
        <w:t xml:space="preserve">ý projektový zámer </w:t>
      </w:r>
      <w:r w:rsidRPr="296D169F" w:rsidR="5DD7D04B">
        <w:rPr>
          <w:rFonts w:eastAsia="Tahoma" w:cs="Arial"/>
        </w:rPr>
        <w:t>pre nasledovné životné situácie</w:t>
      </w:r>
      <w:r w:rsidRPr="296D169F" w:rsidR="5DD7D04B">
        <w:rPr>
          <w:rFonts w:eastAsia="Tahoma" w:cs="Arial"/>
        </w:rPr>
        <w:t xml:space="preserve">, ktoré </w:t>
      </w:r>
      <w:r w:rsidRPr="296D169F" w:rsidR="5DD7D04B">
        <w:rPr>
          <w:rFonts w:eastAsia="Tahoma" w:cs="Arial"/>
        </w:rPr>
        <w:t xml:space="preserve">sú plánované </w:t>
      </w:r>
      <w:r w:rsidRPr="296D169F" w:rsidR="5DD7D04B">
        <w:rPr>
          <w:rFonts w:eastAsia="Tahoma" w:cs="Arial"/>
        </w:rPr>
        <w:t>realizovaťv</w:t>
      </w:r>
      <w:r w:rsidRPr="296D169F" w:rsidR="5DD7D04B">
        <w:rPr>
          <w:rFonts w:eastAsia="Tahoma" w:cs="Arial"/>
        </w:rPr>
        <w:t xml:space="preserve"> pôsobnosti NCZI</w:t>
      </w:r>
      <w:r w:rsidRPr="296D169F" w:rsidR="5DD7D04B">
        <w:rPr>
          <w:rFonts w:eastAsia="Tahoma" w:cs="Arial"/>
        </w:rPr>
        <w:t>.</w:t>
      </w:r>
      <w:r w:rsidRPr="296D169F" w:rsidR="5DD7D04B">
        <w:rPr>
          <w:rFonts w:eastAsia="Tahoma" w:cs="Arial"/>
        </w:rPr>
        <w:t xml:space="preserve"> Tento dokument nepopisuje ŽS ako celok.</w:t>
      </w:r>
    </w:p>
    <w:p w:rsidRPr="002E233D" w:rsidR="005B6583" w:rsidP="005B6583" w:rsidRDefault="005B6583" w14:paraId="5D6708C1" w14:textId="77777777">
      <w:pPr>
        <w:spacing w:after="0"/>
        <w:jc w:val="both"/>
        <w:rPr>
          <w:rFonts w:eastAsia="Tahoma" w:cs="Arial"/>
          <w:lang w:val="sk"/>
        </w:rPr>
      </w:pPr>
    </w:p>
    <w:p w:rsidRPr="002E233D" w:rsidR="005B6583" w:rsidP="005B6583" w:rsidRDefault="005B6583" w14:paraId="54C7AB7B" w14:textId="77777777">
      <w:pPr>
        <w:pStyle w:val="Odsekzoznamu"/>
        <w:numPr>
          <w:ilvl w:val="0"/>
          <w:numId w:val="20"/>
        </w:numPr>
        <w:spacing w:after="0"/>
        <w:jc w:val="both"/>
        <w:rPr>
          <w:rFonts w:eastAsia="Tahoma" w:cs="Arial"/>
          <w:lang w:val="sk"/>
        </w:rPr>
      </w:pPr>
      <w:r w:rsidRPr="296D169F" w:rsidR="5DD7D04B">
        <w:rPr>
          <w:rFonts w:eastAsia="Tahoma" w:cs="Arial"/>
        </w:rPr>
        <w:t>ŽS7 Narodenie dieťaťa</w:t>
      </w:r>
    </w:p>
    <w:p w:rsidRPr="002E233D" w:rsidR="005B6583" w:rsidP="005B6583" w:rsidRDefault="005B6583" w14:paraId="0B0A5F95" w14:textId="77777777">
      <w:pPr>
        <w:pStyle w:val="Odsekzoznamu"/>
        <w:numPr>
          <w:ilvl w:val="0"/>
          <w:numId w:val="20"/>
        </w:numPr>
        <w:spacing w:after="0"/>
        <w:jc w:val="both"/>
        <w:rPr>
          <w:rFonts w:eastAsia="Tahoma" w:cs="Arial"/>
          <w:lang w:val="sk"/>
        </w:rPr>
      </w:pPr>
      <w:r w:rsidRPr="296D169F" w:rsidR="5DD7D04B">
        <w:rPr>
          <w:rFonts w:eastAsia="Tahoma" w:cs="Arial"/>
        </w:rPr>
        <w:t>ŽS8 Som chorý, mám chorého člena rodiny</w:t>
      </w:r>
    </w:p>
    <w:p w:rsidRPr="002E233D" w:rsidR="005B6583" w:rsidP="005B6583" w:rsidRDefault="005B6583" w14:paraId="28019F10" w14:textId="77777777">
      <w:pPr>
        <w:pStyle w:val="Odsekzoznamu"/>
        <w:numPr>
          <w:ilvl w:val="0"/>
          <w:numId w:val="20"/>
        </w:numPr>
        <w:spacing w:after="0"/>
        <w:jc w:val="both"/>
        <w:rPr>
          <w:rFonts w:eastAsia="Tahoma" w:cs="Arial"/>
          <w:lang w:val="sk"/>
        </w:rPr>
      </w:pPr>
      <w:r w:rsidRPr="296D169F" w:rsidR="5DD7D04B">
        <w:rPr>
          <w:rFonts w:eastAsia="Tahoma" w:cs="Arial"/>
        </w:rPr>
        <w:t>ŽS11 Materská škola</w:t>
      </w:r>
    </w:p>
    <w:p w:rsidRPr="002E233D" w:rsidR="005B6583" w:rsidP="005B6583" w:rsidRDefault="005B6583" w14:paraId="613FEAAC" w14:textId="77777777">
      <w:pPr>
        <w:pStyle w:val="Odsekzoznamu"/>
        <w:numPr>
          <w:ilvl w:val="0"/>
          <w:numId w:val="20"/>
        </w:numPr>
        <w:spacing w:after="0"/>
        <w:jc w:val="both"/>
        <w:rPr>
          <w:rFonts w:eastAsia="Tahoma" w:cs="Arial"/>
          <w:lang w:val="sk"/>
        </w:rPr>
      </w:pPr>
      <w:r w:rsidRPr="296D169F" w:rsidR="5DD7D04B">
        <w:rPr>
          <w:rFonts w:eastAsia="Tahoma" w:cs="Arial"/>
        </w:rPr>
        <w:t>ŽS12 Základná škola</w:t>
      </w:r>
    </w:p>
    <w:p w:rsidRPr="002E233D" w:rsidR="00573845" w:rsidP="005B6583" w:rsidRDefault="005B6583" w14:paraId="665921F6" w14:textId="6988718C">
      <w:pPr>
        <w:pStyle w:val="Odsekzoznamu"/>
        <w:numPr>
          <w:ilvl w:val="0"/>
          <w:numId w:val="20"/>
        </w:numPr>
        <w:spacing w:after="0"/>
        <w:jc w:val="both"/>
        <w:rPr>
          <w:rFonts w:eastAsia="Tahoma" w:cs="Arial"/>
          <w:lang w:val="sk"/>
        </w:rPr>
      </w:pPr>
      <w:r w:rsidRPr="296D169F" w:rsidR="5DD7D04B">
        <w:rPr>
          <w:rFonts w:eastAsia="Tahoma" w:cs="Arial"/>
        </w:rPr>
        <w:t>ŽS13 Stredná škola</w:t>
      </w:r>
    </w:p>
    <w:p w:rsidRPr="00CD71B5" w:rsidR="007771ED" w:rsidP="007771ED" w:rsidRDefault="4AE3EF6D" w14:paraId="040E1F65" w14:textId="4A189E16">
      <w:pPr>
        <w:pStyle w:val="InstrukciaZoznam"/>
        <w:keepNext w:val="1"/>
        <w:numPr>
          <w:ilvl w:val="0"/>
          <w:numId w:val="0"/>
        </w:numPr>
        <w:jc w:val="center"/>
      </w:pPr>
    </w:p>
    <w:p w:rsidRPr="00CD71B5" w:rsidR="00573845" w:rsidP="007771ED" w:rsidRDefault="007771ED" w14:paraId="494AEB39" w14:textId="47F6A1A5">
      <w:pPr>
        <w:pStyle w:val="Popis"/>
        <w:jc w:val="center"/>
      </w:pPr>
      <w:r w:rsidR="6881FEE2">
        <w:rPr/>
        <w:t xml:space="preserve">Obrázok </w:t>
      </w:r>
      <w:r>
        <w:fldChar w:fldCharType="begin"/>
      </w:r>
      <w:r>
        <w:instrText xml:space="preserve"> SEQ Obrázok \* ARABIC </w:instrText>
      </w:r>
      <w:r>
        <w:fldChar w:fldCharType="separate"/>
      </w:r>
      <w:r w:rsidR="1288A7EF">
        <w:rPr/>
        <w:t>1</w:t>
      </w:r>
      <w:r w:rsidRPr="5DB72293">
        <w:rPr>
          <w:noProof/>
        </w:rPr>
        <w:fldChar w:fldCharType="end"/>
      </w:r>
      <w:r w:rsidR="6881FEE2">
        <w:rPr/>
        <w:t xml:space="preserve"> Príklad vizualizácie motivácie pre realizáciu projektu</w:t>
      </w:r>
    </w:p>
    <w:p w:rsidRPr="00CD71B5" w:rsidR="008545E7" w:rsidP="49EF8D43" w:rsidRDefault="008545E7" w14:paraId="3BB5178F" w14:textId="77777777">
      <w:pPr>
        <w:autoSpaceDE w:val="0"/>
        <w:autoSpaceDN w:val="0"/>
        <w:adjustRightInd w:val="0"/>
        <w:rPr>
          <w:rFonts w:ascii="Tahoma" w:hAnsi="Tahoma" w:cs="Tahoma"/>
          <w:color w:val="A6A6A6"/>
        </w:rPr>
      </w:pPr>
    </w:p>
    <w:p w:rsidR="49EF8D43" w:rsidP="49EF8D43" w:rsidRDefault="49EF8D43" w14:paraId="0445881D" w14:textId="546865E1">
      <w:pPr>
        <w:rPr>
          <w:rFonts w:ascii="Tahoma" w:hAnsi="Tahoma" w:cs="Tahoma"/>
          <w:color w:val="A6A6A6" w:themeColor="background1" w:themeShade="A6"/>
        </w:rPr>
      </w:pPr>
    </w:p>
    <w:p w:rsidR="49EF8D43" w:rsidP="49EF8D43" w:rsidRDefault="49EF8D43" w14:paraId="0CB7B05C" w14:textId="008E347C">
      <w:pPr>
        <w:rPr>
          <w:rFonts w:ascii="Tahoma" w:hAnsi="Tahoma" w:cs="Tahoma"/>
          <w:color w:val="A6A6A6" w:themeColor="background1" w:themeShade="A6"/>
        </w:rPr>
      </w:pPr>
    </w:p>
    <w:p w:rsidR="52A64174" w:rsidRDefault="52A64174" w14:paraId="639B9C66" w14:textId="1A969F0F">
      <w:pPr/>
      <w:r w:rsidR="175B2A23">
        <w:drawing>
          <wp:inline wp14:editId="4196568D" wp14:anchorId="2A97DB62">
            <wp:extent cx="4933952" cy="6124574"/>
            <wp:effectExtent l="0" t="0" r="0" b="0"/>
            <wp:docPr id="189469253" name="Obrázok 18946925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2">
                      <a:extLst>
                        <a:ext uri="{28A0092B-C50C-407E-A947-70E740481C1C}">
                          <a14:useLocalDpi xmlns:a14="http://schemas.microsoft.com/office/drawing/2010/main" val="0"/>
                        </a:ext>
                      </a:extLst>
                    </a:blip>
                    <a:stretch>
                      <a:fillRect/>
                    </a:stretch>
                  </pic:blipFill>
                  <pic:spPr>
                    <a:xfrm>
                      <a:off x="0" y="0"/>
                      <a:ext cx="4933952" cy="6124574"/>
                    </a:xfrm>
                    <a:prstGeom prst="rect">
                      <a:avLst/>
                    </a:prstGeom>
                  </pic:spPr>
                </pic:pic>
              </a:graphicData>
            </a:graphic>
          </wp:inline>
        </w:drawing>
      </w:r>
    </w:p>
    <w:p w:rsidR="52A64174" w:rsidP="49EF8D43" w:rsidRDefault="52A64174" w14:paraId="4CDCAEC8" w14:textId="7517669E">
      <w:pPr>
        <w:pStyle w:val="Popis"/>
        <w:jc w:val="center"/>
      </w:pPr>
      <w:r w:rsidR="175B2A23">
        <w:rPr/>
        <w:t xml:space="preserve">Obrázok </w:t>
      </w:r>
      <w:r>
        <w:fldChar w:fldCharType="begin"/>
      </w:r>
      <w:r>
        <w:instrText xml:space="preserve"> SEQ Obrázok \* ARABIC </w:instrText>
      </w:r>
      <w:r>
        <w:fldChar w:fldCharType="separate"/>
      </w:r>
      <w:r w:rsidR="175B2A23">
        <w:rPr/>
        <w:t>1</w:t>
      </w:r>
      <w:r w:rsidRPr="5DB72293">
        <w:rPr>
          <w:noProof/>
        </w:rPr>
        <w:fldChar w:fldCharType="end"/>
      </w:r>
      <w:r w:rsidR="175B2A23">
        <w:rPr/>
        <w:t xml:space="preserve"> Motivácie pre realizáciu projektu v časti ŽS7_Narodenie dieťaťa</w:t>
      </w:r>
    </w:p>
    <w:p w:rsidR="49EF8D43" w:rsidP="49EF8D43" w:rsidRDefault="49EF8D43" w14:paraId="1B376806" w14:textId="3E6A1DDF"/>
    <w:p w:rsidR="2C02A071" w:rsidRDefault="2C02A071" w14:paraId="169FBD9B" w14:textId="3FE8A01E">
      <w:pPr/>
      <w:r w:rsidR="4FACC3E5">
        <w:drawing>
          <wp:inline wp14:editId="53E022AC" wp14:anchorId="31508A6F">
            <wp:extent cx="3609145" cy="5499069"/>
            <wp:effectExtent l="0" t="0" r="0" b="0"/>
            <wp:docPr id="1109945685" name="Obrázok 110994568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3">
                      <a:extLst>
                        <a:ext uri="{28A0092B-C50C-407E-A947-70E740481C1C}">
                          <a14:useLocalDpi xmlns:a14="http://schemas.microsoft.com/office/drawing/2010/main" val="0"/>
                        </a:ext>
                      </a:extLst>
                    </a:blip>
                    <a:stretch>
                      <a:fillRect/>
                    </a:stretch>
                  </pic:blipFill>
                  <pic:spPr>
                    <a:xfrm>
                      <a:off x="0" y="0"/>
                      <a:ext cx="3609145" cy="5499069"/>
                    </a:xfrm>
                    <a:prstGeom prst="rect">
                      <a:avLst/>
                    </a:prstGeom>
                  </pic:spPr>
                </pic:pic>
              </a:graphicData>
            </a:graphic>
          </wp:inline>
        </w:drawing>
      </w:r>
    </w:p>
    <w:p w:rsidR="2C02A071" w:rsidP="49EF8D43" w:rsidRDefault="2C02A071" w14:paraId="4C51C7BB" w14:textId="0D7E1875">
      <w:pPr>
        <w:pStyle w:val="Popis"/>
        <w:jc w:val="center"/>
      </w:pPr>
      <w:r w:rsidR="4FACC3E5">
        <w:rPr/>
        <w:t xml:space="preserve">Obrázok </w:t>
      </w:r>
      <w:r>
        <w:fldChar w:fldCharType="begin"/>
      </w:r>
      <w:r>
        <w:instrText xml:space="preserve"> SEQ Obrázok \* ARABIC </w:instrText>
      </w:r>
      <w:r>
        <w:fldChar w:fldCharType="separate"/>
      </w:r>
      <w:r w:rsidR="4FACC3E5">
        <w:rPr/>
        <w:t>2</w:t>
      </w:r>
      <w:r w:rsidRPr="5DB72293">
        <w:rPr>
          <w:noProof/>
        </w:rPr>
        <w:fldChar w:fldCharType="end"/>
      </w:r>
      <w:r w:rsidR="4FACC3E5">
        <w:rPr/>
        <w:t xml:space="preserve"> Motivácie pre realizáciu projektu v časti ŽS8_Som chorý - </w:t>
      </w:r>
      <w:r w:rsidR="4FACC3E5">
        <w:rPr/>
        <w:t>eDPN</w:t>
      </w:r>
    </w:p>
    <w:p w:rsidR="49EF8D43" w:rsidP="49EF8D43" w:rsidRDefault="49EF8D43" w14:paraId="4E270B06" w14:textId="71EFF569">
      <w:pPr>
        <w:rPr>
          <w:rFonts w:ascii="Tahoma" w:hAnsi="Tahoma" w:cs="Tahoma"/>
          <w:color w:val="A6A6A6" w:themeColor="background1" w:themeShade="A6"/>
        </w:rPr>
      </w:pPr>
    </w:p>
    <w:p w:rsidR="2C02A071" w:rsidRDefault="2C02A071" w14:paraId="3E35ACC3" w14:textId="00627DDF">
      <w:pPr/>
      <w:r w:rsidR="4FACC3E5">
        <w:drawing>
          <wp:inline wp14:editId="374379D1" wp14:anchorId="000CA85B">
            <wp:extent cx="6124574" cy="4467225"/>
            <wp:effectExtent l="0" t="0" r="0" b="0"/>
            <wp:docPr id="390518121" name="Obrázok 39051812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4">
                      <a:extLst>
                        <a:ext uri="{28A0092B-C50C-407E-A947-70E740481C1C}">
                          <a14:useLocalDpi xmlns:a14="http://schemas.microsoft.com/office/drawing/2010/main" val="0"/>
                        </a:ext>
                      </a:extLst>
                    </a:blip>
                    <a:stretch>
                      <a:fillRect/>
                    </a:stretch>
                  </pic:blipFill>
                  <pic:spPr>
                    <a:xfrm>
                      <a:off x="0" y="0"/>
                      <a:ext cx="6124574" cy="4467225"/>
                    </a:xfrm>
                    <a:prstGeom prst="rect">
                      <a:avLst/>
                    </a:prstGeom>
                  </pic:spPr>
                </pic:pic>
              </a:graphicData>
            </a:graphic>
          </wp:inline>
        </w:drawing>
      </w:r>
    </w:p>
    <w:p w:rsidR="49EF8D43" w:rsidP="49EF8D43" w:rsidRDefault="49EF8D43" w14:paraId="7A6E453C" w14:textId="7FBB4B29">
      <w:pPr>
        <w:rPr>
          <w:rFonts w:ascii="Tahoma" w:hAnsi="Tahoma" w:cs="Tahoma"/>
          <w:color w:val="A6A6A6" w:themeColor="background1" w:themeShade="A6"/>
        </w:rPr>
      </w:pPr>
    </w:p>
    <w:p w:rsidR="2C02A071" w:rsidP="49EF8D43" w:rsidRDefault="2C02A071" w14:paraId="6E6C9044" w14:textId="13A0571F">
      <w:pPr>
        <w:pStyle w:val="Popis"/>
        <w:jc w:val="center"/>
      </w:pPr>
      <w:r w:rsidR="4FACC3E5">
        <w:rPr/>
        <w:t xml:space="preserve">Obrázok </w:t>
      </w:r>
      <w:r>
        <w:fldChar w:fldCharType="begin"/>
      </w:r>
      <w:r>
        <w:instrText xml:space="preserve"> SEQ Obrázok \* ARABIC </w:instrText>
      </w:r>
      <w:r>
        <w:fldChar w:fldCharType="separate"/>
      </w:r>
      <w:r w:rsidR="4FACC3E5">
        <w:rPr/>
        <w:t>3</w:t>
      </w:r>
      <w:r w:rsidRPr="5DB72293">
        <w:rPr>
          <w:noProof/>
        </w:rPr>
        <w:fldChar w:fldCharType="end"/>
      </w:r>
      <w:r w:rsidR="4FACC3E5">
        <w:rPr/>
        <w:t xml:space="preserve"> Motivácie pre realizáciu projektu v časti ŽS8_Som chorý - </w:t>
      </w:r>
      <w:r w:rsidR="4FACC3E5">
        <w:rPr/>
        <w:t>eOČR</w:t>
      </w:r>
    </w:p>
    <w:p w:rsidR="49EF8D43" w:rsidP="49EF8D43" w:rsidRDefault="49EF8D43" w14:paraId="343F8F86" w14:textId="008C8BE7">
      <w:pPr>
        <w:rPr>
          <w:rFonts w:ascii="Tahoma" w:hAnsi="Tahoma" w:cs="Tahoma"/>
          <w:color w:val="A6A6A6" w:themeColor="background1" w:themeShade="A6"/>
        </w:rPr>
      </w:pPr>
    </w:p>
    <w:p w:rsidR="49EF8D43" w:rsidP="49EF8D43" w:rsidRDefault="49EF8D43" w14:paraId="620279B6" w14:textId="29DA78E1">
      <w:pPr>
        <w:rPr>
          <w:rFonts w:ascii="Tahoma" w:hAnsi="Tahoma" w:cs="Tahoma"/>
          <w:color w:val="A6A6A6" w:themeColor="background1" w:themeShade="A6"/>
        </w:rPr>
      </w:pPr>
    </w:p>
    <w:p w:rsidR="7FB85005" w:rsidRDefault="7FB85005" w14:paraId="44662AC2" w14:textId="34848952">
      <w:r w:rsidR="295D0095">
        <w:drawing>
          <wp:inline wp14:editId="47536ED2" wp14:anchorId="271DDD0A">
            <wp:extent cx="6124574" cy="3895725"/>
            <wp:effectExtent l="0" t="0" r="0" b="0"/>
            <wp:docPr id="128089786" name="Obrázok 128089786"/>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5">
                      <a:extLst>
                        <a:ext uri="{28A0092B-C50C-407E-A947-70E740481C1C}">
                          <a14:useLocalDpi xmlns:a14="http://schemas.microsoft.com/office/drawing/2010/main" val="0"/>
                        </a:ext>
                      </a:extLst>
                    </a:blip>
                    <a:stretch>
                      <a:fillRect/>
                    </a:stretch>
                  </pic:blipFill>
                  <pic:spPr>
                    <a:xfrm>
                      <a:off x="0" y="0"/>
                      <a:ext cx="6124574" cy="3895725"/>
                    </a:xfrm>
                    <a:prstGeom prst="rect">
                      <a:avLst/>
                    </a:prstGeom>
                  </pic:spPr>
                </pic:pic>
              </a:graphicData>
            </a:graphic>
          </wp:inline>
        </w:drawing>
      </w:r>
    </w:p>
    <w:p w:rsidR="7FB85005" w:rsidP="49EF8D43" w:rsidRDefault="7FB85005" w14:paraId="3F392B97" w14:textId="06722BD5">
      <w:pPr>
        <w:pStyle w:val="Popis"/>
        <w:jc w:val="center"/>
      </w:pPr>
      <w:r w:rsidR="295D0095">
        <w:rPr/>
        <w:t xml:space="preserve">Obrázok </w:t>
      </w:r>
      <w:r>
        <w:fldChar w:fldCharType="begin"/>
      </w:r>
      <w:r>
        <w:instrText xml:space="preserve"> SEQ Obrázok \* ARABIC </w:instrText>
      </w:r>
      <w:r>
        <w:fldChar w:fldCharType="separate"/>
      </w:r>
      <w:r w:rsidR="295D0095">
        <w:rPr/>
        <w:t>3</w:t>
      </w:r>
      <w:r w:rsidRPr="5DB72293">
        <w:rPr>
          <w:noProof/>
        </w:rPr>
        <w:fldChar w:fldCharType="end"/>
      </w:r>
      <w:r w:rsidR="295D0095">
        <w:rPr/>
        <w:t xml:space="preserve"> Motivácie pre realizáciu projektu v časti ŽS11, ŽS12, ŽS 13 </w:t>
      </w:r>
    </w:p>
    <w:p w:rsidR="49EF8D43" w:rsidP="49EF8D43" w:rsidRDefault="49EF8D43" w14:paraId="51030928" w14:textId="14E947CA"/>
    <w:p w:rsidRPr="00CD71B5" w:rsidR="000B2EFB" w:rsidP="000475A7" w:rsidRDefault="71297841" w14:paraId="503CFF2C" w14:textId="1DBDD1AA">
      <w:pPr>
        <w:pStyle w:val="Nadpis2"/>
        <w:rPr/>
      </w:pPr>
      <w:bookmarkStart w:name="_Toc47815695" w:id="382"/>
      <w:bookmarkStart w:name="_Toc305576249" w:id="383"/>
      <w:bookmarkStart w:name="_Toc1645756734" w:id="384"/>
      <w:bookmarkStart w:name="_Toc213456280" w:id="385"/>
      <w:bookmarkStart w:name="_Toc1415248283" w:id="386"/>
      <w:bookmarkStart w:name="_Toc1849077951" w:id="387"/>
      <w:bookmarkStart w:name="_Toc1095995576" w:id="388"/>
      <w:bookmarkStart w:name="_Toc1276965606" w:id="389"/>
      <w:bookmarkStart w:name="_Toc2091742582" w:id="390"/>
      <w:bookmarkStart w:name="_Toc408208333" w:id="391"/>
      <w:bookmarkStart w:name="_Toc2082286828" w:id="392"/>
      <w:bookmarkStart w:name="_Toc1804717142" w:id="393"/>
      <w:bookmarkStart w:name="_Toc152607293" w:id="394"/>
      <w:r w:rsidR="441D7537">
        <w:rPr/>
        <w:t>Zainteresované strany (</w:t>
      </w:r>
      <w:r w:rsidR="48274F8F">
        <w:rPr/>
        <w:t>Stakeholderi</w:t>
      </w:r>
      <w:bookmarkEnd w:id="382"/>
      <w:bookmarkEnd w:id="383"/>
      <w:bookmarkEnd w:id="384"/>
      <w:bookmarkEnd w:id="385"/>
      <w:bookmarkEnd w:id="386"/>
      <w:bookmarkEnd w:id="387"/>
      <w:bookmarkEnd w:id="388"/>
      <w:bookmarkEnd w:id="389"/>
      <w:bookmarkEnd w:id="390"/>
      <w:bookmarkEnd w:id="391"/>
      <w:bookmarkEnd w:id="392"/>
      <w:bookmarkEnd w:id="393"/>
      <w:bookmarkEnd w:id="394"/>
      <w:r w:rsidR="441D7537">
        <w:rPr/>
        <w:t>)</w:t>
      </w:r>
    </w:p>
    <w:p w:rsidRPr="00CD71B5" w:rsidR="00595AA3" w:rsidP="49EF8D43" w:rsidRDefault="00595AA3" w14:paraId="5A34B828" w14:textId="14CCE741"/>
    <w:tbl>
      <w:tblPr>
        <w:tblW w:w="9634" w:type="dxa"/>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617"/>
        <w:gridCol w:w="3047"/>
        <w:gridCol w:w="1603"/>
        <w:gridCol w:w="4367"/>
      </w:tblGrid>
      <w:tr w:rsidRPr="00CD71B5" w:rsidR="007771ED" w:rsidTr="296D169F" w14:paraId="25F3A428" w14:textId="77777777">
        <w:trPr>
          <w:tblHeader/>
        </w:trPr>
        <w:tc>
          <w:tcPr>
            <w:tcW w:w="566" w:type="dxa"/>
            <w:shd w:val="clear" w:color="auto" w:fill="E7E6E6" w:themeFill="background2"/>
            <w:tcMar/>
            <w:vAlign w:val="center"/>
          </w:tcPr>
          <w:p w:rsidRPr="00CD71B5" w:rsidR="007771ED" w:rsidP="00CB6C26" w:rsidRDefault="007771ED" w14:paraId="6865D30A" w14:textId="77777777">
            <w:pPr>
              <w:pStyle w:val="Tabuka-Hlavika"/>
              <w:jc w:val="center"/>
            </w:pPr>
            <w:r w:rsidRPr="00CD71B5">
              <w:t>ID</w:t>
            </w:r>
          </w:p>
        </w:tc>
        <w:tc>
          <w:tcPr>
            <w:tcW w:w="3064" w:type="dxa"/>
            <w:shd w:val="clear" w:color="auto" w:fill="E7E6E6" w:themeFill="background2"/>
            <w:tcMar/>
            <w:vAlign w:val="center"/>
          </w:tcPr>
          <w:p w:rsidRPr="00CD71B5" w:rsidR="007771ED" w:rsidP="0035309B" w:rsidRDefault="007771ED" w14:paraId="27FEF1AD" w14:textId="61AF56B5">
            <w:pPr>
              <w:pStyle w:val="Tabuka-Hlavika"/>
              <w:jc w:val="center"/>
            </w:pPr>
            <w:r w:rsidRPr="00CD71B5">
              <w:t>AKTÉR / STAKEHOLDER</w:t>
            </w:r>
          </w:p>
        </w:tc>
        <w:tc>
          <w:tcPr>
            <w:tcW w:w="1610" w:type="dxa"/>
            <w:shd w:val="clear" w:color="auto" w:fill="E7E6E6" w:themeFill="background2"/>
            <w:tcMar/>
            <w:vAlign w:val="center"/>
          </w:tcPr>
          <w:p w:rsidRPr="00CD71B5" w:rsidR="007771ED" w:rsidP="00CB6C26" w:rsidRDefault="007771ED" w14:paraId="7A8A351D" w14:textId="77777777">
            <w:pPr>
              <w:pStyle w:val="Tabuka-Hlavika"/>
              <w:jc w:val="center"/>
            </w:pPr>
            <w:r w:rsidRPr="00CD71B5">
              <w:t>SUBJEKT</w:t>
            </w:r>
          </w:p>
          <w:p w:rsidRPr="00CD71B5" w:rsidR="007771ED" w:rsidP="00EF6BD9" w:rsidRDefault="007771ED" w14:paraId="23248D60" w14:textId="4B384E23">
            <w:pPr>
              <w:pStyle w:val="Tabuka-Hlavika"/>
              <w:jc w:val="center"/>
              <w:rPr>
                <w:b w:val="0"/>
                <w:bCs w:val="0"/>
              </w:rPr>
            </w:pPr>
            <w:r w:rsidR="6881FEE2">
              <w:rPr>
                <w:b w:val="0"/>
                <w:bCs w:val="0"/>
              </w:rPr>
              <w:t>(názov /</w:t>
            </w:r>
            <w:r w:rsidR="5085AE2E">
              <w:rPr>
                <w:b w:val="0"/>
                <w:bCs w:val="0"/>
              </w:rPr>
              <w:t xml:space="preserve"> </w:t>
            </w:r>
            <w:r w:rsidR="6881FEE2">
              <w:rPr>
                <w:b w:val="0"/>
                <w:bCs w:val="0"/>
              </w:rPr>
              <w:t>skratka)</w:t>
            </w:r>
          </w:p>
        </w:tc>
        <w:tc>
          <w:tcPr>
            <w:tcW w:w="4394" w:type="dxa"/>
            <w:shd w:val="clear" w:color="auto" w:fill="E7E6E6" w:themeFill="background2"/>
            <w:tcMar/>
            <w:vAlign w:val="center"/>
          </w:tcPr>
          <w:p w:rsidRPr="00CD71B5" w:rsidR="007771ED" w:rsidP="00EF6BD9" w:rsidRDefault="007771ED" w14:paraId="44B84B0D" w14:textId="270279EC">
            <w:pPr>
              <w:pStyle w:val="Tabuka-Hlavika"/>
              <w:jc w:val="center"/>
            </w:pPr>
            <w:r w:rsidRPr="00CD71B5">
              <w:t>ROLA</w:t>
            </w:r>
          </w:p>
        </w:tc>
      </w:tr>
      <w:tr w:rsidRPr="00CD71B5" w:rsidR="007771ED" w:rsidTr="296D169F" w14:paraId="28944B55" w14:textId="77777777">
        <w:tc>
          <w:tcPr>
            <w:tcW w:w="566" w:type="dxa"/>
            <w:shd w:val="clear" w:color="auto" w:fill="E7E6E6" w:themeFill="background2"/>
            <w:tcMar/>
          </w:tcPr>
          <w:p w:rsidRPr="00CD71B5" w:rsidR="007771ED" w:rsidP="00595AA3" w:rsidRDefault="007771ED" w14:paraId="0EED4809" w14:textId="77777777">
            <w:pPr>
              <w:pStyle w:val="Tabuka-Text"/>
            </w:pPr>
            <w:r w:rsidRPr="00CD71B5">
              <w:t>1.</w:t>
            </w:r>
          </w:p>
        </w:tc>
        <w:tc>
          <w:tcPr>
            <w:tcW w:w="3064" w:type="dxa"/>
            <w:tcMar/>
          </w:tcPr>
          <w:p w:rsidRPr="00CD71B5" w:rsidR="007771ED" w:rsidP="00595AA3" w:rsidRDefault="007228E2" w14:paraId="3FF128E8" w14:textId="09D9DCB6">
            <w:pPr>
              <w:pStyle w:val="Tabuka-Text"/>
            </w:pPr>
            <w:r w:rsidR="2BDF8E7D">
              <w:rPr/>
              <w:t>Národné centrum zdravotníckych informácií</w:t>
            </w:r>
          </w:p>
        </w:tc>
        <w:tc>
          <w:tcPr>
            <w:tcW w:w="1610" w:type="dxa"/>
            <w:tcMar/>
          </w:tcPr>
          <w:p w:rsidRPr="00CD71B5" w:rsidR="007771ED" w:rsidP="00595AA3" w:rsidRDefault="007228E2" w14:paraId="21BB297F" w14:textId="14DE89D7">
            <w:pPr>
              <w:pStyle w:val="Tabuka-Text"/>
            </w:pPr>
            <w:r w:rsidR="2BDF8E7D">
              <w:rPr/>
              <w:t>NCZI</w:t>
            </w:r>
          </w:p>
        </w:tc>
        <w:tc>
          <w:tcPr>
            <w:tcW w:w="4394" w:type="dxa"/>
            <w:tcMar/>
          </w:tcPr>
          <w:p w:rsidRPr="00CD71B5" w:rsidR="007771ED" w:rsidP="00EF6BD9" w:rsidRDefault="005B6583" w14:paraId="24339F1E" w14:textId="6FA49EC2">
            <w:pPr>
              <w:pStyle w:val="Tabuka-Text"/>
            </w:pPr>
            <w:r w:rsidR="5DD7D04B">
              <w:rPr/>
              <w:t>V</w:t>
            </w:r>
            <w:r w:rsidR="2BDF8E7D">
              <w:rPr/>
              <w:t>lastník procesov/dát/služieb</w:t>
            </w:r>
          </w:p>
        </w:tc>
      </w:tr>
      <w:tr w:rsidRPr="00CD71B5" w:rsidR="007771ED" w:rsidTr="296D169F" w14:paraId="7CC08E1C" w14:textId="77777777">
        <w:tc>
          <w:tcPr>
            <w:tcW w:w="566" w:type="dxa"/>
            <w:shd w:val="clear" w:color="auto" w:fill="E7E6E6" w:themeFill="background2"/>
            <w:tcMar/>
          </w:tcPr>
          <w:p w:rsidRPr="00CD71B5" w:rsidR="007771ED" w:rsidP="00595AA3" w:rsidRDefault="007771ED" w14:paraId="5C1AC2AF" w14:textId="77777777">
            <w:pPr>
              <w:pStyle w:val="Tabuka-Text"/>
            </w:pPr>
            <w:r w:rsidRPr="00CD71B5">
              <w:t>2.</w:t>
            </w:r>
          </w:p>
        </w:tc>
        <w:tc>
          <w:tcPr>
            <w:tcW w:w="3064" w:type="dxa"/>
            <w:tcMar/>
          </w:tcPr>
          <w:p w:rsidRPr="00CD71B5" w:rsidR="007771ED" w:rsidRDefault="007228E2" w14:paraId="09ABA65E" w14:textId="00AAD480">
            <w:pPr>
              <w:pStyle w:val="Tabuka-Text"/>
            </w:pPr>
            <w:r w:rsidR="2BDF8E7D">
              <w:rPr/>
              <w:t>I</w:t>
            </w:r>
            <w:r w:rsidR="58388FA5">
              <w:rPr/>
              <w:t>nformačný systém poskytovateľa zdravotnej starostlivosti</w:t>
            </w:r>
          </w:p>
        </w:tc>
        <w:tc>
          <w:tcPr>
            <w:tcW w:w="1610" w:type="dxa"/>
            <w:tcMar/>
          </w:tcPr>
          <w:p w:rsidRPr="00CD71B5" w:rsidR="007771ED" w:rsidRDefault="00931EC1" w14:paraId="191A221E" w14:textId="71DA3681">
            <w:pPr>
              <w:pStyle w:val="Tabuka-Text"/>
            </w:pPr>
            <w:r w:rsidR="58388FA5">
              <w:rPr/>
              <w:t>IS PZS</w:t>
            </w:r>
          </w:p>
        </w:tc>
        <w:tc>
          <w:tcPr>
            <w:tcW w:w="4394" w:type="dxa"/>
            <w:tcMar/>
          </w:tcPr>
          <w:p w:rsidRPr="00CD71B5" w:rsidR="007771ED" w:rsidP="00595AA3" w:rsidRDefault="007228E2" w14:paraId="1A9B94B2" w14:textId="50727870">
            <w:pPr>
              <w:pStyle w:val="Tabuka-Text"/>
            </w:pPr>
            <w:r w:rsidR="2BDF8E7D">
              <w:rPr/>
              <w:t>Tvorca dát a užívateľ služieb</w:t>
            </w:r>
          </w:p>
        </w:tc>
      </w:tr>
      <w:tr w:rsidRPr="00CD71B5" w:rsidR="00931EC1" w:rsidTr="296D169F" w14:paraId="049694F0" w14:textId="77777777">
        <w:tc>
          <w:tcPr>
            <w:tcW w:w="566" w:type="dxa"/>
            <w:shd w:val="clear" w:color="auto" w:fill="E7E6E6" w:themeFill="background2"/>
            <w:tcMar/>
          </w:tcPr>
          <w:p w:rsidRPr="00CD71B5" w:rsidR="00931EC1" w:rsidP="00595AA3" w:rsidRDefault="00281142" w14:paraId="73695EB1" w14:textId="709603E0">
            <w:pPr>
              <w:pStyle w:val="Tabuka-Text"/>
            </w:pPr>
            <w:r w:rsidR="6A4931F0">
              <w:rPr/>
              <w:t>3.</w:t>
            </w:r>
          </w:p>
        </w:tc>
        <w:tc>
          <w:tcPr>
            <w:tcW w:w="3064" w:type="dxa"/>
            <w:tcMar/>
          </w:tcPr>
          <w:p w:rsidR="00931EC1" w:rsidP="00931EC1" w:rsidRDefault="00931EC1" w14:paraId="2C62AFCD" w14:textId="12FDC315">
            <w:pPr>
              <w:pStyle w:val="Tabuka-Text"/>
            </w:pPr>
            <w:r>
              <w:t>Poskytovateľ zdravotnej starostlivosti</w:t>
            </w:r>
          </w:p>
        </w:tc>
        <w:tc>
          <w:tcPr>
            <w:tcW w:w="1610" w:type="dxa"/>
            <w:tcMar/>
          </w:tcPr>
          <w:p w:rsidR="00931EC1" w:rsidP="00595AA3" w:rsidRDefault="00281142" w14:paraId="60FF1CEB" w14:textId="6ED5B683">
            <w:pPr>
              <w:pStyle w:val="Tabuka-Text"/>
            </w:pPr>
            <w:r w:rsidR="6A4931F0">
              <w:rPr/>
              <w:t>PZS</w:t>
            </w:r>
          </w:p>
        </w:tc>
        <w:tc>
          <w:tcPr>
            <w:tcW w:w="4394" w:type="dxa"/>
            <w:tcMar/>
          </w:tcPr>
          <w:p w:rsidR="00931EC1" w:rsidP="00595AA3" w:rsidRDefault="00281142" w14:paraId="36054E38" w14:textId="66FC1974">
            <w:pPr>
              <w:pStyle w:val="Tabuka-Text"/>
            </w:pPr>
            <w:r w:rsidR="6A4931F0">
              <w:rPr/>
              <w:t>Tvorca dát a užívateľ služieb</w:t>
            </w:r>
          </w:p>
        </w:tc>
      </w:tr>
      <w:tr w:rsidRPr="00CD71B5" w:rsidR="00931EC1" w:rsidTr="296D169F" w14:paraId="76A2B513" w14:textId="77777777">
        <w:tc>
          <w:tcPr>
            <w:tcW w:w="566" w:type="dxa"/>
            <w:shd w:val="clear" w:color="auto" w:fill="E7E6E6" w:themeFill="background2"/>
            <w:tcMar/>
          </w:tcPr>
          <w:p w:rsidRPr="00CD71B5" w:rsidR="00931EC1" w:rsidP="00595AA3" w:rsidRDefault="00281142" w14:paraId="785BE2AD" w14:textId="6802076E">
            <w:pPr>
              <w:pStyle w:val="Tabuka-Text"/>
            </w:pPr>
            <w:r w:rsidR="6A4931F0">
              <w:rPr/>
              <w:t>4.</w:t>
            </w:r>
          </w:p>
        </w:tc>
        <w:tc>
          <w:tcPr>
            <w:tcW w:w="3064" w:type="dxa"/>
            <w:tcMar/>
          </w:tcPr>
          <w:p w:rsidR="00931EC1" w:rsidP="00931EC1" w:rsidRDefault="00281142" w14:paraId="781408B2" w14:textId="65F98B08">
            <w:pPr>
              <w:pStyle w:val="Tabuka-Text"/>
            </w:pPr>
            <w:r w:rsidR="6A4931F0">
              <w:rPr/>
              <w:t>Zdravotnícky pracovník</w:t>
            </w:r>
          </w:p>
        </w:tc>
        <w:tc>
          <w:tcPr>
            <w:tcW w:w="1610" w:type="dxa"/>
            <w:tcMar/>
          </w:tcPr>
          <w:p w:rsidR="00931EC1" w:rsidP="00595AA3" w:rsidRDefault="00281142" w14:paraId="339E8CA0" w14:textId="53810647">
            <w:pPr>
              <w:pStyle w:val="Tabuka-Text"/>
            </w:pPr>
            <w:r w:rsidR="6A4931F0">
              <w:rPr/>
              <w:t>ZPr</w:t>
            </w:r>
          </w:p>
        </w:tc>
        <w:tc>
          <w:tcPr>
            <w:tcW w:w="4394" w:type="dxa"/>
            <w:tcMar/>
          </w:tcPr>
          <w:p w:rsidR="00931EC1" w:rsidP="00595AA3" w:rsidRDefault="00281142" w14:paraId="6485A89F" w14:textId="68499AD4">
            <w:pPr>
              <w:pStyle w:val="Tabuka-Text"/>
            </w:pPr>
            <w:r w:rsidR="6A4931F0">
              <w:rPr/>
              <w:t>Tvorca dát a užívateľ služieb</w:t>
            </w:r>
          </w:p>
        </w:tc>
      </w:tr>
      <w:tr w:rsidRPr="00CD71B5" w:rsidR="00281142" w:rsidTr="296D169F" w14:paraId="14360FA3" w14:textId="77777777">
        <w:trPr>
          <w:trHeight w:val="300"/>
        </w:trPr>
        <w:tc>
          <w:tcPr>
            <w:tcW w:w="566" w:type="dxa"/>
            <w:shd w:val="clear" w:color="auto" w:fill="E7E6E6" w:themeFill="background2"/>
            <w:tcMar/>
          </w:tcPr>
          <w:p w:rsidRPr="00CD71B5" w:rsidR="00281142" w:rsidP="00595AA3" w:rsidRDefault="00281142" w14:paraId="0AAC923A" w14:textId="4FC3F4D0">
            <w:pPr>
              <w:pStyle w:val="Tabuka-Text"/>
            </w:pPr>
            <w:r w:rsidR="6A4931F0">
              <w:rPr/>
              <w:t>5.</w:t>
            </w:r>
          </w:p>
        </w:tc>
        <w:tc>
          <w:tcPr>
            <w:tcW w:w="3064" w:type="dxa"/>
            <w:tcMar/>
          </w:tcPr>
          <w:p w:rsidR="00281142" w:rsidP="00931EC1" w:rsidRDefault="00281142" w14:paraId="197260FD" w14:textId="3C71B64B">
            <w:pPr>
              <w:pStyle w:val="Tabuka-Text"/>
            </w:pPr>
            <w:r w:rsidR="6A4931F0">
              <w:rPr/>
              <w:t>Pracovník v zdravotníctve</w:t>
            </w:r>
          </w:p>
        </w:tc>
        <w:tc>
          <w:tcPr>
            <w:tcW w:w="1610" w:type="dxa"/>
            <w:tcMar/>
          </w:tcPr>
          <w:p w:rsidR="00281142" w:rsidP="00595AA3" w:rsidRDefault="00281142" w14:paraId="53FF79F0" w14:textId="36CC631D">
            <w:pPr>
              <w:pStyle w:val="Tabuka-Text"/>
              <w:rPr/>
            </w:pPr>
            <w:r w:rsidR="6A4931F0">
              <w:rPr/>
              <w:t>PvZ</w:t>
            </w:r>
          </w:p>
        </w:tc>
        <w:tc>
          <w:tcPr>
            <w:tcW w:w="4394" w:type="dxa"/>
            <w:tcMar/>
          </w:tcPr>
          <w:p w:rsidR="00281142" w:rsidP="00595AA3" w:rsidRDefault="00281142" w14:paraId="0AF5D697" w14:textId="350EE901">
            <w:pPr>
              <w:pStyle w:val="Tabuka-Text"/>
            </w:pPr>
            <w:r w:rsidR="6A4931F0">
              <w:rPr/>
              <w:t>Tvorca dát a užívateľ služieb</w:t>
            </w:r>
          </w:p>
        </w:tc>
      </w:tr>
      <w:tr w:rsidRPr="00CD71B5" w:rsidR="007771ED" w:rsidTr="296D169F" w14:paraId="1D3EA2FA" w14:textId="77777777">
        <w:tc>
          <w:tcPr>
            <w:tcW w:w="566" w:type="dxa"/>
            <w:shd w:val="clear" w:color="auto" w:fill="E7E6E6" w:themeFill="background2"/>
            <w:tcMar/>
          </w:tcPr>
          <w:p w:rsidRPr="00CD71B5" w:rsidR="007771ED" w:rsidP="00595AA3" w:rsidRDefault="00281142" w14:paraId="0218BFFC" w14:textId="126B2B02">
            <w:pPr>
              <w:pStyle w:val="Tabuka-Text"/>
            </w:pPr>
            <w:r w:rsidR="6A4931F0">
              <w:rPr/>
              <w:t>6.</w:t>
            </w:r>
          </w:p>
        </w:tc>
        <w:tc>
          <w:tcPr>
            <w:tcW w:w="3064" w:type="dxa"/>
            <w:tcMar/>
          </w:tcPr>
          <w:p w:rsidRPr="00CD71B5" w:rsidR="007771ED" w:rsidP="00595AA3" w:rsidRDefault="007228E2" w14:paraId="0A89EB1C" w14:textId="109B1003">
            <w:pPr>
              <w:pStyle w:val="Tabuka-Text"/>
            </w:pPr>
            <w:r w:rsidR="2BDF8E7D">
              <w:rPr/>
              <w:t>OVM (SP, MPSVaR, ÚPSVaR</w:t>
            </w:r>
            <w:r w:rsidR="2BDF8E7D">
              <w:rPr/>
              <w:t xml:space="preserve">, </w:t>
            </w:r>
            <w:r w:rsidR="2BDF8E7D">
              <w:rPr/>
              <w:t>MŠVVaM</w:t>
            </w:r>
            <w:r w:rsidR="3B3D738D">
              <w:rPr/>
              <w:t>, MV SR</w:t>
            </w:r>
            <w:r w:rsidR="2BDF8E7D">
              <w:rPr/>
              <w:t>)</w:t>
            </w:r>
          </w:p>
        </w:tc>
        <w:tc>
          <w:tcPr>
            <w:tcW w:w="1610" w:type="dxa"/>
            <w:tcMar/>
          </w:tcPr>
          <w:p w:rsidRPr="00CD71B5" w:rsidR="007771ED" w:rsidP="00595AA3" w:rsidRDefault="007228E2" w14:paraId="680D4C5E" w14:textId="7B0222AF">
            <w:pPr>
              <w:pStyle w:val="Tabuka-Text"/>
            </w:pPr>
            <w:r w:rsidR="2BDF8E7D">
              <w:rPr/>
              <w:t>OVM</w:t>
            </w:r>
          </w:p>
        </w:tc>
        <w:tc>
          <w:tcPr>
            <w:tcW w:w="4394" w:type="dxa"/>
            <w:tcMar/>
          </w:tcPr>
          <w:p w:rsidRPr="00CD71B5" w:rsidR="007771ED" w:rsidP="00595AA3" w:rsidRDefault="005B6583" w14:paraId="61378FA6" w14:textId="2C480DE4">
            <w:pPr>
              <w:pStyle w:val="Tabuka-Text"/>
            </w:pPr>
            <w:r w:rsidR="5DD7D04B">
              <w:rPr/>
              <w:t>K</w:t>
            </w:r>
            <w:r w:rsidR="2BDF8E7D">
              <w:rPr/>
              <w:t>onzumenti</w:t>
            </w:r>
          </w:p>
        </w:tc>
      </w:tr>
      <w:tr w:rsidRPr="00CD71B5" w:rsidR="007771ED" w:rsidTr="296D169F" w14:paraId="737C02B3" w14:textId="77777777">
        <w:trPr>
          <w:trHeight w:val="154"/>
        </w:trPr>
        <w:tc>
          <w:tcPr>
            <w:tcW w:w="566" w:type="dxa"/>
            <w:shd w:val="clear" w:color="auto" w:fill="E7E6E6" w:themeFill="background2"/>
            <w:tcMar/>
          </w:tcPr>
          <w:p w:rsidRPr="00CD71B5" w:rsidR="007771ED" w:rsidP="00595AA3" w:rsidRDefault="00281142" w14:paraId="16A8A8ED" w14:textId="03333FEB">
            <w:pPr>
              <w:pStyle w:val="Tabuka-Text"/>
            </w:pPr>
            <w:r w:rsidR="6A4931F0">
              <w:rPr/>
              <w:t>7.</w:t>
            </w:r>
          </w:p>
        </w:tc>
        <w:tc>
          <w:tcPr>
            <w:tcW w:w="3064" w:type="dxa"/>
            <w:tcMar/>
          </w:tcPr>
          <w:p w:rsidRPr="00CD71B5" w:rsidR="007771ED" w:rsidP="00595AA3" w:rsidRDefault="00931EC1" w14:paraId="5F655A2C" w14:textId="6DA62F65">
            <w:pPr>
              <w:pStyle w:val="Tabuka-Text"/>
            </w:pPr>
            <w:r>
              <w:t>Prijímateľ zdravotnej starostlivosti</w:t>
            </w:r>
          </w:p>
        </w:tc>
        <w:tc>
          <w:tcPr>
            <w:tcW w:w="1610" w:type="dxa"/>
            <w:tcMar/>
          </w:tcPr>
          <w:p w:rsidRPr="00CD71B5" w:rsidR="007771ED" w:rsidP="00595AA3" w:rsidRDefault="00931EC1" w14:paraId="4E412E2A" w14:textId="1FA9CB26">
            <w:pPr>
              <w:pStyle w:val="Tabuka-Text"/>
            </w:pPr>
            <w:r w:rsidR="638F90B1">
              <w:rPr/>
              <w:t>PrZS</w:t>
            </w:r>
          </w:p>
        </w:tc>
        <w:tc>
          <w:tcPr>
            <w:tcW w:w="4394" w:type="dxa"/>
            <w:tcMar/>
          </w:tcPr>
          <w:p w:rsidRPr="00CD71B5" w:rsidR="007771ED" w:rsidP="00623801" w:rsidRDefault="007228E2" w14:paraId="3594D57A" w14:textId="15AE9DBB">
            <w:pPr>
              <w:pStyle w:val="Tabuka-Text"/>
              <w:keepNext/>
            </w:pPr>
            <w:r>
              <w:t>Užívateľ služieb</w:t>
            </w:r>
          </w:p>
        </w:tc>
      </w:tr>
      <w:tr w:rsidRPr="00CD71B5" w:rsidR="007228E2" w:rsidTr="296D169F" w14:paraId="1DFDC470" w14:textId="77777777">
        <w:trPr>
          <w:trHeight w:val="300"/>
        </w:trPr>
        <w:tc>
          <w:tcPr>
            <w:tcW w:w="566" w:type="dxa"/>
            <w:shd w:val="clear" w:color="auto" w:fill="E7E6E6" w:themeFill="background2"/>
            <w:tcMar/>
          </w:tcPr>
          <w:p w:rsidRPr="00CD71B5" w:rsidR="007228E2" w:rsidP="00595AA3" w:rsidRDefault="00281142" w14:paraId="63C3BE74" w14:textId="66D947A2">
            <w:pPr>
              <w:pStyle w:val="Tabuka-Text"/>
            </w:pPr>
            <w:r w:rsidR="6A4931F0">
              <w:rPr/>
              <w:t>8.</w:t>
            </w:r>
          </w:p>
        </w:tc>
        <w:tc>
          <w:tcPr>
            <w:tcW w:w="3064" w:type="dxa"/>
            <w:tcMar/>
          </w:tcPr>
          <w:p w:rsidR="007228E2" w:rsidP="00595AA3" w:rsidRDefault="00931EC1" w14:paraId="676E505D" w14:textId="3543F530">
            <w:pPr>
              <w:pStyle w:val="Tabuka-Text"/>
            </w:pPr>
            <w:r w:rsidR="58388FA5">
              <w:rPr/>
              <w:t>Ministerstvo zdravotníctva</w:t>
            </w:r>
            <w:r w:rsidR="6A4931F0">
              <w:rPr/>
              <w:t xml:space="preserve"> Slovenskej republiky</w:t>
            </w:r>
          </w:p>
        </w:tc>
        <w:tc>
          <w:tcPr>
            <w:tcW w:w="1610" w:type="dxa"/>
            <w:tcMar/>
          </w:tcPr>
          <w:p w:rsidRPr="00CD71B5" w:rsidR="007228E2" w:rsidP="00595AA3" w:rsidRDefault="00281142" w14:paraId="0E0DF307" w14:textId="4DC3113C">
            <w:pPr>
              <w:pStyle w:val="Tabuka-Text"/>
            </w:pPr>
            <w:r w:rsidR="6A4931F0">
              <w:rPr/>
              <w:t>MZ SR</w:t>
            </w:r>
          </w:p>
        </w:tc>
        <w:tc>
          <w:tcPr>
            <w:tcW w:w="4394" w:type="dxa"/>
            <w:tcMar/>
          </w:tcPr>
          <w:p w:rsidR="007228E2" w:rsidP="00623801" w:rsidRDefault="005B6583" w14:paraId="483114F5" w14:textId="62B82660">
            <w:pPr>
              <w:pStyle w:val="Tabuka-Text"/>
              <w:keepNext w:val="1"/>
            </w:pPr>
            <w:r w:rsidR="5DD7D04B">
              <w:rPr/>
              <w:t>G</w:t>
            </w:r>
            <w:r w:rsidR="58388FA5">
              <w:rPr/>
              <w:t>arant</w:t>
            </w:r>
          </w:p>
        </w:tc>
      </w:tr>
    </w:tbl>
    <w:p w:rsidRPr="00CD71B5" w:rsidR="008545E7" w:rsidP="5DB72293" w:rsidRDefault="00623801" w14:paraId="77808BE1" w14:textId="1CB85122">
      <w:pPr>
        <w:pStyle w:val="Popis"/>
        <w:rPr>
          <w:rFonts w:ascii="Tahoma" w:hAnsi="Tahoma" w:cs="Tahoma"/>
          <w:color w:val="00B050"/>
        </w:rPr>
      </w:pPr>
      <w:r w:rsidR="2DC35CC0">
        <w:rPr/>
        <w:t xml:space="preserve">Tabuľka </w:t>
      </w:r>
      <w:r>
        <w:fldChar w:fldCharType="begin"/>
      </w:r>
      <w:r>
        <w:instrText xml:space="preserve"> SEQ Tabuľka \* ARABIC </w:instrText>
      </w:r>
      <w:r>
        <w:fldChar w:fldCharType="separate"/>
      </w:r>
      <w:r w:rsidR="1288A7EF">
        <w:rPr/>
        <w:t>2</w:t>
      </w:r>
      <w:r w:rsidRPr="5DB72293">
        <w:rPr>
          <w:noProof/>
        </w:rPr>
        <w:fldChar w:fldCharType="end"/>
      </w:r>
      <w:r w:rsidR="2DC35CC0">
        <w:rPr/>
        <w:t xml:space="preserve"> Zainteresované strany (</w:t>
      </w:r>
      <w:r w:rsidR="2DC35CC0">
        <w:rPr/>
        <w:t>Stakeholderi</w:t>
      </w:r>
      <w:r w:rsidR="2DC35CC0">
        <w:rPr/>
        <w:t>)</w:t>
      </w:r>
    </w:p>
    <w:p w:rsidRPr="00CD71B5" w:rsidR="008545E7" w:rsidP="5DB72293" w:rsidRDefault="008545E7" w14:paraId="19832483" w14:textId="77777777">
      <w:pPr>
        <w:tabs>
          <w:tab w:val="left" w:pos="851"/>
          <w:tab w:val="center" w:pos="3119"/>
        </w:tabs>
        <w:rPr>
          <w:rFonts w:ascii="Tahoma" w:hAnsi="Tahoma" w:cs="Tahoma"/>
          <w:color w:val="0070C0"/>
        </w:rPr>
      </w:pPr>
    </w:p>
    <w:p w:rsidRPr="00CD71B5" w:rsidR="0050115A" w:rsidP="49EF8D43" w:rsidRDefault="70BE05D4" w14:paraId="5EC0DE87" w14:textId="2EFBFC63">
      <w:pPr>
        <w:pStyle w:val="Nadpis2"/>
        <w:rPr/>
      </w:pPr>
      <w:bookmarkStart w:name="_Toc152607294" w:id="444"/>
      <w:bookmarkStart w:name="_Toc152607295" w:id="445"/>
      <w:bookmarkStart w:name="_Toc152607296" w:id="446"/>
      <w:bookmarkStart w:name="_Toc152607297" w:id="447"/>
      <w:bookmarkStart w:name="_Toc152607298" w:id="448"/>
      <w:bookmarkStart w:name="_Toc152607299" w:id="449"/>
      <w:bookmarkStart w:name="_Toc152607300" w:id="450"/>
      <w:bookmarkStart w:name="_Toc152607301" w:id="451"/>
      <w:bookmarkStart w:name="_Toc152607302" w:id="452"/>
      <w:bookmarkStart w:name="_Toc152607303" w:id="453"/>
      <w:bookmarkStart w:name="_Toc152607304" w:id="454"/>
      <w:bookmarkStart w:name="_Toc152607305" w:id="455"/>
      <w:bookmarkStart w:name="_Toc152607306" w:id="456"/>
      <w:bookmarkStart w:name="_Toc47815696" w:id="457"/>
      <w:bookmarkStart w:name="_Toc152607307" w:id="458"/>
      <w:bookmarkStart w:name="_Toc754065181" w:id="459"/>
      <w:bookmarkStart w:name="_Toc2122222112" w:id="460"/>
      <w:bookmarkStart w:name="_Toc2022428828" w:id="461"/>
      <w:bookmarkStart w:name="_Toc1062413439" w:id="462"/>
      <w:bookmarkStart w:name="_Toc1657084950" w:id="463"/>
      <w:bookmarkStart w:name="_Toc2022117806" w:id="464"/>
      <w:bookmarkStart w:name="_Toc1310576106" w:id="465"/>
      <w:bookmarkStart w:name="_Toc1126157752" w:id="466"/>
      <w:bookmarkStart w:name="_Toc1971312639" w:id="467"/>
      <w:bookmarkStart w:name="_Toc917011599" w:id="468"/>
      <w:bookmarkStart w:name="_Toc1171095368" w:id="469"/>
      <w:bookmarkEnd w:id="444"/>
      <w:bookmarkEnd w:id="445"/>
      <w:bookmarkEnd w:id="446"/>
      <w:bookmarkEnd w:id="447"/>
      <w:bookmarkEnd w:id="448"/>
      <w:bookmarkEnd w:id="449"/>
      <w:bookmarkEnd w:id="450"/>
      <w:bookmarkEnd w:id="451"/>
      <w:bookmarkEnd w:id="452"/>
      <w:bookmarkEnd w:id="453"/>
      <w:bookmarkEnd w:id="454"/>
      <w:bookmarkEnd w:id="455"/>
      <w:bookmarkEnd w:id="456"/>
      <w:r w:rsidR="1C155006">
        <w:rPr/>
        <w:t>Ciele projektu</w:t>
      </w:r>
      <w:bookmarkEnd w:id="457"/>
      <w:bookmarkEnd w:id="458"/>
      <w:bookmarkEnd w:id="459"/>
      <w:bookmarkEnd w:id="460"/>
      <w:bookmarkEnd w:id="461"/>
      <w:bookmarkEnd w:id="462"/>
      <w:bookmarkEnd w:id="463"/>
      <w:bookmarkEnd w:id="464"/>
      <w:bookmarkEnd w:id="465"/>
      <w:bookmarkEnd w:id="466"/>
      <w:bookmarkEnd w:id="467"/>
      <w:bookmarkEnd w:id="468"/>
      <w:bookmarkEnd w:id="469"/>
    </w:p>
    <w:tbl>
      <w:tblPr>
        <w:tblW w:w="9634"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A0" w:firstRow="1" w:lastRow="0" w:firstColumn="1" w:lastColumn="0" w:noHBand="0" w:noVBand="1"/>
      </w:tblPr>
      <w:tblGrid>
        <w:gridCol w:w="421"/>
        <w:gridCol w:w="2835"/>
        <w:gridCol w:w="2693"/>
        <w:gridCol w:w="3685"/>
      </w:tblGrid>
      <w:tr w:rsidRPr="00CD71B5" w:rsidR="005822B6" w:rsidTr="5DB72293" w14:paraId="22572105" w14:textId="77777777">
        <w:trPr>
          <w:trHeight w:val="1040"/>
          <w:tblHeader/>
        </w:trPr>
        <w:tc>
          <w:tcPr>
            <w:tcW w:w="421" w:type="dxa"/>
            <w:shd w:val="clear" w:color="auto" w:fill="E7E6E6" w:themeFill="background2"/>
            <w:noWrap/>
            <w:tcMar/>
            <w:vAlign w:val="center"/>
            <w:hideMark/>
          </w:tcPr>
          <w:p w:rsidRPr="00CD71B5" w:rsidR="005822B6" w:rsidP="00D37A9A" w:rsidRDefault="0035309B" w14:paraId="2825D3FC" w14:textId="48859D1C">
            <w:pPr>
              <w:pStyle w:val="Tabuka-Hlavika"/>
            </w:pPr>
            <w:r w:rsidRPr="00CD71B5">
              <w:t>ID</w:t>
            </w:r>
          </w:p>
        </w:tc>
        <w:tc>
          <w:tcPr>
            <w:tcW w:w="2835" w:type="dxa"/>
            <w:shd w:val="clear" w:color="auto" w:fill="E7E6E6" w:themeFill="background2"/>
            <w:tcMar/>
            <w:vAlign w:val="center"/>
          </w:tcPr>
          <w:p w:rsidRPr="00CD71B5" w:rsidR="005822B6" w:rsidP="00D37A9A" w:rsidRDefault="005822B6" w14:paraId="0A0D65F2" w14:textId="65166C73">
            <w:pPr>
              <w:pStyle w:val="Tabuka-Hlavika"/>
            </w:pPr>
            <w:r w:rsidRPr="00CD71B5">
              <w:t>Názov cieľa</w:t>
            </w:r>
          </w:p>
        </w:tc>
        <w:tc>
          <w:tcPr>
            <w:tcW w:w="2693" w:type="dxa"/>
            <w:shd w:val="clear" w:color="auto" w:fill="E7E6E6" w:themeFill="background2"/>
            <w:tcMar/>
            <w:vAlign w:val="center"/>
            <w:hideMark/>
          </w:tcPr>
          <w:p w:rsidRPr="00CD71B5" w:rsidR="005822B6" w:rsidP="00D37A9A" w:rsidRDefault="005822B6" w14:paraId="62F57DE3" w14:textId="16809D57">
            <w:pPr>
              <w:pStyle w:val="Tabuka-Hlavika"/>
            </w:pPr>
            <w:r w:rsidRPr="00CD71B5">
              <w:t>Názov strategického cieľa</w:t>
            </w:r>
          </w:p>
        </w:tc>
        <w:tc>
          <w:tcPr>
            <w:tcW w:w="3685" w:type="dxa"/>
            <w:shd w:val="clear" w:color="auto" w:fill="E7E6E6" w:themeFill="background2"/>
            <w:tcMar/>
            <w:vAlign w:val="center"/>
            <w:hideMark/>
          </w:tcPr>
          <w:p w:rsidRPr="00CD71B5" w:rsidR="005822B6" w:rsidP="00D37A9A" w:rsidRDefault="005822B6" w14:paraId="7EEB5C0E" w14:textId="108BCE31">
            <w:pPr>
              <w:pStyle w:val="Tabuka-Hlavika"/>
            </w:pPr>
            <w:r w:rsidRPr="00CD71B5">
              <w:t xml:space="preserve">Spôsob realizácie strategického cieľa </w:t>
            </w:r>
          </w:p>
        </w:tc>
      </w:tr>
      <w:tr w:rsidRPr="00CD71B5" w:rsidR="005822B6" w:rsidTr="5DB72293" w14:paraId="7813297D" w14:textId="77777777">
        <w:trPr>
          <w:trHeight w:val="260"/>
        </w:trPr>
        <w:tc>
          <w:tcPr>
            <w:tcW w:w="421" w:type="dxa"/>
            <w:tcMar/>
            <w:hideMark/>
          </w:tcPr>
          <w:p w:rsidRPr="00CD71B5" w:rsidR="005822B6" w:rsidP="00623801" w:rsidRDefault="002540C7" w14:paraId="60E2DE39" w14:textId="528FBE94">
            <w:pPr>
              <w:pStyle w:val="Tabuka-Text"/>
            </w:pPr>
            <w:r>
              <w:t>1</w:t>
            </w:r>
          </w:p>
        </w:tc>
        <w:tc>
          <w:tcPr>
            <w:tcW w:w="2835" w:type="dxa"/>
            <w:tcMar/>
          </w:tcPr>
          <w:p w:rsidRPr="002E233D" w:rsidR="005822B6" w:rsidP="00623801" w:rsidRDefault="00C03AEB" w14:paraId="7A742AD6" w14:textId="59766B54">
            <w:pPr>
              <w:pStyle w:val="Tabuka-Text"/>
              <w:rPr>
                <w:szCs w:val="16"/>
              </w:rPr>
            </w:pPr>
            <w:r w:rsidRPr="002E233D">
              <w:rPr>
                <w:szCs w:val="16"/>
              </w:rPr>
              <w:t xml:space="preserve">POO, </w:t>
            </w:r>
            <w:r w:rsidRPr="002E233D" w:rsidR="005B6583">
              <w:rPr>
                <w:szCs w:val="16"/>
              </w:rPr>
              <w:t>Komponent 17, Investícia 01 –Lepšie služby pre občanov</w:t>
            </w:r>
            <w:r w:rsidRPr="002E233D" w:rsidR="002540C7">
              <w:rPr>
                <w:szCs w:val="16"/>
              </w:rPr>
              <w:t xml:space="preserve"> a podnikateľov</w:t>
            </w:r>
          </w:p>
        </w:tc>
        <w:tc>
          <w:tcPr>
            <w:tcW w:w="2693" w:type="dxa"/>
            <w:tcMar/>
            <w:hideMark/>
          </w:tcPr>
          <w:p w:rsidRPr="002E233D" w:rsidR="005822B6" w:rsidP="00623801" w:rsidRDefault="005B6583" w14:paraId="69BA77BF" w14:textId="503E8050">
            <w:pPr>
              <w:pStyle w:val="Tabuka-Text"/>
              <w:rPr>
                <w:szCs w:val="16"/>
              </w:rPr>
            </w:pPr>
            <w:r w:rsidRPr="002E233D">
              <w:rPr>
                <w:szCs w:val="16"/>
              </w:rPr>
              <w:t>Životná situácia 7 – Narodenie dieťaťa</w:t>
            </w:r>
          </w:p>
        </w:tc>
        <w:tc>
          <w:tcPr>
            <w:tcW w:w="3685" w:type="dxa"/>
            <w:tcMar/>
            <w:hideMark/>
          </w:tcPr>
          <w:p w:rsidRPr="002E233D" w:rsidR="005822B6" w:rsidP="00623801" w:rsidRDefault="00C03AEB" w14:paraId="3190B799" w14:textId="20E83DDF">
            <w:pPr>
              <w:pStyle w:val="Tabuka-Text"/>
              <w:rPr>
                <w:szCs w:val="16"/>
              </w:rPr>
            </w:pPr>
            <w:r w:rsidRPr="002E233D">
              <w:rPr>
                <w:szCs w:val="16"/>
              </w:rPr>
              <w:t>digitalizácia, predovšetkým možnosť podávania žiadostí elektronicky a zavedenie elektronickej tehotenskej knižky, optimalizácia/eliminácie papierových formulárov, optimalizácia a zjednodušovanie procesov súvisiacich s úradnými povinnosťami rodičov pri narodení dieťaťa v SR alebo v zahraničí. Súčasťou sú aj notifikácie občanov, implementácia jednotného dizajnu ID SK, zobrazovanie relevantných informácií o poskytovaných dávkach na špecializovaných portáloch, prenášanie prihlásenej identity z portálu na portál a prehľadné a zrozumiteľné návody</w:t>
            </w:r>
          </w:p>
        </w:tc>
      </w:tr>
      <w:tr w:rsidRPr="00CD71B5" w:rsidR="00C03AEB" w:rsidTr="5DB72293" w14:paraId="1321E26F" w14:textId="77777777">
        <w:trPr>
          <w:trHeight w:val="127"/>
        </w:trPr>
        <w:tc>
          <w:tcPr>
            <w:tcW w:w="421" w:type="dxa"/>
            <w:tcMar/>
            <w:hideMark/>
          </w:tcPr>
          <w:p w:rsidRPr="00CD71B5" w:rsidR="00C03AEB" w:rsidP="00C03AEB" w:rsidRDefault="002540C7" w14:paraId="122B88DD" w14:textId="1A60D16F">
            <w:pPr>
              <w:pStyle w:val="Tabuka-Text"/>
            </w:pPr>
            <w:r>
              <w:t>2</w:t>
            </w:r>
          </w:p>
        </w:tc>
        <w:tc>
          <w:tcPr>
            <w:tcW w:w="2835" w:type="dxa"/>
            <w:tcMar/>
          </w:tcPr>
          <w:p w:rsidRPr="002E233D" w:rsidR="00C03AEB" w:rsidP="00C03AEB" w:rsidRDefault="00C03AEB" w14:paraId="2B2E41DB" w14:textId="03F8D7D8">
            <w:pPr>
              <w:pStyle w:val="Tabuka-Text"/>
              <w:rPr>
                <w:szCs w:val="16"/>
              </w:rPr>
            </w:pPr>
            <w:r w:rsidRPr="002E233D">
              <w:rPr>
                <w:szCs w:val="16"/>
              </w:rPr>
              <w:t>POO, Komponent 17, Investícia 01 –Lepšie služby pre občanov</w:t>
            </w:r>
            <w:r w:rsidRPr="002E233D" w:rsidR="002540C7">
              <w:rPr>
                <w:szCs w:val="16"/>
              </w:rPr>
              <w:t xml:space="preserve"> a podnikateľov</w:t>
            </w:r>
          </w:p>
        </w:tc>
        <w:tc>
          <w:tcPr>
            <w:tcW w:w="2693" w:type="dxa"/>
            <w:tcMar/>
            <w:hideMark/>
          </w:tcPr>
          <w:p w:rsidRPr="002E233D" w:rsidR="00C03AEB" w:rsidP="00C03AEB" w:rsidRDefault="00C03AEB" w14:paraId="4AF68A2C" w14:textId="457F97AE">
            <w:pPr>
              <w:pStyle w:val="Tabuka-Text"/>
              <w:rPr>
                <w:szCs w:val="16"/>
              </w:rPr>
            </w:pPr>
            <w:r w:rsidRPr="002E233D">
              <w:rPr>
                <w:szCs w:val="16"/>
              </w:rPr>
              <w:t>Životná situácia 8 – Som chorý, mám chorého člena rodiny</w:t>
            </w:r>
          </w:p>
        </w:tc>
        <w:tc>
          <w:tcPr>
            <w:tcW w:w="3685" w:type="dxa"/>
            <w:tcMar/>
            <w:hideMark/>
          </w:tcPr>
          <w:p w:rsidRPr="002E233D" w:rsidR="00C03AEB" w:rsidP="00C03AEB" w:rsidRDefault="00C03AEB" w14:paraId="6F1F8A4E" w14:textId="5A8FE256">
            <w:pPr>
              <w:rPr>
                <w:sz w:val="16"/>
                <w:szCs w:val="16"/>
              </w:rPr>
            </w:pPr>
            <w:r w:rsidRPr="002E233D" w:rsidR="3ED1A93C">
              <w:rPr>
                <w:sz w:val="16"/>
                <w:szCs w:val="16"/>
              </w:rPr>
              <w:t xml:space="preserve">Cieľom životnej situácie 8 – Som chorý, mám chorého člena rodiny je najmä digitalizácia a modernizácia elektronického zdravotníctva, predovšetkým vedenie zdravotnej dokumentácie v štruktúrovanej forme, rozšírenie elektronickej zdravotnej knižky občana, možnosť podávania žiadostí o dávky elektronicky, optimalizácia/eliminácia papierových formulárov, optimalizácia a zjednodušovanie procesov. Súčasťou sú aj notifikácie občanov, implementácia jednotného dizajnu ID SK, zobrazovanie relevantných informácií o poskytovaných dávkach na špecializovaných portáloch, prenášanie prihlásenej identity z portálu </w:t>
            </w:r>
            <w:r w:rsidRPr="002E233D" w:rsidR="3ED1A93C">
              <w:rPr>
                <w:sz w:val="16"/>
                <w:szCs w:val="16"/>
                <w:shd w:val="clear" w:color="auto" w:fill="FFFFFF" w:themeFill="background1"/>
              </w:rPr>
              <w:t>na portál a prehľadné a zrozumiteľné návody.</w:t>
            </w:r>
          </w:p>
        </w:tc>
      </w:tr>
      <w:tr w:rsidRPr="00CD71B5" w:rsidR="002540C7" w:rsidTr="5DB72293" w14:paraId="36EB1854" w14:textId="77777777">
        <w:trPr>
          <w:trHeight w:val="127"/>
        </w:trPr>
        <w:tc>
          <w:tcPr>
            <w:tcW w:w="421" w:type="dxa"/>
            <w:tcMar/>
          </w:tcPr>
          <w:p w:rsidRPr="00CD71B5" w:rsidR="002540C7" w:rsidP="002540C7" w:rsidRDefault="002540C7" w14:paraId="77C8814C" w14:textId="1256C1D3">
            <w:pPr>
              <w:pStyle w:val="Tabuka-Text"/>
            </w:pPr>
            <w:r>
              <w:t>3</w:t>
            </w:r>
          </w:p>
        </w:tc>
        <w:tc>
          <w:tcPr>
            <w:tcW w:w="2835" w:type="dxa"/>
            <w:tcMar/>
          </w:tcPr>
          <w:p w:rsidRPr="002E233D" w:rsidR="002540C7" w:rsidP="002540C7" w:rsidRDefault="002540C7" w14:paraId="62154887" w14:textId="43A5F38C">
            <w:pPr>
              <w:pStyle w:val="Tabuka-Text"/>
              <w:rPr>
                <w:szCs w:val="16"/>
              </w:rPr>
            </w:pPr>
            <w:r w:rsidRPr="002E233D">
              <w:rPr>
                <w:szCs w:val="16"/>
              </w:rPr>
              <w:t>POO, Komponent 17, Investícia 01 –Lepšie služby pre občanov a podnikateľov</w:t>
            </w:r>
          </w:p>
        </w:tc>
        <w:tc>
          <w:tcPr>
            <w:tcW w:w="2693" w:type="dxa"/>
            <w:tcMar/>
          </w:tcPr>
          <w:p w:rsidRPr="002E233D" w:rsidR="002540C7" w:rsidP="002540C7" w:rsidRDefault="002540C7" w14:paraId="658C5010" w14:textId="1AFF4F13">
            <w:pPr>
              <w:pStyle w:val="Tabuka-Text"/>
              <w:rPr>
                <w:szCs w:val="16"/>
              </w:rPr>
            </w:pPr>
            <w:r w:rsidRPr="002E233D">
              <w:rPr>
                <w:szCs w:val="16"/>
              </w:rPr>
              <w:t>Životná situácia 11 – Materská škola</w:t>
            </w:r>
          </w:p>
        </w:tc>
        <w:tc>
          <w:tcPr>
            <w:tcW w:w="3685" w:type="dxa"/>
            <w:tcMar/>
          </w:tcPr>
          <w:p w:rsidRPr="002E233D" w:rsidR="002540C7" w:rsidP="002540C7" w:rsidRDefault="002540C7" w14:paraId="52E85AAA" w14:textId="20BBFE7C">
            <w:pPr>
              <w:rPr>
                <w:sz w:val="16"/>
                <w:szCs w:val="16"/>
              </w:rPr>
            </w:pPr>
            <w:r w:rsidRPr="5DB72293" w:rsidR="6E81C4CD">
              <w:rPr>
                <w:sz w:val="16"/>
                <w:szCs w:val="16"/>
              </w:rPr>
              <w:t>Cieľom životnej situácie 11 – Materská škola je jej digitalizácia, predovšetkým možnosť podávania žiadostí elektronicky, či upozornenie občana formou notifikácií. Pridáva sa k tomu aj optimalizácia/eliminácia papierových formulárov a ušetrenie značného času občanovi pri jednotlivých úkonoch. Súčasťou životnej situácie je aj implementácia jednotného dizajnu ID SK, prenášanie prihlásenej identity z portálu na portál a prehľadné a zrozumiteľné návody.</w:t>
            </w:r>
          </w:p>
        </w:tc>
      </w:tr>
      <w:tr w:rsidRPr="00CD71B5" w:rsidR="002540C7" w:rsidTr="5DB72293" w14:paraId="4DCF70AE" w14:textId="77777777">
        <w:trPr>
          <w:trHeight w:val="127"/>
        </w:trPr>
        <w:tc>
          <w:tcPr>
            <w:tcW w:w="421" w:type="dxa"/>
            <w:tcMar/>
          </w:tcPr>
          <w:p w:rsidRPr="00CD71B5" w:rsidR="002540C7" w:rsidP="002540C7" w:rsidRDefault="002540C7" w14:paraId="62CA2889" w14:textId="128AF135">
            <w:pPr>
              <w:pStyle w:val="Tabuka-Text"/>
            </w:pPr>
            <w:r>
              <w:t>4</w:t>
            </w:r>
          </w:p>
        </w:tc>
        <w:tc>
          <w:tcPr>
            <w:tcW w:w="2835" w:type="dxa"/>
            <w:tcMar/>
          </w:tcPr>
          <w:p w:rsidR="002540C7" w:rsidP="002540C7" w:rsidRDefault="002540C7" w14:paraId="0081ED22" w14:textId="6679709A">
            <w:pPr>
              <w:pStyle w:val="Tabuka-Text"/>
            </w:pPr>
            <w:r>
              <w:t>POO, Komponent 17, Investícia 01 –Lepšie služby pre občanov a podnikateľov</w:t>
            </w:r>
          </w:p>
        </w:tc>
        <w:tc>
          <w:tcPr>
            <w:tcW w:w="2693" w:type="dxa"/>
            <w:tcMar/>
          </w:tcPr>
          <w:p w:rsidR="002540C7" w:rsidP="002540C7" w:rsidRDefault="002540C7" w14:paraId="1372F145" w14:textId="22CE2C0F">
            <w:pPr>
              <w:pStyle w:val="Tabuka-Text"/>
            </w:pPr>
            <w:r>
              <w:t>Životná situácia 12 – Základná škola</w:t>
            </w:r>
          </w:p>
        </w:tc>
        <w:tc>
          <w:tcPr>
            <w:tcW w:w="3685" w:type="dxa"/>
            <w:tcMar/>
          </w:tcPr>
          <w:p w:rsidRPr="002E233D" w:rsidR="002540C7" w:rsidP="002540C7" w:rsidRDefault="002540C7" w14:paraId="3B9E9539" w14:textId="4CED66BF">
            <w:pPr>
              <w:rPr>
                <w:sz w:val="16"/>
                <w:szCs w:val="16"/>
              </w:rPr>
            </w:pPr>
            <w:r w:rsidRPr="5DB72293" w:rsidR="6E81C4CD">
              <w:rPr>
                <w:sz w:val="16"/>
                <w:szCs w:val="16"/>
              </w:rPr>
              <w:t>Cieľom životnej situácie 12 – Základná škola je jej digitalizácia, predovšetkým možnosť podávania žiadostí elektronicky, či upozornenie občana formou notifikácií. Pridáva sa k tomu aj optimalizácia/eliminácia papierových formulárov a ušetrenie značného času občanovi pri jednotlivých úkonoch. Súčasťou ŽS je aj implementácia jednotného dizajnu ID SK, prenášanie prihlásenej identity z portálu na portál a prehľadné a zrozumiteľné návody.</w:t>
            </w:r>
          </w:p>
        </w:tc>
      </w:tr>
      <w:tr w:rsidRPr="00CD71B5" w:rsidR="002540C7" w:rsidTr="5DB72293" w14:paraId="280D461E" w14:textId="77777777">
        <w:trPr>
          <w:trHeight w:val="127"/>
        </w:trPr>
        <w:tc>
          <w:tcPr>
            <w:tcW w:w="421" w:type="dxa"/>
            <w:tcMar/>
          </w:tcPr>
          <w:p w:rsidRPr="00CD71B5" w:rsidR="002540C7" w:rsidP="002540C7" w:rsidRDefault="002540C7" w14:paraId="1E99840E" w14:textId="684FCFD4">
            <w:pPr>
              <w:pStyle w:val="Tabuka-Text"/>
            </w:pPr>
            <w:r>
              <w:t>5</w:t>
            </w:r>
          </w:p>
        </w:tc>
        <w:tc>
          <w:tcPr>
            <w:tcW w:w="2835" w:type="dxa"/>
            <w:tcMar/>
          </w:tcPr>
          <w:p w:rsidR="002540C7" w:rsidP="002540C7" w:rsidRDefault="002540C7" w14:paraId="026BDE63" w14:textId="5816B4E5">
            <w:pPr>
              <w:pStyle w:val="Tabuka-Text"/>
            </w:pPr>
            <w:r>
              <w:t>POO, Komponent 17, Investícia 01 –Lepšie služby pre občanov a podnikateľov</w:t>
            </w:r>
          </w:p>
        </w:tc>
        <w:tc>
          <w:tcPr>
            <w:tcW w:w="2693" w:type="dxa"/>
            <w:tcMar/>
          </w:tcPr>
          <w:p w:rsidR="002540C7" w:rsidP="002540C7" w:rsidRDefault="002540C7" w14:paraId="7F3F3282" w14:textId="5A130184">
            <w:pPr>
              <w:pStyle w:val="Tabuka-Text"/>
            </w:pPr>
            <w:r>
              <w:t>ŽS13 – Stredná škola</w:t>
            </w:r>
          </w:p>
        </w:tc>
        <w:tc>
          <w:tcPr>
            <w:tcW w:w="3685" w:type="dxa"/>
            <w:tcMar/>
          </w:tcPr>
          <w:p w:rsidRPr="002E233D" w:rsidR="002540C7" w:rsidP="002540C7" w:rsidRDefault="002540C7" w14:paraId="3681AE6C" w14:textId="16B7481E">
            <w:pPr>
              <w:rPr>
                <w:sz w:val="16"/>
                <w:szCs w:val="16"/>
              </w:rPr>
            </w:pPr>
            <w:r w:rsidRPr="5DB72293" w:rsidR="6E81C4CD">
              <w:rPr>
                <w:sz w:val="16"/>
                <w:szCs w:val="16"/>
              </w:rPr>
              <w:t>Cieľom životnej situácie 13 – Stredná škola je jej digitalizácia, predovšetkým možnosť podávania žiadostí elektronicky, či upozornenie občana formou notifikácií. Pridáva sa k tomu aj optimalizácia/eliminácia papierových formulárov a ušetrenie značného času občanovi pri jednotlivých úkonoch. Súčasťou ŽS je aj implementácia jednotného dizajnu ID SK, prenášanie prihlásenej identity z portálu na portál a prehľadné a zrozumiteľné návody.</w:t>
            </w:r>
          </w:p>
        </w:tc>
      </w:tr>
    </w:tbl>
    <w:p w:rsidRPr="00CD71B5" w:rsidR="0050115A" w:rsidP="00947048" w:rsidRDefault="00947048" w14:paraId="2401E589" w14:textId="4410AD32">
      <w:pPr>
        <w:pStyle w:val="Popis"/>
      </w:pPr>
      <w:r w:rsidR="0FB3AC92">
        <w:rPr/>
        <w:t xml:space="preserve">Tabuľka </w:t>
      </w:r>
      <w:r>
        <w:fldChar w:fldCharType="begin"/>
      </w:r>
      <w:r>
        <w:instrText xml:space="preserve"> SEQ Tabuľka \* ARABIC </w:instrText>
      </w:r>
      <w:r>
        <w:fldChar w:fldCharType="separate"/>
      </w:r>
      <w:r w:rsidR="1288A7EF">
        <w:rPr/>
        <w:t>3</w:t>
      </w:r>
      <w:r w:rsidRPr="5DB72293">
        <w:rPr>
          <w:noProof/>
        </w:rPr>
        <w:fldChar w:fldCharType="end"/>
      </w:r>
      <w:r w:rsidR="0FB3AC92">
        <w:rPr/>
        <w:t xml:space="preserve"> Ciele projektu</w:t>
      </w:r>
    </w:p>
    <w:p w:rsidRPr="00CD71B5" w:rsidR="00E8077A" w:rsidP="00E8077A" w:rsidRDefault="00E8077A" w14:paraId="33DF220A" w14:textId="77777777"/>
    <w:p w:rsidRPr="00CD71B5" w:rsidR="0050115A" w:rsidP="000475A7" w:rsidRDefault="00575B2D" w14:paraId="4E31D203" w14:textId="232EB72A">
      <w:pPr>
        <w:pStyle w:val="Nadpis2"/>
        <w:rPr/>
      </w:pPr>
      <w:bookmarkStart w:name="_Toc152607308" w:id="470"/>
      <w:r w:rsidR="0BAE28A4">
        <w:rPr/>
        <w:t>Merateľné ukazovatele</w:t>
      </w:r>
      <w:bookmarkEnd w:id="470"/>
      <w:r w:rsidR="13B93266">
        <w:rPr/>
        <w:t xml:space="preserve"> (KPI)</w:t>
      </w:r>
    </w:p>
    <w:tbl>
      <w:tblPr>
        <w:tblW w:w="9923" w:type="dxa"/>
        <w:tblInd w:w="-5"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A0" w:firstRow="1" w:lastRow="0" w:firstColumn="1" w:lastColumn="0" w:noHBand="0" w:noVBand="1"/>
      </w:tblPr>
      <w:tblGrid>
        <w:gridCol w:w="567"/>
        <w:gridCol w:w="1418"/>
        <w:gridCol w:w="1417"/>
        <w:gridCol w:w="1276"/>
        <w:gridCol w:w="1134"/>
        <w:gridCol w:w="567"/>
        <w:gridCol w:w="567"/>
        <w:gridCol w:w="2977"/>
      </w:tblGrid>
      <w:tr w:rsidRPr="00CD71B5" w:rsidR="00D37A9A" w:rsidTr="5DB72293" w14:paraId="4AF0B55C" w14:textId="77777777">
        <w:trPr>
          <w:trHeight w:val="1040"/>
        </w:trPr>
        <w:tc>
          <w:tcPr>
            <w:tcW w:w="567" w:type="dxa"/>
            <w:shd w:val="clear" w:color="auto" w:fill="E7E6E6" w:themeFill="background2"/>
            <w:noWrap/>
            <w:tcMar/>
            <w:vAlign w:val="center"/>
            <w:hideMark/>
          </w:tcPr>
          <w:p w:rsidRPr="00CD71B5" w:rsidR="00D37A9A" w:rsidP="00D37A9A" w:rsidRDefault="00D37A9A" w14:paraId="061DF0F5" w14:textId="515F14D1">
            <w:pPr>
              <w:pStyle w:val="Tabuka-Hlavika"/>
              <w:jc w:val="center"/>
              <w:rPr>
                <w:lang w:eastAsia="sk-SK"/>
              </w:rPr>
            </w:pPr>
            <w:r w:rsidR="03A249C9">
              <w:rPr/>
              <w:t>ID</w:t>
            </w:r>
          </w:p>
        </w:tc>
        <w:tc>
          <w:tcPr>
            <w:tcW w:w="1418" w:type="dxa"/>
            <w:shd w:val="clear" w:color="auto" w:fill="E7E6E6" w:themeFill="background2"/>
            <w:tcMar/>
            <w:vAlign w:val="center"/>
          </w:tcPr>
          <w:p w:rsidRPr="00CD71B5" w:rsidR="00D37A9A" w:rsidP="00D37A9A" w:rsidRDefault="00D37A9A" w14:paraId="2E9977E4" w14:textId="21B8DF16">
            <w:pPr>
              <w:pStyle w:val="Tabuka-Hlavika"/>
              <w:jc w:val="center"/>
            </w:pPr>
            <w:r w:rsidRPr="00CD71B5">
              <w:t>ID/Názov cieľa</w:t>
            </w:r>
          </w:p>
        </w:tc>
        <w:tc>
          <w:tcPr>
            <w:tcW w:w="1417" w:type="dxa"/>
            <w:shd w:val="clear" w:color="auto" w:fill="E7E6E6" w:themeFill="background2"/>
            <w:tcMar/>
            <w:vAlign w:val="center"/>
            <w:hideMark/>
          </w:tcPr>
          <w:p w:rsidRPr="00CD71B5" w:rsidR="00D37A9A" w:rsidP="00D37A9A" w:rsidRDefault="00D37A9A" w14:paraId="5099242B" w14:textId="717AAB1A">
            <w:pPr>
              <w:pStyle w:val="Tabuka-Hlavika"/>
              <w:jc w:val="center"/>
            </w:pPr>
            <w:r w:rsidR="03A249C9">
              <w:rPr/>
              <w:t>Názov</w:t>
            </w:r>
            <w:r>
              <w:br/>
            </w:r>
            <w:r w:rsidR="03A249C9">
              <w:rPr/>
              <w:t xml:space="preserve">ukazovateľa </w:t>
            </w:r>
            <w:r w:rsidR="03A249C9">
              <w:rPr>
                <w:b w:val="0"/>
                <w:bCs w:val="0"/>
              </w:rPr>
              <w:t>(KPI)</w:t>
            </w:r>
          </w:p>
        </w:tc>
        <w:tc>
          <w:tcPr>
            <w:tcW w:w="1276" w:type="dxa"/>
            <w:shd w:val="clear" w:color="auto" w:fill="E7E6E6" w:themeFill="background2"/>
            <w:tcMar/>
            <w:vAlign w:val="center"/>
            <w:hideMark/>
          </w:tcPr>
          <w:p w:rsidRPr="00CD71B5" w:rsidR="00D37A9A" w:rsidP="00D37A9A" w:rsidRDefault="00D37A9A" w14:paraId="1E0D6442" w14:textId="04299481">
            <w:pPr>
              <w:pStyle w:val="Tabuka-Hlavika"/>
              <w:jc w:val="center"/>
            </w:pPr>
            <w:r w:rsidR="03A249C9">
              <w:rPr/>
              <w:t>Popis</w:t>
            </w:r>
            <w:r>
              <w:br/>
            </w:r>
            <w:r w:rsidR="03A249C9">
              <w:rPr/>
              <w:t>ukazovateľa</w:t>
            </w:r>
          </w:p>
        </w:tc>
        <w:tc>
          <w:tcPr>
            <w:tcW w:w="1134" w:type="dxa"/>
            <w:shd w:val="clear" w:color="auto" w:fill="E7E6E6" w:themeFill="background2"/>
            <w:tcMar/>
            <w:vAlign w:val="center"/>
            <w:hideMark/>
          </w:tcPr>
          <w:p w:rsidRPr="00CD71B5" w:rsidR="00D37A9A" w:rsidP="00D37A9A" w:rsidRDefault="00D37A9A" w14:paraId="02CBFB44" w14:textId="30D292CC">
            <w:pPr>
              <w:pStyle w:val="Tabuka-Hlavika"/>
              <w:jc w:val="center"/>
            </w:pPr>
            <w:r w:rsidR="03A249C9">
              <w:rPr/>
              <w:t>Merná jednotka</w:t>
            </w:r>
            <w:r>
              <w:br/>
            </w:r>
          </w:p>
        </w:tc>
        <w:tc>
          <w:tcPr>
            <w:tcW w:w="567" w:type="dxa"/>
            <w:shd w:val="clear" w:color="auto" w:fill="E7E6E6" w:themeFill="background2"/>
            <w:tcMar/>
            <w:vAlign w:val="center"/>
            <w:hideMark/>
          </w:tcPr>
          <w:p w:rsidRPr="00CD71B5" w:rsidR="00D37A9A" w:rsidP="00D37A9A" w:rsidRDefault="00D37A9A" w14:paraId="66731786" w14:textId="7253EB7A">
            <w:pPr>
              <w:pStyle w:val="Tabuka-Hlavika"/>
              <w:jc w:val="center"/>
            </w:pPr>
            <w:r w:rsidR="03A249C9">
              <w:rPr/>
              <w:t>AS IS</w:t>
            </w:r>
            <w:r>
              <w:br/>
            </w:r>
            <w:r w:rsidR="03A249C9">
              <w:rPr/>
              <w:t>merateľné hodnoty</w:t>
            </w:r>
            <w:r>
              <w:br/>
            </w:r>
            <w:r w:rsidR="03A249C9">
              <w:rPr>
                <w:b w:val="0"/>
                <w:bCs w:val="0"/>
                <w:caps w:val="0"/>
                <w:smallCaps w:val="0"/>
              </w:rPr>
              <w:t>(aktuálne)</w:t>
            </w:r>
          </w:p>
        </w:tc>
        <w:tc>
          <w:tcPr>
            <w:tcW w:w="567" w:type="dxa"/>
            <w:shd w:val="clear" w:color="auto" w:fill="E7E6E6" w:themeFill="background2"/>
            <w:tcMar/>
            <w:vAlign w:val="center"/>
            <w:hideMark/>
          </w:tcPr>
          <w:p w:rsidRPr="00CD71B5" w:rsidR="00D37A9A" w:rsidP="00D37A9A" w:rsidRDefault="00D37A9A" w14:paraId="685A55E2" w14:textId="16202BDA">
            <w:pPr>
              <w:pStyle w:val="Tabuka-Hlavika"/>
              <w:jc w:val="center"/>
            </w:pPr>
            <w:r w:rsidR="03A249C9">
              <w:rPr/>
              <w:t xml:space="preserve">TO BE </w:t>
            </w:r>
            <w:r>
              <w:br/>
            </w:r>
            <w:r w:rsidR="03A249C9">
              <w:rPr/>
              <w:t>Merateľné hodnoty</w:t>
            </w:r>
            <w:r>
              <w:br/>
            </w:r>
            <w:r w:rsidR="03A249C9">
              <w:rPr>
                <w:b w:val="0"/>
                <w:bCs w:val="0"/>
                <w:caps w:val="0"/>
                <w:smallCaps w:val="0"/>
              </w:rPr>
              <w:t>(cieľové hodnoty)</w:t>
            </w:r>
          </w:p>
        </w:tc>
        <w:tc>
          <w:tcPr>
            <w:tcW w:w="2977" w:type="dxa"/>
            <w:shd w:val="clear" w:color="auto" w:fill="E7E6E6" w:themeFill="background2"/>
            <w:tcMar/>
            <w:vAlign w:val="center"/>
            <w:hideMark/>
          </w:tcPr>
          <w:p w:rsidRPr="00CD71B5" w:rsidR="00D37A9A" w:rsidP="00D37A9A" w:rsidRDefault="00D37A9A" w14:paraId="6C9DA6A6" w14:textId="45469135">
            <w:pPr>
              <w:pStyle w:val="Tabuka-Hlavika"/>
              <w:jc w:val="center"/>
              <w:rPr>
                <w:b w:val="0"/>
                <w:bCs w:val="0"/>
              </w:rPr>
            </w:pPr>
            <w:r w:rsidR="03A249C9">
              <w:rPr/>
              <w:t>Spôsob ich merania a Pozn.</w:t>
            </w:r>
          </w:p>
          <w:p w:rsidRPr="00CD71B5" w:rsidR="00D37A9A" w:rsidP="00D37A9A" w:rsidRDefault="00D37A9A" w14:paraId="770F2F8E" w14:textId="547E077A">
            <w:pPr>
              <w:pStyle w:val="Tabuka-Hlavika"/>
              <w:jc w:val="center"/>
            </w:pPr>
          </w:p>
        </w:tc>
      </w:tr>
      <w:tr w:rsidRPr="00CD71B5" w:rsidR="00BA1A02" w:rsidTr="5DB72293" w14:paraId="722C5D90" w14:textId="77777777">
        <w:trPr>
          <w:trHeight w:val="260"/>
        </w:trPr>
        <w:tc>
          <w:tcPr>
            <w:tcW w:w="567" w:type="dxa"/>
            <w:tcMar/>
          </w:tcPr>
          <w:p w:rsidRPr="002E233D" w:rsidR="00BA1A02" w:rsidP="5DB72293" w:rsidRDefault="00BA1A02" w14:paraId="38E75F49" w14:textId="1FF40285">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1F3F3F20" w14:textId="34C7F424">
            <w:pPr>
              <w:pStyle w:val="Tabuka-Text"/>
              <w:rPr>
                <w:rFonts w:cs="Arial"/>
                <w:lang w:eastAsia="sk-SK"/>
              </w:rPr>
            </w:pPr>
            <w:r w:rsidRPr="5DB72293" w:rsidR="3DEF11C4">
              <w:rPr>
                <w:rFonts w:cs="Arial"/>
              </w:rPr>
              <w:t>Spokojnosť používateľov elektronických služieb s online riešením úradných záležitostí</w:t>
            </w:r>
          </w:p>
        </w:tc>
        <w:tc>
          <w:tcPr>
            <w:tcW w:w="1417" w:type="dxa"/>
            <w:tcMar/>
            <w:hideMark/>
          </w:tcPr>
          <w:p w:rsidRPr="002E233D" w:rsidR="00BA1A02" w:rsidP="5DB72293" w:rsidRDefault="00BA1A02" w14:paraId="58656CAA" w14:textId="78A346A4">
            <w:pPr>
              <w:pStyle w:val="Tabuka-Text"/>
              <w:rPr>
                <w:rFonts w:cs="Arial"/>
                <w:lang w:eastAsia="sk-SK"/>
              </w:rPr>
            </w:pPr>
            <w:r w:rsidRPr="5DB72293" w:rsidR="3DEF11C4">
              <w:rPr>
                <w:rStyle w:val="normaltextrun"/>
                <w:rFonts w:eastAsia="Tahoma" w:cs="Arial"/>
                <w:color w:val="000000"/>
                <w:shd w:val="clear" w:color="auto" w:fill="FFFFFF"/>
              </w:rPr>
              <w:t>Customer</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effort</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score</w:t>
            </w:r>
            <w:r w:rsidRPr="5DB72293" w:rsidR="3DEF11C4">
              <w:rPr>
                <w:rStyle w:val="normaltextrun"/>
                <w:rFonts w:eastAsia="Tahoma" w:cs="Arial"/>
                <w:color w:val="000000"/>
                <w:shd w:val="clear" w:color="auto" w:fill="FFFFFF"/>
              </w:rPr>
              <w:t xml:space="preserve"> pre žiadosť o materské</w:t>
            </w:r>
            <w:r w:rsidRPr="5DB72293" w:rsidR="3DEF11C4">
              <w:rPr>
                <w:rStyle w:val="eop"/>
                <w:rFonts w:eastAsia="Tahoma" w:cs="Arial"/>
                <w:color w:val="000000"/>
                <w:shd w:val="clear" w:color="auto" w:fill="FFFFFF"/>
              </w:rPr>
              <w:t> </w:t>
            </w:r>
          </w:p>
        </w:tc>
        <w:tc>
          <w:tcPr>
            <w:tcW w:w="1276" w:type="dxa"/>
            <w:tcMar/>
            <w:hideMark/>
          </w:tcPr>
          <w:p w:rsidRPr="002E233D" w:rsidR="00BA1A02" w:rsidP="5DB72293" w:rsidRDefault="00BA1A02" w14:paraId="46069EE2" w14:textId="4A9C3B89">
            <w:pPr>
              <w:pStyle w:val="Tabuka-Text"/>
              <w:rPr>
                <w:rFonts w:cs="Arial"/>
                <w:lang w:eastAsia="sk-SK"/>
              </w:rPr>
            </w:pPr>
            <w:r w:rsidRPr="5DB72293" w:rsidR="3DEF11C4">
              <w:rPr>
                <w:rFonts w:cs="Arial"/>
              </w:rPr>
              <w:t>Spokojnosť občanov a podnikateľov</w:t>
            </w:r>
          </w:p>
        </w:tc>
        <w:tc>
          <w:tcPr>
            <w:tcW w:w="1134" w:type="dxa"/>
            <w:tcMar/>
            <w:hideMark/>
          </w:tcPr>
          <w:p w:rsidRPr="002E233D" w:rsidR="00BA1A02" w:rsidP="5DB72293" w:rsidRDefault="00BA1A02" w14:paraId="070A17E0" w14:textId="2E9D4C7D">
            <w:pPr>
              <w:pStyle w:val="Tabuka-Text"/>
              <w:rPr>
                <w:rFonts w:cs="Arial"/>
                <w:lang w:eastAsia="sk-SK"/>
              </w:rPr>
            </w:pPr>
            <w:r w:rsidRPr="5DB72293" w:rsidR="3DEF11C4">
              <w:rPr>
                <w:rStyle w:val="normaltextrun"/>
                <w:rFonts w:eastAsia="Tahoma" w:cs="Arial"/>
                <w:color w:val="000000"/>
                <w:shd w:val="clear" w:color="auto" w:fill="FFFFFF"/>
              </w:rPr>
              <w:t>stupnica 1-7</w:t>
            </w:r>
            <w:r w:rsidRPr="5DB72293" w:rsidR="3DEF11C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DEF11C4">
              <w:rPr>
                <w:rStyle w:val="normaltextrun"/>
                <w:rFonts w:eastAsia="Tahoma" w:cs="Arial"/>
                <w:color w:val="000000"/>
                <w:shd w:val="clear" w:color="auto" w:fill="FFFFFF"/>
              </w:rPr>
              <w:t>(1= rozhodne nesúhlasím / 7 = rozhodne súhlasím)</w:t>
            </w:r>
            <w:r w:rsidRPr="5DB72293" w:rsidR="3DEF11C4">
              <w:rPr>
                <w:rStyle w:val="eop"/>
                <w:rFonts w:eastAsia="Tahoma" w:cs="Arial"/>
                <w:color w:val="000000"/>
                <w:shd w:val="clear" w:color="auto" w:fill="FFFFFF"/>
              </w:rPr>
              <w:t> </w:t>
            </w:r>
          </w:p>
        </w:tc>
        <w:tc>
          <w:tcPr>
            <w:tcW w:w="567" w:type="dxa"/>
            <w:tcMar/>
            <w:hideMark/>
          </w:tcPr>
          <w:p w:rsidRPr="002E233D" w:rsidR="00BA1A02" w:rsidP="5DB72293" w:rsidRDefault="00BA1A02" w14:paraId="2942A2B3" w14:textId="255C735E">
            <w:pPr>
              <w:pStyle w:val="Tabuka-Text"/>
              <w:rPr>
                <w:rFonts w:cs="Arial"/>
                <w:lang w:eastAsia="sk-SK"/>
              </w:rPr>
            </w:pPr>
            <w:r w:rsidRPr="5DB72293" w:rsidR="3DEF11C4">
              <w:rPr>
                <w:rFonts w:cs="Arial"/>
              </w:rPr>
              <w:t>5,5</w:t>
            </w:r>
          </w:p>
        </w:tc>
        <w:tc>
          <w:tcPr>
            <w:tcW w:w="567" w:type="dxa"/>
            <w:tcMar/>
            <w:hideMark/>
          </w:tcPr>
          <w:p w:rsidRPr="002E233D" w:rsidR="00BA1A02" w:rsidP="5DB72293" w:rsidRDefault="00BA1A02" w14:paraId="7C687AF3" w14:textId="3C570357">
            <w:pPr>
              <w:pStyle w:val="Tabuka-Text"/>
              <w:rPr>
                <w:rFonts w:cs="Arial"/>
                <w:lang w:eastAsia="sk-SK"/>
              </w:rPr>
            </w:pPr>
            <w:r w:rsidRPr="5DB72293" w:rsidR="3DEF11C4">
              <w:rPr>
                <w:rFonts w:cs="Arial"/>
              </w:rPr>
              <w:t>5,8</w:t>
            </w:r>
          </w:p>
        </w:tc>
        <w:tc>
          <w:tcPr>
            <w:tcW w:w="2977" w:type="dxa"/>
            <w:tcMar/>
            <w:hideMark/>
          </w:tcPr>
          <w:p w:rsidRPr="002E233D" w:rsidR="00BA1A02" w:rsidP="5DB72293" w:rsidRDefault="00BA1A02" w14:paraId="7A12CFE2"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DEF11C4">
              <w:rPr>
                <w:rStyle w:val="eop"/>
                <w:rFonts w:eastAsia="Tahoma" w:cs="Arial"/>
                <w:color w:val="000000"/>
                <w:shd w:val="clear" w:color="auto" w:fill="FFFFFF"/>
              </w:rPr>
              <w:t> </w:t>
            </w:r>
          </w:p>
          <w:p w:rsidRPr="002E233D" w:rsidR="00BA1A02" w:rsidP="5DB72293" w:rsidRDefault="00BA1A02" w14:paraId="3C5F7141" w14:textId="77777777">
            <w:pPr>
              <w:pStyle w:val="Tabuka-Text"/>
              <w:rPr>
                <w:rStyle w:val="eop"/>
                <w:rFonts w:eastAsia="Tahoma" w:cs="Arial"/>
                <w:color w:val="000000"/>
                <w:shd w:val="clear" w:color="auto" w:fill="FFFFFF"/>
              </w:rPr>
            </w:pPr>
          </w:p>
          <w:p w:rsidRPr="002E233D" w:rsidR="00BA1A02" w:rsidP="5DB72293" w:rsidRDefault="00BA1A02" w14:paraId="4F41B8E2" w14:textId="5E644FBA">
            <w:pPr>
              <w:pStyle w:val="Tabuka-Text"/>
              <w:rPr>
                <w:rFonts w:cs="Arial"/>
                <w:lang w:eastAsia="sk-SK"/>
              </w:rPr>
            </w:pPr>
            <w:r w:rsidRPr="5DB72293" w:rsidR="3DEF11C4">
              <w:rPr>
                <w:rStyle w:val="normaltextrun"/>
                <w:rFonts w:eastAsia="Tahoma" w:cs="Arial"/>
                <w:color w:val="000000"/>
                <w:shd w:val="clear" w:color="auto" w:fill="FFFFFF"/>
              </w:rPr>
              <w:t>Meranie indikátorov rozvoja a spokojnosti s vybranými e-službami verejnej správy (Užívatelia e-služieb)</w:t>
            </w:r>
            <w:r w:rsidRPr="5DB72293" w:rsidR="3DEF11C4">
              <w:rPr>
                <w:rStyle w:val="eop"/>
                <w:rFonts w:eastAsia="Tahoma" w:cs="Arial"/>
                <w:color w:val="000000"/>
                <w:shd w:val="clear" w:color="auto" w:fill="FFFFFF"/>
              </w:rPr>
              <w:t> </w:t>
            </w:r>
          </w:p>
        </w:tc>
      </w:tr>
      <w:tr w:rsidRPr="00CD71B5" w:rsidR="00BA1A02" w:rsidTr="5DB72293" w14:paraId="1239199C" w14:textId="77777777">
        <w:trPr>
          <w:trHeight w:val="260"/>
        </w:trPr>
        <w:tc>
          <w:tcPr>
            <w:tcW w:w="567" w:type="dxa"/>
            <w:tcMar/>
          </w:tcPr>
          <w:p w:rsidRPr="002E233D" w:rsidR="00BA1A02" w:rsidP="5DB72293" w:rsidRDefault="00BA1A02" w14:paraId="2B0E6229" w14:textId="0C9702D6">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61D89AAE" w14:textId="35A89BEA">
            <w:pPr>
              <w:pStyle w:val="Tabuka-Text"/>
              <w:rPr>
                <w:rFonts w:cs="Arial"/>
                <w:lang w:eastAsia="sk-SK"/>
              </w:rPr>
            </w:pPr>
            <w:r w:rsidRPr="5DB72293" w:rsidR="3DEF11C4">
              <w:rPr>
                <w:rStyle w:val="normaltextrun"/>
                <w:rFonts w:eastAsia="Tahoma" w:cs="Arial"/>
                <w:color w:val="000000"/>
                <w:shd w:val="clear" w:color="auto" w:fill="FFFFFF"/>
              </w:rPr>
              <w:t>Spokojnosť používateľov elektronických služieb s online riešením úradných záležitostí</w:t>
            </w:r>
            <w:r w:rsidRPr="5DB72293" w:rsidR="3DEF11C4">
              <w:rPr>
                <w:rStyle w:val="eop"/>
                <w:rFonts w:eastAsia="Tahoma" w:cs="Arial"/>
                <w:color w:val="000000"/>
                <w:shd w:val="clear" w:color="auto" w:fill="FFFFFF"/>
              </w:rPr>
              <w:t> </w:t>
            </w:r>
          </w:p>
        </w:tc>
        <w:tc>
          <w:tcPr>
            <w:tcW w:w="1417" w:type="dxa"/>
            <w:tcMar/>
            <w:hideMark/>
          </w:tcPr>
          <w:p w:rsidRPr="002E233D" w:rsidR="00BA1A02" w:rsidP="5DB72293" w:rsidRDefault="00BA1A02" w14:paraId="4DB2F29B" w14:textId="5D67DEA9">
            <w:pPr>
              <w:pStyle w:val="Tabuka-Text"/>
              <w:rPr>
                <w:rFonts w:cs="Arial"/>
                <w:lang w:eastAsia="sk-SK"/>
              </w:rPr>
            </w:pPr>
            <w:r w:rsidRPr="5DB72293" w:rsidR="3DEF11C4">
              <w:rPr>
                <w:rStyle w:val="normaltextrun"/>
                <w:rFonts w:eastAsia="Tahoma" w:cs="Arial"/>
                <w:color w:val="000000"/>
                <w:shd w:val="clear" w:color="auto" w:fill="FFFFFF"/>
              </w:rPr>
              <w:t>Customer</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effort</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score</w:t>
            </w:r>
            <w:r w:rsidRPr="5DB72293" w:rsidR="3DEF11C4">
              <w:rPr>
                <w:rStyle w:val="normaltextrun"/>
                <w:rFonts w:eastAsia="Tahoma" w:cs="Arial"/>
                <w:color w:val="000000"/>
                <w:shd w:val="clear" w:color="auto" w:fill="FFFFFF"/>
              </w:rPr>
              <w:t xml:space="preserve"> pre žiadosť o tehotenský príspevok</w:t>
            </w:r>
            <w:r w:rsidRPr="5DB72293" w:rsidR="3DEF11C4">
              <w:rPr>
                <w:rStyle w:val="eop"/>
                <w:rFonts w:eastAsia="Tahoma" w:cs="Arial"/>
                <w:color w:val="000000"/>
                <w:shd w:val="clear" w:color="auto" w:fill="FFFFFF"/>
              </w:rPr>
              <w:t> </w:t>
            </w:r>
          </w:p>
        </w:tc>
        <w:tc>
          <w:tcPr>
            <w:tcW w:w="1276" w:type="dxa"/>
            <w:tcMar/>
            <w:hideMark/>
          </w:tcPr>
          <w:p w:rsidRPr="002E233D" w:rsidR="00BA1A02" w:rsidP="5DB72293" w:rsidRDefault="00BA1A02" w14:paraId="651205A3" w14:textId="318CCD0C">
            <w:pPr>
              <w:pStyle w:val="Tabuka-Text"/>
              <w:rPr>
                <w:rFonts w:cs="Arial"/>
                <w:lang w:eastAsia="sk-SK"/>
              </w:rPr>
            </w:pPr>
            <w:r w:rsidRPr="5DB72293" w:rsidR="3DEF11C4">
              <w:rPr>
                <w:rFonts w:cs="Arial"/>
              </w:rPr>
              <w:t>Spokojnosť občanov a podnikateľov</w:t>
            </w:r>
          </w:p>
        </w:tc>
        <w:tc>
          <w:tcPr>
            <w:tcW w:w="1134" w:type="dxa"/>
            <w:tcMar/>
            <w:hideMark/>
          </w:tcPr>
          <w:p w:rsidRPr="002E233D" w:rsidR="00BA1A02" w:rsidP="5DB72293" w:rsidRDefault="00BA1A02" w14:paraId="7F6F3C8A" w14:textId="656F08E6">
            <w:pPr>
              <w:pStyle w:val="Tabuka-Text"/>
              <w:rPr>
                <w:rFonts w:cs="Arial"/>
                <w:lang w:eastAsia="sk-SK"/>
              </w:rPr>
            </w:pPr>
            <w:r w:rsidRPr="5DB72293" w:rsidR="3DEF11C4">
              <w:rPr>
                <w:rStyle w:val="normaltextrun"/>
                <w:rFonts w:eastAsia="Tahoma" w:cs="Arial"/>
                <w:color w:val="000000"/>
                <w:shd w:val="clear" w:color="auto" w:fill="FFFFFF"/>
              </w:rPr>
              <w:t>stupnica 1-7</w:t>
            </w:r>
            <w:r w:rsidRPr="5DB72293" w:rsidR="3DEF11C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DEF11C4">
              <w:rPr>
                <w:rStyle w:val="normaltextrun"/>
                <w:rFonts w:eastAsia="Tahoma" w:cs="Arial"/>
                <w:color w:val="000000"/>
                <w:shd w:val="clear" w:color="auto" w:fill="FFFFFF"/>
              </w:rPr>
              <w:t>(1= rozhodne nesúhlasím / 7 = rozhodne súhlasím)</w:t>
            </w:r>
            <w:r w:rsidRPr="5DB72293" w:rsidR="3DEF11C4">
              <w:rPr>
                <w:rStyle w:val="eop"/>
                <w:rFonts w:eastAsia="Tahoma" w:cs="Arial"/>
                <w:color w:val="000000"/>
                <w:shd w:val="clear" w:color="auto" w:fill="FFFFFF"/>
              </w:rPr>
              <w:t> </w:t>
            </w:r>
          </w:p>
        </w:tc>
        <w:tc>
          <w:tcPr>
            <w:tcW w:w="567" w:type="dxa"/>
            <w:tcMar/>
            <w:hideMark/>
          </w:tcPr>
          <w:p w:rsidRPr="002E233D" w:rsidR="00BA1A02" w:rsidP="5DB72293" w:rsidRDefault="00BA1A02" w14:paraId="697283C6" w14:textId="076E19E5">
            <w:pPr>
              <w:pStyle w:val="Tabuka-Text"/>
              <w:rPr>
                <w:rFonts w:cs="Arial"/>
                <w:lang w:eastAsia="sk-SK"/>
              </w:rPr>
            </w:pPr>
            <w:r w:rsidRPr="5DB72293" w:rsidR="3DEF11C4">
              <w:rPr>
                <w:rFonts w:cs="Arial"/>
              </w:rPr>
              <w:t>5,6</w:t>
            </w:r>
          </w:p>
        </w:tc>
        <w:tc>
          <w:tcPr>
            <w:tcW w:w="567" w:type="dxa"/>
            <w:tcMar/>
            <w:hideMark/>
          </w:tcPr>
          <w:p w:rsidRPr="002E233D" w:rsidR="00BA1A02" w:rsidP="5DB72293" w:rsidRDefault="00BA1A02" w14:paraId="693636B1" w14:textId="1D5D1CAC">
            <w:pPr>
              <w:pStyle w:val="Tabuka-Text"/>
              <w:rPr>
                <w:rFonts w:cs="Arial"/>
                <w:lang w:eastAsia="sk-SK"/>
              </w:rPr>
            </w:pPr>
            <w:r w:rsidRPr="5DB72293" w:rsidR="3DEF11C4">
              <w:rPr>
                <w:rFonts w:cs="Arial"/>
              </w:rPr>
              <w:t>5,8</w:t>
            </w:r>
          </w:p>
        </w:tc>
        <w:tc>
          <w:tcPr>
            <w:tcW w:w="2977" w:type="dxa"/>
            <w:tcMar/>
            <w:hideMark/>
          </w:tcPr>
          <w:p w:rsidRPr="002E233D" w:rsidR="00BA1A02" w:rsidP="5DB72293" w:rsidRDefault="00BA1A02" w14:paraId="501C9F9F"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DEF11C4">
              <w:rPr>
                <w:rStyle w:val="eop"/>
                <w:rFonts w:eastAsia="Tahoma" w:cs="Arial"/>
                <w:color w:val="000000"/>
                <w:shd w:val="clear" w:color="auto" w:fill="FFFFFF"/>
              </w:rPr>
              <w:t> </w:t>
            </w:r>
          </w:p>
          <w:p w:rsidRPr="002E233D" w:rsidR="00BA1A02" w:rsidP="5DB72293" w:rsidRDefault="00BA1A02" w14:paraId="75248102" w14:textId="77777777">
            <w:pPr>
              <w:pStyle w:val="Tabuka-Text"/>
              <w:rPr>
                <w:rStyle w:val="eop"/>
                <w:rFonts w:eastAsia="Tahoma" w:cs="Arial"/>
                <w:color w:val="000000"/>
                <w:shd w:val="clear" w:color="auto" w:fill="FFFFFF"/>
              </w:rPr>
            </w:pPr>
          </w:p>
          <w:p w:rsidRPr="002E233D" w:rsidR="00BA1A02" w:rsidP="5DB72293" w:rsidRDefault="00BA1A02" w14:paraId="5FDD167D" w14:textId="1476194C">
            <w:pPr>
              <w:pStyle w:val="Tabuka-Text"/>
              <w:rPr>
                <w:rFonts w:cs="Arial"/>
                <w:lang w:eastAsia="sk-SK"/>
              </w:rPr>
            </w:pPr>
            <w:r w:rsidRPr="5DB72293" w:rsidR="3DEF11C4">
              <w:rPr>
                <w:rStyle w:val="normaltextrun"/>
                <w:rFonts w:eastAsia="Tahoma" w:cs="Arial"/>
                <w:color w:val="000000"/>
                <w:shd w:val="clear" w:color="auto" w:fill="FFFFFF"/>
              </w:rPr>
              <w:t>Meranie indikátorov rozvoja a spokojnosti s vybranými e-službami verejnej správy (Užívatelia e-služieb)</w:t>
            </w:r>
            <w:r w:rsidRPr="5DB72293" w:rsidR="3DEF11C4">
              <w:rPr>
                <w:rStyle w:val="eop"/>
                <w:rFonts w:eastAsia="Tahoma" w:cs="Arial"/>
                <w:color w:val="000000"/>
                <w:shd w:val="clear" w:color="auto" w:fill="FFFFFF"/>
              </w:rPr>
              <w:t> </w:t>
            </w:r>
          </w:p>
        </w:tc>
      </w:tr>
      <w:tr w:rsidRPr="00CD71B5" w:rsidR="00BA1A02" w:rsidTr="5DB72293" w14:paraId="0B650503" w14:textId="77777777">
        <w:trPr>
          <w:trHeight w:val="260"/>
        </w:trPr>
        <w:tc>
          <w:tcPr>
            <w:tcW w:w="567" w:type="dxa"/>
            <w:tcMar/>
            <w:hideMark/>
          </w:tcPr>
          <w:p w:rsidRPr="002E233D" w:rsidR="00BA1A02" w:rsidP="5DB72293" w:rsidRDefault="00BA1A02" w14:paraId="33982434" w14:textId="5BEC375F">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6EB1B102" w14:textId="10392818">
            <w:pPr>
              <w:pStyle w:val="Tabuka-Text"/>
              <w:rPr>
                <w:rFonts w:cs="Arial"/>
                <w:lang w:eastAsia="sk-SK"/>
              </w:rPr>
            </w:pPr>
            <w:r w:rsidRPr="5DB72293" w:rsidR="3DEF11C4">
              <w:rPr>
                <w:rStyle w:val="normaltextrun"/>
                <w:rFonts w:eastAsia="Tahoma" w:cs="Arial"/>
                <w:color w:val="000000"/>
                <w:shd w:val="clear" w:color="auto" w:fill="FFFFFF"/>
              </w:rPr>
              <w:t>Informovanosťo</w:t>
            </w:r>
            <w:r w:rsidRPr="5DB72293" w:rsidR="3DEF11C4">
              <w:rPr>
                <w:rStyle w:val="normaltextrun"/>
                <w:rFonts w:eastAsia="Tahoma" w:cs="Arial"/>
                <w:color w:val="000000"/>
                <w:shd w:val="clear" w:color="auto" w:fill="FFFFFF"/>
              </w:rPr>
              <w:t xml:space="preserve"> e-službách štátu v rámci populácie SR</w:t>
            </w:r>
            <w:r w:rsidRPr="5DB72293" w:rsidR="3DEF11C4">
              <w:rPr>
                <w:rStyle w:val="eop"/>
                <w:rFonts w:eastAsia="Tahoma" w:cs="Arial"/>
                <w:color w:val="000000"/>
                <w:shd w:val="clear" w:color="auto" w:fill="FFFFFF"/>
              </w:rPr>
              <w:t> </w:t>
            </w:r>
          </w:p>
        </w:tc>
        <w:tc>
          <w:tcPr>
            <w:tcW w:w="1417" w:type="dxa"/>
            <w:tcMar/>
            <w:hideMark/>
          </w:tcPr>
          <w:p w:rsidRPr="002E233D" w:rsidR="00BA1A02" w:rsidP="5DB72293" w:rsidRDefault="00BA1A02" w14:paraId="31E09CED" w14:textId="4AB61F7E">
            <w:pPr>
              <w:pStyle w:val="Tabuka-Text"/>
              <w:rPr>
                <w:rFonts w:cs="Arial"/>
                <w:lang w:eastAsia="sk-SK"/>
              </w:rPr>
            </w:pPr>
            <w:r w:rsidRPr="5DB72293" w:rsidR="3DEF11C4">
              <w:rPr>
                <w:rStyle w:val="normaltextrun"/>
                <w:rFonts w:eastAsia="Tahoma" w:cs="Arial"/>
                <w:color w:val="000000"/>
                <w:shd w:val="clear" w:color="auto" w:fill="FFFFFF"/>
              </w:rPr>
              <w:t>Informovanosť o možnosti žiadosti o materské</w:t>
            </w:r>
            <w:r w:rsidRPr="5DB72293" w:rsidR="3DEF11C4">
              <w:rPr>
                <w:rStyle w:val="eop"/>
                <w:rFonts w:eastAsia="Tahoma" w:cs="Arial"/>
                <w:color w:val="000000"/>
                <w:shd w:val="clear" w:color="auto" w:fill="FFFFFF"/>
              </w:rPr>
              <w:t> </w:t>
            </w:r>
          </w:p>
        </w:tc>
        <w:tc>
          <w:tcPr>
            <w:tcW w:w="1276" w:type="dxa"/>
            <w:tcMar/>
            <w:hideMark/>
          </w:tcPr>
          <w:p w:rsidRPr="002E233D" w:rsidR="00BA1A02" w:rsidP="5DB72293" w:rsidRDefault="00BA1A02" w14:paraId="10F10C0A" w14:textId="7ABAAF19">
            <w:pPr>
              <w:pStyle w:val="Tabuka-Text"/>
              <w:rPr>
                <w:rFonts w:cs="Arial"/>
                <w:lang w:eastAsia="sk-SK"/>
              </w:rPr>
            </w:pPr>
            <w:r w:rsidRPr="5DB72293" w:rsidR="3DEF11C4">
              <w:rPr>
                <w:rFonts w:cs="Arial"/>
              </w:rPr>
              <w:t>Používanosť</w:t>
            </w:r>
            <w:r w:rsidRPr="5DB72293" w:rsidR="3DEF11C4">
              <w:rPr>
                <w:rFonts w:cs="Arial"/>
              </w:rPr>
              <w:t xml:space="preserve"> elektronických služieb štátu</w:t>
            </w:r>
          </w:p>
        </w:tc>
        <w:tc>
          <w:tcPr>
            <w:tcW w:w="1134" w:type="dxa"/>
            <w:tcMar/>
            <w:hideMark/>
          </w:tcPr>
          <w:p w:rsidRPr="002E233D" w:rsidR="00BA1A02" w:rsidP="5DB72293" w:rsidRDefault="00BA1A02" w14:paraId="0A678A3E" w14:textId="15FCF6CE">
            <w:pPr>
              <w:pStyle w:val="Tabuka-Text"/>
              <w:rPr>
                <w:rFonts w:cs="Arial"/>
                <w:lang w:eastAsia="sk-SK"/>
              </w:rPr>
            </w:pPr>
            <w:r w:rsidRPr="5DB72293" w:rsidR="3DEF11C4">
              <w:rPr>
                <w:rFonts w:cs="Arial"/>
              </w:rPr>
              <w:t>%</w:t>
            </w:r>
          </w:p>
        </w:tc>
        <w:tc>
          <w:tcPr>
            <w:tcW w:w="567" w:type="dxa"/>
            <w:tcMar/>
            <w:hideMark/>
          </w:tcPr>
          <w:p w:rsidRPr="002E233D" w:rsidR="00BA1A02" w:rsidP="5DB72293" w:rsidRDefault="00BA1A02" w14:paraId="412F1F40" w14:textId="1F3B1866">
            <w:pPr>
              <w:pStyle w:val="Tabuka-Text"/>
              <w:rPr>
                <w:rFonts w:cs="Arial"/>
                <w:lang w:eastAsia="sk-SK"/>
              </w:rPr>
            </w:pPr>
            <w:r w:rsidRPr="5DB72293" w:rsidR="3DEF11C4">
              <w:rPr>
                <w:rFonts w:cs="Arial"/>
              </w:rPr>
              <w:t>27</w:t>
            </w:r>
            <w:r w:rsidRPr="5DB72293" w:rsidR="7A56A1F2">
              <w:rPr>
                <w:rFonts w:cs="Arial"/>
              </w:rPr>
              <w:t>,0</w:t>
            </w:r>
            <w:r w:rsidRPr="5DB72293" w:rsidR="3DEF11C4">
              <w:rPr>
                <w:rFonts w:cs="Arial"/>
              </w:rPr>
              <w:t>%</w:t>
            </w:r>
          </w:p>
        </w:tc>
        <w:tc>
          <w:tcPr>
            <w:tcW w:w="567" w:type="dxa"/>
            <w:tcMar/>
            <w:hideMark/>
          </w:tcPr>
          <w:p w:rsidRPr="002E233D" w:rsidR="00BA1A02" w:rsidP="5DB72293" w:rsidRDefault="00BA1A02" w14:paraId="47CEB2F7" w14:textId="1C4800CE">
            <w:pPr>
              <w:pStyle w:val="Tabuka-Text"/>
              <w:rPr>
                <w:rFonts w:cs="Arial"/>
                <w:lang w:eastAsia="sk-SK"/>
              </w:rPr>
            </w:pPr>
            <w:r w:rsidRPr="5DB72293" w:rsidR="3DEF11C4">
              <w:rPr>
                <w:rFonts w:cs="Arial"/>
              </w:rPr>
              <w:t>80</w:t>
            </w:r>
            <w:r w:rsidRPr="5DB72293" w:rsidR="7A56A1F2">
              <w:rPr>
                <w:rFonts w:cs="Arial"/>
              </w:rPr>
              <w:t>,0</w:t>
            </w:r>
            <w:r w:rsidRPr="5DB72293" w:rsidR="3DEF11C4">
              <w:rPr>
                <w:rFonts w:cs="Arial"/>
              </w:rPr>
              <w:t>%</w:t>
            </w:r>
          </w:p>
        </w:tc>
        <w:tc>
          <w:tcPr>
            <w:tcW w:w="2977" w:type="dxa"/>
            <w:tcMar/>
            <w:hideMark/>
          </w:tcPr>
          <w:p w:rsidRPr="002E233D" w:rsidR="00BA1A02" w:rsidP="5DB72293" w:rsidRDefault="00BA1A02" w14:paraId="41DBF338"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 z respondentov nad 18rokov, ktorí označili úkon</w:t>
            </w:r>
            <w:r w:rsidRPr="5DB72293" w:rsidR="3DEF11C4">
              <w:rPr>
                <w:rStyle w:val="eop"/>
                <w:rFonts w:eastAsia="Tahoma" w:cs="Arial"/>
                <w:color w:val="000000"/>
                <w:shd w:val="clear" w:color="auto" w:fill="FFFFFF"/>
              </w:rPr>
              <w:t> </w:t>
            </w:r>
          </w:p>
          <w:p w:rsidRPr="002E233D" w:rsidR="00BA1A02" w:rsidP="5DB72293" w:rsidRDefault="00BA1A02" w14:paraId="6C44611A" w14:textId="77777777">
            <w:pPr>
              <w:pStyle w:val="Tabuka-Text"/>
              <w:rPr>
                <w:rStyle w:val="eop"/>
                <w:rFonts w:eastAsia="Tahoma" w:cs="Arial"/>
                <w:color w:val="000000"/>
                <w:shd w:val="clear" w:color="auto" w:fill="FFFFFF"/>
              </w:rPr>
            </w:pPr>
          </w:p>
          <w:p w:rsidRPr="002E233D" w:rsidR="00BA1A02" w:rsidP="5DB72293" w:rsidRDefault="00BA1A02" w14:paraId="5FB489F7" w14:textId="45BCA90D">
            <w:pPr>
              <w:pStyle w:val="Tabuka-Text"/>
              <w:rPr>
                <w:rFonts w:cs="Arial"/>
                <w:lang w:eastAsia="sk-SK"/>
              </w:rPr>
            </w:pPr>
            <w:r w:rsidRPr="5DB72293" w:rsidR="3DEF11C4">
              <w:rPr>
                <w:rStyle w:val="normaltextrun"/>
                <w:rFonts w:eastAsia="Tahoma" w:cs="Arial"/>
                <w:color w:val="000000"/>
                <w:shd w:val="clear" w:color="auto" w:fill="FFFFFF"/>
              </w:rPr>
              <w:t>Meranie indikátorov rozvoja a spokojnosti s vybranými e-službami verejnej správy (Populácia SR)</w:t>
            </w:r>
            <w:r w:rsidRPr="5DB72293" w:rsidR="3DEF11C4">
              <w:rPr>
                <w:rStyle w:val="eop"/>
                <w:rFonts w:eastAsia="Tahoma" w:cs="Arial"/>
                <w:color w:val="000000"/>
                <w:shd w:val="clear" w:color="auto" w:fill="FFFFFF"/>
              </w:rPr>
              <w:t> </w:t>
            </w:r>
          </w:p>
        </w:tc>
      </w:tr>
      <w:tr w:rsidRPr="00CD71B5" w:rsidR="00BA1A02" w:rsidTr="5DB72293" w14:paraId="079D2492" w14:textId="77777777">
        <w:trPr>
          <w:trHeight w:val="260"/>
        </w:trPr>
        <w:tc>
          <w:tcPr>
            <w:tcW w:w="567" w:type="dxa"/>
            <w:tcMar/>
          </w:tcPr>
          <w:p w:rsidRPr="002E233D" w:rsidR="00BA1A02" w:rsidP="5DB72293" w:rsidRDefault="00BA1A02" w14:paraId="7C176CF8" w14:textId="59171316">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29BC6972" w14:textId="0B55289D">
            <w:pPr>
              <w:pStyle w:val="Tabuka-Text"/>
              <w:rPr>
                <w:rFonts w:cs="Arial"/>
                <w:lang w:eastAsia="sk-SK"/>
              </w:rPr>
            </w:pPr>
            <w:r w:rsidRPr="5DB72293" w:rsidR="3DEF11C4">
              <w:rPr>
                <w:rStyle w:val="normaltextrun"/>
                <w:rFonts w:eastAsia="Tahoma" w:cs="Arial"/>
                <w:color w:val="000000"/>
                <w:shd w:val="clear" w:color="auto" w:fill="FFFFFF"/>
              </w:rPr>
              <w:t>Informovanosťo</w:t>
            </w:r>
            <w:r w:rsidRPr="5DB72293" w:rsidR="3DEF11C4">
              <w:rPr>
                <w:rStyle w:val="normaltextrun"/>
                <w:rFonts w:eastAsia="Tahoma" w:cs="Arial"/>
                <w:color w:val="000000"/>
                <w:shd w:val="clear" w:color="auto" w:fill="FFFFFF"/>
              </w:rPr>
              <w:t xml:space="preserve"> e-službách štátu v rámci populácie SR</w:t>
            </w:r>
            <w:r w:rsidRPr="5DB72293" w:rsidR="3DEF11C4">
              <w:rPr>
                <w:rStyle w:val="eop"/>
                <w:rFonts w:eastAsia="Tahoma" w:cs="Arial"/>
                <w:color w:val="000000"/>
                <w:shd w:val="clear" w:color="auto" w:fill="FFFFFF"/>
              </w:rPr>
              <w:t> </w:t>
            </w:r>
          </w:p>
        </w:tc>
        <w:tc>
          <w:tcPr>
            <w:tcW w:w="1417" w:type="dxa"/>
            <w:tcMar/>
          </w:tcPr>
          <w:p w:rsidRPr="002E233D" w:rsidR="00BA1A02" w:rsidP="5DB72293" w:rsidRDefault="00BA1A02" w14:paraId="3C25FDED" w14:textId="6090122C">
            <w:pPr>
              <w:pStyle w:val="Tabuka-Text"/>
              <w:rPr>
                <w:rFonts w:cs="Arial"/>
                <w:lang w:eastAsia="sk-SK"/>
              </w:rPr>
            </w:pPr>
            <w:r w:rsidRPr="5DB72293" w:rsidR="3DEF11C4">
              <w:rPr>
                <w:rStyle w:val="normaltextrun"/>
                <w:rFonts w:eastAsia="Tahoma" w:cs="Arial"/>
                <w:color w:val="000000"/>
                <w:shd w:val="clear" w:color="auto" w:fill="FFFFFF"/>
              </w:rPr>
              <w:t>Informovanosť o možnosti žiadosti o tehotenské</w:t>
            </w:r>
            <w:r w:rsidRPr="5DB72293" w:rsidR="3DEF11C4">
              <w:rPr>
                <w:rStyle w:val="eop"/>
                <w:rFonts w:eastAsia="Tahoma" w:cs="Arial"/>
                <w:color w:val="000000"/>
                <w:shd w:val="clear" w:color="auto" w:fill="FFFFFF"/>
              </w:rPr>
              <w:t> </w:t>
            </w:r>
          </w:p>
        </w:tc>
        <w:tc>
          <w:tcPr>
            <w:tcW w:w="1276" w:type="dxa"/>
            <w:tcMar/>
          </w:tcPr>
          <w:p w:rsidRPr="002E233D" w:rsidR="00BA1A02" w:rsidP="5DB72293" w:rsidRDefault="00BA1A02" w14:paraId="188B39D4" w14:textId="168FEB4A">
            <w:pPr>
              <w:pStyle w:val="Tabuka-Text"/>
              <w:rPr>
                <w:rFonts w:cs="Arial"/>
                <w:lang w:eastAsia="sk-SK"/>
              </w:rPr>
            </w:pPr>
            <w:r w:rsidRPr="5DB72293" w:rsidR="3DEF11C4">
              <w:rPr>
                <w:rFonts w:cs="Arial"/>
              </w:rPr>
              <w:t>Používanosť</w:t>
            </w:r>
            <w:r w:rsidRPr="5DB72293" w:rsidR="3DEF11C4">
              <w:rPr>
                <w:rFonts w:cs="Arial"/>
              </w:rPr>
              <w:t xml:space="preserve"> elektronických služieb štátu</w:t>
            </w:r>
          </w:p>
        </w:tc>
        <w:tc>
          <w:tcPr>
            <w:tcW w:w="1134" w:type="dxa"/>
            <w:tcMar/>
          </w:tcPr>
          <w:p w:rsidRPr="002E233D" w:rsidR="00BA1A02" w:rsidP="5DB72293" w:rsidRDefault="00BA1A02" w14:paraId="30362D7E" w14:textId="51F7EE63">
            <w:pPr>
              <w:pStyle w:val="Tabuka-Text"/>
              <w:rPr>
                <w:rFonts w:cs="Arial"/>
                <w:lang w:eastAsia="sk-SK"/>
              </w:rPr>
            </w:pPr>
            <w:r w:rsidRPr="5DB72293" w:rsidR="3DEF11C4">
              <w:rPr>
                <w:rFonts w:cs="Arial"/>
              </w:rPr>
              <w:t>%</w:t>
            </w:r>
          </w:p>
        </w:tc>
        <w:tc>
          <w:tcPr>
            <w:tcW w:w="567" w:type="dxa"/>
            <w:tcMar/>
          </w:tcPr>
          <w:p w:rsidRPr="002E233D" w:rsidR="00BA1A02" w:rsidP="5DB72293" w:rsidRDefault="00BA1A02" w14:paraId="297C0C72" w14:textId="4FF59903">
            <w:pPr>
              <w:pStyle w:val="Tabuka-Text"/>
              <w:rPr>
                <w:rFonts w:cs="Arial"/>
                <w:lang w:eastAsia="sk-SK"/>
              </w:rPr>
            </w:pPr>
            <w:r w:rsidRPr="5DB72293" w:rsidR="3DEF11C4">
              <w:rPr>
                <w:rFonts w:cs="Arial"/>
              </w:rPr>
              <w:t>23</w:t>
            </w:r>
            <w:r w:rsidRPr="5DB72293" w:rsidR="7A56A1F2">
              <w:rPr>
                <w:rFonts w:cs="Arial"/>
              </w:rPr>
              <w:t>,0</w:t>
            </w:r>
            <w:r w:rsidRPr="5DB72293" w:rsidR="3DEF11C4">
              <w:rPr>
                <w:rFonts w:cs="Arial"/>
              </w:rPr>
              <w:t>%</w:t>
            </w:r>
          </w:p>
        </w:tc>
        <w:tc>
          <w:tcPr>
            <w:tcW w:w="567" w:type="dxa"/>
            <w:tcMar/>
          </w:tcPr>
          <w:p w:rsidRPr="002E233D" w:rsidR="00BA1A02" w:rsidP="5DB72293" w:rsidRDefault="00BA1A02" w14:paraId="16F64ACE" w14:textId="29582254">
            <w:pPr>
              <w:pStyle w:val="Tabuka-Text"/>
              <w:rPr>
                <w:rFonts w:cs="Arial"/>
                <w:lang w:eastAsia="sk-SK"/>
              </w:rPr>
            </w:pPr>
            <w:r w:rsidRPr="5DB72293" w:rsidR="3DEF11C4">
              <w:rPr>
                <w:rFonts w:cs="Arial"/>
              </w:rPr>
              <w:t>80</w:t>
            </w:r>
            <w:r w:rsidRPr="5DB72293" w:rsidR="7A56A1F2">
              <w:rPr>
                <w:rFonts w:cs="Arial"/>
              </w:rPr>
              <w:t>,0</w:t>
            </w:r>
            <w:r w:rsidRPr="5DB72293" w:rsidR="3DEF11C4">
              <w:rPr>
                <w:rFonts w:cs="Arial"/>
              </w:rPr>
              <w:t>%</w:t>
            </w:r>
          </w:p>
        </w:tc>
        <w:tc>
          <w:tcPr>
            <w:tcW w:w="2977" w:type="dxa"/>
            <w:tcMar/>
          </w:tcPr>
          <w:p w:rsidRPr="002E233D" w:rsidR="00BA1A02" w:rsidP="5DB72293" w:rsidRDefault="00BA1A02" w14:paraId="11E25394"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 z respondentov nad 18rokov, ktorí označili úkon</w:t>
            </w:r>
            <w:r w:rsidRPr="5DB72293" w:rsidR="3DEF11C4">
              <w:rPr>
                <w:rStyle w:val="eop"/>
                <w:rFonts w:eastAsia="Tahoma" w:cs="Arial"/>
                <w:color w:val="000000"/>
                <w:shd w:val="clear" w:color="auto" w:fill="FFFFFF"/>
              </w:rPr>
              <w:t> </w:t>
            </w:r>
          </w:p>
          <w:p w:rsidRPr="002E233D" w:rsidR="00BA1A02" w:rsidP="5DB72293" w:rsidRDefault="00BA1A02" w14:paraId="32ACFE0D" w14:textId="77777777">
            <w:pPr>
              <w:pStyle w:val="Tabuka-Text"/>
              <w:rPr>
                <w:rStyle w:val="eop"/>
                <w:rFonts w:eastAsia="Tahoma" w:cs="Arial"/>
                <w:color w:val="000000"/>
                <w:shd w:val="clear" w:color="auto" w:fill="FFFFFF"/>
              </w:rPr>
            </w:pPr>
          </w:p>
          <w:p w:rsidRPr="002E233D" w:rsidR="00BA1A02" w:rsidP="5DB72293" w:rsidRDefault="00BA1A02" w14:paraId="01A08F11" w14:textId="319B15C9">
            <w:pPr>
              <w:pStyle w:val="Tabuka-Text"/>
              <w:rPr>
                <w:rFonts w:cs="Arial"/>
                <w:lang w:eastAsia="sk-SK"/>
              </w:rPr>
            </w:pPr>
            <w:r w:rsidRPr="5DB72293" w:rsidR="3DEF11C4">
              <w:rPr>
                <w:rStyle w:val="normaltextrun"/>
                <w:rFonts w:eastAsia="Tahoma" w:cs="Arial"/>
                <w:color w:val="000000"/>
                <w:shd w:val="clear" w:color="auto" w:fill="FFFFFF"/>
              </w:rPr>
              <w:t>Meranie indikátorov rozvoja a spokojnosti s vybranými e-službami verejnej správy (Populácia SR)</w:t>
            </w:r>
            <w:r w:rsidRPr="5DB72293" w:rsidR="3DEF11C4">
              <w:rPr>
                <w:rStyle w:val="eop"/>
                <w:rFonts w:eastAsia="Tahoma" w:cs="Arial"/>
                <w:color w:val="000000"/>
                <w:shd w:val="clear" w:color="auto" w:fill="FFFFFF"/>
              </w:rPr>
              <w:t> </w:t>
            </w:r>
          </w:p>
        </w:tc>
      </w:tr>
      <w:tr w:rsidRPr="00CD71B5" w:rsidR="00BA1A02" w:rsidTr="5DB72293" w14:paraId="39B80CFF" w14:textId="77777777">
        <w:trPr>
          <w:trHeight w:val="260"/>
        </w:trPr>
        <w:tc>
          <w:tcPr>
            <w:tcW w:w="567" w:type="dxa"/>
            <w:tcMar/>
          </w:tcPr>
          <w:p w:rsidRPr="002E233D" w:rsidR="00BA1A02" w:rsidP="5DB72293" w:rsidRDefault="00BA1A02" w14:paraId="10562169" w14:textId="654418AB">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534C7F94" w14:textId="1D353F47">
            <w:pPr>
              <w:pStyle w:val="Tabuka-Text"/>
              <w:rPr>
                <w:rFonts w:cs="Arial"/>
                <w:lang w:eastAsia="sk-SK"/>
              </w:rPr>
            </w:pPr>
            <w:r w:rsidRPr="5DB72293" w:rsidR="3DEF11C4">
              <w:rPr>
                <w:rStyle w:val="normaltextrun"/>
                <w:rFonts w:eastAsia="Tahoma" w:cs="Arial"/>
                <w:color w:val="000000"/>
                <w:shd w:val="clear" w:color="auto" w:fill="FFFFFF"/>
              </w:rPr>
              <w:t>Kvalita koncových služieb pre životnú situáciu</w:t>
            </w:r>
            <w:r w:rsidRPr="5DB72293" w:rsidR="3DEF11C4">
              <w:rPr>
                <w:rStyle w:val="eop"/>
                <w:rFonts w:eastAsia="Tahoma" w:cs="Arial"/>
                <w:color w:val="000000"/>
                <w:shd w:val="clear" w:color="auto" w:fill="FFFFFF"/>
              </w:rPr>
              <w:t> </w:t>
            </w:r>
          </w:p>
        </w:tc>
        <w:tc>
          <w:tcPr>
            <w:tcW w:w="1417" w:type="dxa"/>
            <w:tcMar/>
          </w:tcPr>
          <w:p w:rsidRPr="002E233D" w:rsidR="00BA1A02" w:rsidP="5DB72293" w:rsidRDefault="00BA1A02" w14:paraId="38C720B7" w14:textId="1A599CE0">
            <w:pPr>
              <w:pStyle w:val="Tabuka-Text"/>
              <w:rPr>
                <w:rFonts w:cs="Arial"/>
                <w:lang w:eastAsia="sk-SK"/>
              </w:rPr>
            </w:pPr>
            <w:r w:rsidRPr="5DB72293" w:rsidR="3DEF11C4">
              <w:rPr>
                <w:rStyle w:val="normaltextrun"/>
                <w:rFonts w:eastAsia="Tahoma" w:cs="Arial"/>
                <w:color w:val="000000"/>
                <w:shd w:val="clear" w:color="auto" w:fill="FFFFFF"/>
              </w:rPr>
              <w:t>Benchmark ŽS7 – narodenie dieťaťa (žiadosť o materské)</w:t>
            </w:r>
            <w:r w:rsidRPr="5DB72293" w:rsidR="3DEF11C4">
              <w:rPr>
                <w:rStyle w:val="eop"/>
                <w:rFonts w:eastAsia="Tahoma" w:cs="Arial"/>
                <w:color w:val="000000"/>
                <w:shd w:val="clear" w:color="auto" w:fill="FFFFFF"/>
              </w:rPr>
              <w:t> </w:t>
            </w:r>
          </w:p>
        </w:tc>
        <w:tc>
          <w:tcPr>
            <w:tcW w:w="1276" w:type="dxa"/>
            <w:tcMar/>
          </w:tcPr>
          <w:p w:rsidRPr="002E233D" w:rsidR="00BA1A02" w:rsidP="5DB72293" w:rsidRDefault="00BA1A02" w14:paraId="4A3EDF0D" w14:textId="10C2381F">
            <w:pPr>
              <w:pStyle w:val="Tabuka-Text"/>
              <w:rPr>
                <w:rFonts w:cs="Arial"/>
                <w:lang w:eastAsia="sk-SK"/>
              </w:rPr>
            </w:pPr>
            <w:r w:rsidRPr="5DB72293" w:rsidR="3DEF11C4">
              <w:rPr>
                <w:rFonts w:cs="Arial"/>
              </w:rPr>
              <w:t>Kvalita poskytovaných elektronických služieb štátu</w:t>
            </w:r>
          </w:p>
        </w:tc>
        <w:tc>
          <w:tcPr>
            <w:tcW w:w="1134" w:type="dxa"/>
            <w:tcMar/>
          </w:tcPr>
          <w:p w:rsidRPr="002E233D" w:rsidR="00BA1A02" w:rsidP="5DB72293" w:rsidRDefault="00BA1A02" w14:paraId="68FFD601" w14:textId="24DAE9E5">
            <w:pPr>
              <w:pStyle w:val="Tabuka-Text"/>
              <w:rPr>
                <w:rFonts w:cs="Arial"/>
                <w:lang w:eastAsia="sk-SK"/>
              </w:rPr>
            </w:pPr>
            <w:r w:rsidRPr="5DB72293" w:rsidR="3DEF11C4">
              <w:rPr>
                <w:rStyle w:val="normaltextrun"/>
                <w:rFonts w:eastAsia="Tahoma" w:cs="Arial"/>
                <w:color w:val="000000"/>
                <w:shd w:val="clear" w:color="auto" w:fill="FFFFFF"/>
              </w:rPr>
              <w:t>% výsledok v kategórii</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39C1CDDD" w14:textId="105C3D12">
            <w:pPr>
              <w:pStyle w:val="Tabuka-Text"/>
              <w:rPr>
                <w:rFonts w:cs="Arial"/>
                <w:lang w:eastAsia="sk-SK"/>
              </w:rPr>
            </w:pPr>
            <w:r w:rsidRPr="5DB72293" w:rsidR="3DEF11C4">
              <w:rPr>
                <w:rStyle w:val="normaltextrun"/>
                <w:rFonts w:eastAsia="Tahoma" w:cs="Arial"/>
                <w:color w:val="000000"/>
                <w:shd w:val="clear" w:color="auto" w:fill="FFFFFF"/>
              </w:rPr>
              <w:t>18,5%</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5B036788" w14:textId="1D93F454">
            <w:pPr>
              <w:pStyle w:val="Tabuka-Text"/>
              <w:rPr>
                <w:rFonts w:cs="Arial"/>
                <w:lang w:eastAsia="sk-SK"/>
              </w:rPr>
            </w:pPr>
            <w:r w:rsidRPr="5DB72293" w:rsidR="3DEF11C4">
              <w:rPr>
                <w:rStyle w:val="normaltextrun"/>
                <w:rFonts w:eastAsia="Tahoma" w:cs="Arial"/>
                <w:color w:val="000000"/>
                <w:shd w:val="clear" w:color="auto" w:fill="FFFFFF"/>
              </w:rPr>
              <w:t>75</w:t>
            </w:r>
            <w:r w:rsidRPr="5DB72293" w:rsidR="7A56A1F2">
              <w:rPr>
                <w:rStyle w:val="normaltextrun"/>
                <w:rFonts w:eastAsia="Tahoma" w:cs="Arial"/>
                <w:color w:val="000000"/>
                <w:shd w:val="clear" w:color="auto" w:fill="FFFFFF"/>
              </w:rPr>
              <w:t>,0</w:t>
            </w:r>
            <w:r w:rsidRPr="5DB72293" w:rsidR="3DEF11C4">
              <w:rPr>
                <w:rStyle w:val="normaltextrun"/>
                <w:rFonts w:eastAsia="Tahoma" w:cs="Arial"/>
                <w:color w:val="000000"/>
                <w:shd w:val="clear" w:color="auto" w:fill="FFFFFF"/>
              </w:rPr>
              <w:t>%</w:t>
            </w:r>
            <w:r w:rsidRPr="5DB72293" w:rsidR="3DEF11C4">
              <w:rPr>
                <w:rStyle w:val="eop"/>
                <w:rFonts w:eastAsia="Tahoma" w:cs="Arial"/>
                <w:color w:val="000000"/>
                <w:shd w:val="clear" w:color="auto" w:fill="FFFFFF"/>
              </w:rPr>
              <w:t> </w:t>
            </w:r>
          </w:p>
        </w:tc>
        <w:tc>
          <w:tcPr>
            <w:tcW w:w="2977" w:type="dxa"/>
            <w:tcMar/>
          </w:tcPr>
          <w:p w:rsidRPr="002E233D" w:rsidR="00BA1A02" w:rsidP="5DB72293" w:rsidRDefault="00BA1A02" w14:paraId="48E52AC2"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 xml:space="preserve">Testovanie a hodnotenie formou </w:t>
            </w:r>
            <w:r w:rsidRPr="5DB72293" w:rsidR="3DEF11C4">
              <w:rPr>
                <w:rStyle w:val="normaltextrun"/>
                <w:rFonts w:eastAsia="Tahoma" w:cs="Arial"/>
                <w:color w:val="000000"/>
                <w:shd w:val="clear" w:color="auto" w:fill="FFFFFF"/>
              </w:rPr>
              <w:t>mystery</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shopping</w:t>
            </w:r>
            <w:r w:rsidRPr="5DB72293" w:rsidR="3DEF11C4">
              <w:rPr>
                <w:rStyle w:val="normaltextrun"/>
                <w:rFonts w:eastAsia="Tahoma" w:cs="Arial"/>
                <w:color w:val="000000"/>
                <w:shd w:val="clear" w:color="auto" w:fill="FFFFFF"/>
              </w:rPr>
              <w:t xml:space="preserve"> na základe jednotnej metodológie</w:t>
            </w:r>
            <w:r w:rsidRPr="5DB72293" w:rsidR="3DEF11C4">
              <w:rPr>
                <w:rStyle w:val="eop"/>
                <w:rFonts w:eastAsia="Tahoma" w:cs="Arial"/>
                <w:color w:val="000000"/>
                <w:shd w:val="clear" w:color="auto" w:fill="FFFFFF"/>
              </w:rPr>
              <w:t> </w:t>
            </w:r>
          </w:p>
          <w:p w:rsidRPr="002E233D" w:rsidR="00BA1A02" w:rsidP="5DB72293" w:rsidRDefault="00BA1A02" w14:paraId="6D713F15" w14:textId="77777777">
            <w:pPr>
              <w:pStyle w:val="Tabuka-Text"/>
              <w:rPr>
                <w:rStyle w:val="eop"/>
                <w:rFonts w:eastAsia="Tahoma" w:cs="Arial"/>
                <w:color w:val="000000"/>
                <w:shd w:val="clear" w:color="auto" w:fill="FFFFFF"/>
              </w:rPr>
            </w:pPr>
          </w:p>
          <w:p w:rsidRPr="002E233D" w:rsidR="00BA1A02" w:rsidP="5DB72293" w:rsidRDefault="00BA1A02" w14:paraId="2CA7BADA" w14:textId="0E156083">
            <w:pPr>
              <w:pStyle w:val="Tabuka-Text"/>
              <w:rPr>
                <w:rFonts w:cs="Arial"/>
                <w:lang w:eastAsia="sk-SK"/>
              </w:rPr>
            </w:pPr>
            <w:r w:rsidRPr="5DB72293" w:rsidR="3DEF11C4">
              <w:rPr>
                <w:rStyle w:val="normaltextrun"/>
                <w:rFonts w:eastAsia="Tahoma" w:cs="Arial"/>
                <w:color w:val="000000"/>
                <w:shd w:val="clear" w:color="auto" w:fill="FFFFFF"/>
              </w:rPr>
              <w:t>Benchmarkové</w:t>
            </w:r>
            <w:r w:rsidRPr="5DB72293" w:rsidR="3DEF11C4">
              <w:rPr>
                <w:rStyle w:val="normaltextrun"/>
                <w:rFonts w:eastAsia="Tahoma" w:cs="Arial"/>
                <w:color w:val="000000"/>
                <w:shd w:val="clear" w:color="auto" w:fill="FFFFFF"/>
              </w:rPr>
              <w:t xml:space="preserve"> hodnotenie kvality elektronických služieb 2022/2023</w:t>
            </w:r>
            <w:r w:rsidRPr="5DB72293" w:rsidR="3DEF11C4">
              <w:rPr>
                <w:rStyle w:val="eop"/>
                <w:rFonts w:eastAsia="Tahoma" w:cs="Arial"/>
                <w:color w:val="000000"/>
                <w:shd w:val="clear" w:color="auto" w:fill="FFFFFF"/>
              </w:rPr>
              <w:t> </w:t>
            </w:r>
          </w:p>
        </w:tc>
      </w:tr>
      <w:tr w:rsidRPr="00CD71B5" w:rsidR="00BA1A02" w:rsidTr="5DB72293" w14:paraId="168046E1" w14:textId="77777777">
        <w:trPr>
          <w:trHeight w:val="260"/>
        </w:trPr>
        <w:tc>
          <w:tcPr>
            <w:tcW w:w="567" w:type="dxa"/>
            <w:tcMar/>
          </w:tcPr>
          <w:p w:rsidRPr="002E233D" w:rsidR="00BA1A02" w:rsidP="5DB72293" w:rsidRDefault="00BA1A02" w14:paraId="3FA78C99" w14:textId="5363724F">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19C99E07" w14:textId="75004682">
            <w:pPr>
              <w:pStyle w:val="Tabuka-Text"/>
              <w:rPr>
                <w:rFonts w:cs="Arial"/>
                <w:lang w:eastAsia="sk-SK"/>
              </w:rPr>
            </w:pPr>
            <w:r w:rsidRPr="5DB72293" w:rsidR="3DEF11C4">
              <w:rPr>
                <w:rStyle w:val="normaltextrun"/>
                <w:rFonts w:eastAsia="Tahoma" w:cs="Arial"/>
                <w:color w:val="000000"/>
                <w:shd w:val="clear" w:color="auto" w:fill="FFFFFF"/>
              </w:rPr>
              <w:t>Kvalita koncových služieb pre životnú situáciu</w:t>
            </w:r>
            <w:r w:rsidRPr="5DB72293" w:rsidR="3DEF11C4">
              <w:rPr>
                <w:rStyle w:val="eop"/>
                <w:rFonts w:eastAsia="Tahoma" w:cs="Arial"/>
                <w:color w:val="000000"/>
                <w:shd w:val="clear" w:color="auto" w:fill="FFFFFF"/>
              </w:rPr>
              <w:t> </w:t>
            </w:r>
          </w:p>
        </w:tc>
        <w:tc>
          <w:tcPr>
            <w:tcW w:w="1417" w:type="dxa"/>
            <w:tcMar/>
          </w:tcPr>
          <w:p w:rsidRPr="002E233D" w:rsidR="00BA1A02" w:rsidP="5DB72293" w:rsidRDefault="00BA1A02" w14:paraId="66C04137" w14:textId="18E672D8">
            <w:pPr>
              <w:pStyle w:val="Tabuka-Text"/>
              <w:rPr>
                <w:rFonts w:cs="Arial"/>
                <w:lang w:eastAsia="sk-SK"/>
              </w:rPr>
            </w:pPr>
            <w:r w:rsidRPr="5DB72293" w:rsidR="3DEF11C4">
              <w:rPr>
                <w:rStyle w:val="normaltextrun"/>
                <w:rFonts w:eastAsia="Tahoma" w:cs="Arial"/>
                <w:color w:val="000000"/>
                <w:shd w:val="clear" w:color="auto" w:fill="FFFFFF"/>
              </w:rPr>
              <w:t>Benchmark ŽS7 – narodenie dieťaťa (žiadosť o tehotenské)</w:t>
            </w:r>
            <w:r w:rsidRPr="5DB72293" w:rsidR="3DEF11C4">
              <w:rPr>
                <w:rStyle w:val="eop"/>
                <w:rFonts w:eastAsia="Tahoma" w:cs="Arial"/>
                <w:color w:val="000000"/>
                <w:shd w:val="clear" w:color="auto" w:fill="FFFFFF"/>
              </w:rPr>
              <w:t> </w:t>
            </w:r>
          </w:p>
        </w:tc>
        <w:tc>
          <w:tcPr>
            <w:tcW w:w="1276" w:type="dxa"/>
            <w:tcMar/>
          </w:tcPr>
          <w:p w:rsidRPr="002E233D" w:rsidR="00BA1A02" w:rsidP="5DB72293" w:rsidRDefault="00BA1A02" w14:paraId="7892D08A" w14:textId="14850EB7">
            <w:pPr>
              <w:pStyle w:val="Tabuka-Text"/>
              <w:rPr>
                <w:rFonts w:cs="Arial"/>
                <w:lang w:eastAsia="sk-SK"/>
              </w:rPr>
            </w:pPr>
            <w:r w:rsidRPr="5DB72293" w:rsidR="3DEF11C4">
              <w:rPr>
                <w:rFonts w:cs="Arial"/>
              </w:rPr>
              <w:t>Kvalita poskytovaných elektronických služieb štátu</w:t>
            </w:r>
          </w:p>
        </w:tc>
        <w:tc>
          <w:tcPr>
            <w:tcW w:w="1134" w:type="dxa"/>
            <w:tcMar/>
          </w:tcPr>
          <w:p w:rsidRPr="002E233D" w:rsidR="00BA1A02" w:rsidP="5DB72293" w:rsidRDefault="00BA1A02" w14:paraId="33573E1D" w14:textId="059888EF">
            <w:pPr>
              <w:pStyle w:val="Tabuka-Text"/>
              <w:rPr>
                <w:rFonts w:cs="Arial"/>
                <w:lang w:eastAsia="sk-SK"/>
              </w:rPr>
            </w:pPr>
            <w:r w:rsidRPr="5DB72293" w:rsidR="3DEF11C4">
              <w:rPr>
                <w:rStyle w:val="normaltextrun"/>
                <w:rFonts w:eastAsia="Tahoma" w:cs="Arial"/>
                <w:color w:val="000000"/>
                <w:shd w:val="clear" w:color="auto" w:fill="FFFFFF"/>
              </w:rPr>
              <w:t>% výsledok v kategórii</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34F69B4E" w14:textId="40037814">
            <w:pPr>
              <w:pStyle w:val="Tabuka-Text"/>
              <w:rPr>
                <w:rFonts w:cs="Arial"/>
                <w:lang w:eastAsia="sk-SK"/>
              </w:rPr>
            </w:pPr>
            <w:r w:rsidRPr="5DB72293" w:rsidR="3DEF11C4">
              <w:rPr>
                <w:rStyle w:val="normaltextrun"/>
                <w:rFonts w:eastAsia="Tahoma" w:cs="Arial"/>
                <w:color w:val="000000"/>
                <w:shd w:val="clear" w:color="auto" w:fill="FFFFFF"/>
              </w:rPr>
              <w:t>57,1%</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73B0BEB9" w14:textId="2C3EB689">
            <w:pPr>
              <w:pStyle w:val="Tabuka-Text"/>
              <w:rPr>
                <w:rFonts w:cs="Arial"/>
                <w:lang w:eastAsia="sk-SK"/>
              </w:rPr>
            </w:pPr>
            <w:r w:rsidRPr="5DB72293" w:rsidR="3DEF11C4">
              <w:rPr>
                <w:rStyle w:val="normaltextrun"/>
                <w:rFonts w:eastAsia="Tahoma" w:cs="Arial"/>
                <w:color w:val="000000"/>
                <w:shd w:val="clear" w:color="auto" w:fill="FFFFFF"/>
              </w:rPr>
              <w:t>75</w:t>
            </w:r>
            <w:r w:rsidRPr="5DB72293" w:rsidR="7A56A1F2">
              <w:rPr>
                <w:rStyle w:val="normaltextrun"/>
                <w:rFonts w:eastAsia="Tahoma" w:cs="Arial"/>
                <w:color w:val="000000"/>
                <w:shd w:val="clear" w:color="auto" w:fill="FFFFFF"/>
              </w:rPr>
              <w:t>,0</w:t>
            </w:r>
            <w:r w:rsidRPr="5DB72293" w:rsidR="3DEF11C4">
              <w:rPr>
                <w:rStyle w:val="normaltextrun"/>
                <w:rFonts w:eastAsia="Tahoma" w:cs="Arial"/>
                <w:color w:val="000000"/>
                <w:shd w:val="clear" w:color="auto" w:fill="FFFFFF"/>
              </w:rPr>
              <w:t>%</w:t>
            </w:r>
            <w:r w:rsidRPr="5DB72293" w:rsidR="3DEF11C4">
              <w:rPr>
                <w:rStyle w:val="eop"/>
                <w:rFonts w:eastAsia="Tahoma" w:cs="Arial"/>
                <w:color w:val="000000"/>
                <w:shd w:val="clear" w:color="auto" w:fill="FFFFFF"/>
              </w:rPr>
              <w:t> </w:t>
            </w:r>
          </w:p>
        </w:tc>
        <w:tc>
          <w:tcPr>
            <w:tcW w:w="2977" w:type="dxa"/>
            <w:tcMar/>
          </w:tcPr>
          <w:p w:rsidRPr="002E233D" w:rsidR="00BA1A02" w:rsidP="5DB72293" w:rsidRDefault="00BA1A02" w14:paraId="67DC31DE"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 xml:space="preserve">Testovanie a hodnotenie formou </w:t>
            </w:r>
            <w:r w:rsidRPr="5DB72293" w:rsidR="3DEF11C4">
              <w:rPr>
                <w:rStyle w:val="normaltextrun"/>
                <w:rFonts w:eastAsia="Tahoma" w:cs="Arial"/>
                <w:color w:val="000000"/>
                <w:shd w:val="clear" w:color="auto" w:fill="FFFFFF"/>
              </w:rPr>
              <w:t>mystery</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shopping</w:t>
            </w:r>
            <w:r w:rsidRPr="5DB72293" w:rsidR="3DEF11C4">
              <w:rPr>
                <w:rStyle w:val="normaltextrun"/>
                <w:rFonts w:eastAsia="Tahoma" w:cs="Arial"/>
                <w:color w:val="000000"/>
                <w:shd w:val="clear" w:color="auto" w:fill="FFFFFF"/>
              </w:rPr>
              <w:t xml:space="preserve"> na základe jednotnej metodológie</w:t>
            </w:r>
            <w:r w:rsidRPr="5DB72293" w:rsidR="3DEF11C4">
              <w:rPr>
                <w:rStyle w:val="eop"/>
                <w:rFonts w:eastAsia="Tahoma" w:cs="Arial"/>
                <w:color w:val="000000"/>
                <w:shd w:val="clear" w:color="auto" w:fill="FFFFFF"/>
              </w:rPr>
              <w:t> </w:t>
            </w:r>
          </w:p>
          <w:p w:rsidRPr="002E233D" w:rsidR="00BA1A02" w:rsidP="5DB72293" w:rsidRDefault="00BA1A02" w14:paraId="0572015F" w14:textId="77777777">
            <w:pPr>
              <w:pStyle w:val="Tabuka-Text"/>
              <w:rPr>
                <w:rStyle w:val="eop"/>
                <w:rFonts w:eastAsia="Tahoma" w:cs="Arial"/>
                <w:color w:val="000000"/>
                <w:shd w:val="clear" w:color="auto" w:fill="FFFFFF"/>
              </w:rPr>
            </w:pPr>
          </w:p>
          <w:p w:rsidRPr="002E233D" w:rsidR="00BA1A02" w:rsidP="5DB72293" w:rsidRDefault="00BA1A02" w14:paraId="5E91B2AC" w14:textId="01AB4653">
            <w:pPr>
              <w:pStyle w:val="Tabuka-Text"/>
              <w:rPr>
                <w:rFonts w:cs="Arial"/>
                <w:lang w:eastAsia="sk-SK"/>
              </w:rPr>
            </w:pPr>
            <w:r w:rsidRPr="5DB72293" w:rsidR="3DEF11C4">
              <w:rPr>
                <w:rStyle w:val="normaltextrun"/>
                <w:rFonts w:eastAsia="Tahoma" w:cs="Arial"/>
                <w:color w:val="000000"/>
                <w:shd w:val="clear" w:color="auto" w:fill="FFFFFF"/>
              </w:rPr>
              <w:t>Benchmarkové</w:t>
            </w:r>
            <w:r w:rsidRPr="5DB72293" w:rsidR="3DEF11C4">
              <w:rPr>
                <w:rStyle w:val="normaltextrun"/>
                <w:rFonts w:eastAsia="Tahoma" w:cs="Arial"/>
                <w:color w:val="000000"/>
                <w:shd w:val="clear" w:color="auto" w:fill="FFFFFF"/>
              </w:rPr>
              <w:t xml:space="preserve"> hodnotenie kvality elektronických služieb 2022/2023</w:t>
            </w:r>
            <w:r w:rsidRPr="5DB72293" w:rsidR="3DEF11C4">
              <w:rPr>
                <w:rStyle w:val="eop"/>
                <w:rFonts w:eastAsia="Tahoma" w:cs="Arial"/>
                <w:color w:val="000000"/>
                <w:shd w:val="clear" w:color="auto" w:fill="FFFFFF"/>
              </w:rPr>
              <w:t> </w:t>
            </w:r>
          </w:p>
        </w:tc>
      </w:tr>
      <w:tr w:rsidRPr="00CD71B5" w:rsidR="00BA1A02" w:rsidTr="5DB72293" w14:paraId="298CC4EC" w14:textId="77777777">
        <w:trPr>
          <w:trHeight w:val="260"/>
        </w:trPr>
        <w:tc>
          <w:tcPr>
            <w:tcW w:w="567" w:type="dxa"/>
            <w:tcMar/>
          </w:tcPr>
          <w:p w:rsidRPr="002E233D" w:rsidR="00BA1A02" w:rsidP="5DB72293" w:rsidRDefault="00BA1A02" w14:paraId="381F6163" w14:textId="4BA93516">
            <w:pPr>
              <w:pStyle w:val="Tabuka-Text"/>
              <w:rPr>
                <w:rFonts w:cs="Arial"/>
                <w:lang w:eastAsia="sk-SK"/>
              </w:rPr>
            </w:pPr>
            <w:r w:rsidRPr="5DB72293" w:rsidR="3DEF11C4">
              <w:rPr>
                <w:rFonts w:cs="Arial"/>
              </w:rPr>
              <w:t>ŽS7</w:t>
            </w:r>
          </w:p>
        </w:tc>
        <w:tc>
          <w:tcPr>
            <w:tcW w:w="1418" w:type="dxa"/>
            <w:tcMar/>
          </w:tcPr>
          <w:p w:rsidRPr="002E233D" w:rsidR="00BA1A02" w:rsidP="5DB72293" w:rsidRDefault="00BA1A02" w14:paraId="26E7EC35" w14:textId="73ED0DC5">
            <w:pPr>
              <w:pStyle w:val="Tabuka-Text"/>
              <w:rPr>
                <w:rFonts w:cs="Arial"/>
                <w:lang w:eastAsia="sk-SK"/>
              </w:rPr>
            </w:pPr>
            <w:r w:rsidRPr="5DB72293" w:rsidR="3DEF11C4">
              <w:rPr>
                <w:rStyle w:val="normaltextrun"/>
                <w:rFonts w:eastAsia="Tahoma" w:cs="Arial"/>
                <w:color w:val="000000"/>
                <w:shd w:val="clear" w:color="auto" w:fill="FFFFFF"/>
              </w:rPr>
              <w:t>Kvalita koncových služieb pre životnú situáciu</w:t>
            </w:r>
            <w:r w:rsidRPr="5DB72293" w:rsidR="3DEF11C4">
              <w:rPr>
                <w:rStyle w:val="eop"/>
                <w:rFonts w:eastAsia="Tahoma" w:cs="Arial"/>
                <w:color w:val="000000"/>
                <w:shd w:val="clear" w:color="auto" w:fill="FFFFFF"/>
              </w:rPr>
              <w:t> </w:t>
            </w:r>
          </w:p>
        </w:tc>
        <w:tc>
          <w:tcPr>
            <w:tcW w:w="1417" w:type="dxa"/>
            <w:tcMar/>
          </w:tcPr>
          <w:p w:rsidRPr="002E233D" w:rsidR="00BA1A02" w:rsidP="5DB72293" w:rsidRDefault="00BA1A02" w14:paraId="2A5D6D8B" w14:textId="6590A808">
            <w:pPr>
              <w:pStyle w:val="Tabuka-Text"/>
              <w:rPr>
                <w:rFonts w:cs="Arial"/>
                <w:lang w:eastAsia="sk-SK"/>
              </w:rPr>
            </w:pPr>
            <w:r w:rsidRPr="5DB72293" w:rsidR="3DEF11C4">
              <w:rPr>
                <w:rStyle w:val="normaltextrun"/>
                <w:rFonts w:eastAsia="Tahoma" w:cs="Arial"/>
                <w:color w:val="000000"/>
                <w:shd w:val="clear" w:color="auto" w:fill="FFFFFF"/>
              </w:rPr>
              <w:t>Benchmark ŽS7 – narodenie dieťaťa (určenie otcovstva)</w:t>
            </w:r>
            <w:r w:rsidRPr="5DB72293" w:rsidR="3DEF11C4">
              <w:rPr>
                <w:rStyle w:val="eop"/>
                <w:rFonts w:eastAsia="Tahoma" w:cs="Arial"/>
                <w:color w:val="000000"/>
                <w:shd w:val="clear" w:color="auto" w:fill="FFFFFF"/>
              </w:rPr>
              <w:t> </w:t>
            </w:r>
          </w:p>
        </w:tc>
        <w:tc>
          <w:tcPr>
            <w:tcW w:w="1276" w:type="dxa"/>
            <w:tcMar/>
          </w:tcPr>
          <w:p w:rsidRPr="002E233D" w:rsidR="00BA1A02" w:rsidP="5DB72293" w:rsidRDefault="00BA1A02" w14:paraId="5D40417D" w14:textId="37C796F8">
            <w:pPr>
              <w:pStyle w:val="Tabuka-Text"/>
              <w:rPr>
                <w:rFonts w:cs="Arial"/>
                <w:lang w:eastAsia="sk-SK"/>
              </w:rPr>
            </w:pPr>
            <w:r w:rsidRPr="5DB72293" w:rsidR="3DEF11C4">
              <w:rPr>
                <w:rFonts w:cs="Arial"/>
              </w:rPr>
              <w:t>Kvalita poskytovaných elektronických služieb štátu</w:t>
            </w:r>
          </w:p>
        </w:tc>
        <w:tc>
          <w:tcPr>
            <w:tcW w:w="1134" w:type="dxa"/>
            <w:tcMar/>
          </w:tcPr>
          <w:p w:rsidRPr="002E233D" w:rsidR="00BA1A02" w:rsidP="5DB72293" w:rsidRDefault="00BA1A02" w14:paraId="051D4A01" w14:textId="1CD3A951">
            <w:pPr>
              <w:pStyle w:val="Tabuka-Text"/>
              <w:rPr>
                <w:rFonts w:cs="Arial"/>
                <w:lang w:eastAsia="sk-SK"/>
              </w:rPr>
            </w:pPr>
            <w:r w:rsidRPr="5DB72293" w:rsidR="3DEF11C4">
              <w:rPr>
                <w:rStyle w:val="normaltextrun"/>
                <w:rFonts w:eastAsia="Tahoma" w:cs="Arial"/>
                <w:color w:val="000000"/>
                <w:shd w:val="clear" w:color="auto" w:fill="FFFFFF"/>
              </w:rPr>
              <w:t>% výsledok v kategórii</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4FACC9ED" w14:textId="58A32C51">
            <w:pPr>
              <w:pStyle w:val="Tabuka-Text"/>
              <w:rPr>
                <w:rFonts w:cs="Arial"/>
                <w:lang w:eastAsia="sk-SK"/>
              </w:rPr>
            </w:pPr>
            <w:r w:rsidRPr="5DB72293" w:rsidR="3DEF11C4">
              <w:rPr>
                <w:rStyle w:val="normaltextrun"/>
                <w:rFonts w:eastAsia="Tahoma" w:cs="Arial"/>
                <w:color w:val="000000"/>
                <w:shd w:val="clear" w:color="auto" w:fill="FFFFFF"/>
              </w:rPr>
              <w:t>52,7%</w:t>
            </w:r>
            <w:r w:rsidRPr="5DB72293" w:rsidR="3DEF11C4">
              <w:rPr>
                <w:rStyle w:val="eop"/>
                <w:rFonts w:eastAsia="Tahoma" w:cs="Arial"/>
                <w:color w:val="000000"/>
                <w:shd w:val="clear" w:color="auto" w:fill="FFFFFF"/>
              </w:rPr>
              <w:t> </w:t>
            </w:r>
          </w:p>
        </w:tc>
        <w:tc>
          <w:tcPr>
            <w:tcW w:w="567" w:type="dxa"/>
            <w:tcMar/>
          </w:tcPr>
          <w:p w:rsidRPr="002E233D" w:rsidR="00BA1A02" w:rsidP="5DB72293" w:rsidRDefault="00BA1A02" w14:paraId="32CB6077" w14:textId="71A49679">
            <w:pPr>
              <w:pStyle w:val="Tabuka-Text"/>
              <w:rPr>
                <w:rFonts w:cs="Arial"/>
                <w:lang w:eastAsia="sk-SK"/>
              </w:rPr>
            </w:pPr>
            <w:r w:rsidRPr="5DB72293" w:rsidR="3DEF11C4">
              <w:rPr>
                <w:rStyle w:val="normaltextrun"/>
                <w:rFonts w:eastAsia="Tahoma" w:cs="Arial"/>
                <w:color w:val="000000"/>
                <w:shd w:val="clear" w:color="auto" w:fill="FFFFFF"/>
              </w:rPr>
              <w:t>75</w:t>
            </w:r>
            <w:r w:rsidRPr="5DB72293" w:rsidR="7A56A1F2">
              <w:rPr>
                <w:rStyle w:val="normaltextrun"/>
                <w:rFonts w:eastAsia="Tahoma" w:cs="Arial"/>
                <w:color w:val="000000"/>
                <w:shd w:val="clear" w:color="auto" w:fill="FFFFFF"/>
              </w:rPr>
              <w:t>,0</w:t>
            </w:r>
            <w:r w:rsidRPr="5DB72293" w:rsidR="3DEF11C4">
              <w:rPr>
                <w:rStyle w:val="normaltextrun"/>
                <w:rFonts w:eastAsia="Tahoma" w:cs="Arial"/>
                <w:color w:val="000000"/>
                <w:shd w:val="clear" w:color="auto" w:fill="FFFFFF"/>
              </w:rPr>
              <w:t>%</w:t>
            </w:r>
            <w:r w:rsidRPr="5DB72293" w:rsidR="3DEF11C4">
              <w:rPr>
                <w:rStyle w:val="eop"/>
                <w:rFonts w:eastAsia="Tahoma" w:cs="Arial"/>
                <w:color w:val="000000"/>
                <w:shd w:val="clear" w:color="auto" w:fill="FFFFFF"/>
              </w:rPr>
              <w:t> </w:t>
            </w:r>
          </w:p>
        </w:tc>
        <w:tc>
          <w:tcPr>
            <w:tcW w:w="2977" w:type="dxa"/>
            <w:tcMar/>
          </w:tcPr>
          <w:p w:rsidRPr="002E233D" w:rsidR="00BA1A02" w:rsidP="5DB72293" w:rsidRDefault="00BA1A02" w14:paraId="006789A3" w14:textId="77777777">
            <w:pPr>
              <w:pStyle w:val="Tabuka-Text"/>
              <w:rPr>
                <w:rStyle w:val="eop"/>
                <w:rFonts w:eastAsia="Tahoma" w:cs="Arial"/>
                <w:color w:val="000000"/>
                <w:shd w:val="clear" w:color="auto" w:fill="FFFFFF"/>
              </w:rPr>
            </w:pPr>
            <w:r w:rsidRPr="5DB72293" w:rsidR="3DEF11C4">
              <w:rPr>
                <w:rStyle w:val="normaltextrun"/>
                <w:rFonts w:eastAsia="Tahoma" w:cs="Arial"/>
                <w:color w:val="000000"/>
                <w:shd w:val="clear" w:color="auto" w:fill="FFFFFF"/>
              </w:rPr>
              <w:t xml:space="preserve">Testovanie a hodnotenie formou </w:t>
            </w:r>
            <w:r w:rsidRPr="5DB72293" w:rsidR="3DEF11C4">
              <w:rPr>
                <w:rStyle w:val="normaltextrun"/>
                <w:rFonts w:eastAsia="Tahoma" w:cs="Arial"/>
                <w:color w:val="000000"/>
                <w:shd w:val="clear" w:color="auto" w:fill="FFFFFF"/>
              </w:rPr>
              <w:t>mystery</w:t>
            </w:r>
            <w:r w:rsidRPr="5DB72293" w:rsidR="3DEF11C4">
              <w:rPr>
                <w:rStyle w:val="normaltextrun"/>
                <w:rFonts w:eastAsia="Tahoma" w:cs="Arial"/>
                <w:color w:val="000000"/>
                <w:shd w:val="clear" w:color="auto" w:fill="FFFFFF"/>
              </w:rPr>
              <w:t xml:space="preserve"> </w:t>
            </w:r>
            <w:r w:rsidRPr="5DB72293" w:rsidR="3DEF11C4">
              <w:rPr>
                <w:rStyle w:val="normaltextrun"/>
                <w:rFonts w:eastAsia="Tahoma" w:cs="Arial"/>
                <w:color w:val="000000"/>
                <w:shd w:val="clear" w:color="auto" w:fill="FFFFFF"/>
              </w:rPr>
              <w:t>shopping</w:t>
            </w:r>
            <w:r w:rsidRPr="5DB72293" w:rsidR="3DEF11C4">
              <w:rPr>
                <w:rStyle w:val="normaltextrun"/>
                <w:rFonts w:eastAsia="Tahoma" w:cs="Arial"/>
                <w:color w:val="000000"/>
                <w:shd w:val="clear" w:color="auto" w:fill="FFFFFF"/>
              </w:rPr>
              <w:t xml:space="preserve"> na základe jednotnej metodológie</w:t>
            </w:r>
            <w:r w:rsidRPr="5DB72293" w:rsidR="3DEF11C4">
              <w:rPr>
                <w:rStyle w:val="eop"/>
                <w:rFonts w:eastAsia="Tahoma" w:cs="Arial"/>
                <w:color w:val="000000"/>
                <w:shd w:val="clear" w:color="auto" w:fill="FFFFFF"/>
              </w:rPr>
              <w:t> </w:t>
            </w:r>
          </w:p>
          <w:p w:rsidRPr="002E233D" w:rsidR="00BA1A02" w:rsidP="5DB72293" w:rsidRDefault="00BA1A02" w14:paraId="1F17DA9B" w14:textId="77777777">
            <w:pPr>
              <w:pStyle w:val="Tabuka-Text"/>
              <w:rPr>
                <w:rStyle w:val="eop"/>
                <w:rFonts w:eastAsia="Tahoma" w:cs="Arial"/>
                <w:color w:val="000000"/>
                <w:shd w:val="clear" w:color="auto" w:fill="FFFFFF"/>
              </w:rPr>
            </w:pPr>
          </w:p>
          <w:p w:rsidRPr="002E233D" w:rsidR="00BA1A02" w:rsidP="5DB72293" w:rsidRDefault="00BA1A02" w14:paraId="3F408721" w14:textId="712A1C1D">
            <w:pPr>
              <w:pStyle w:val="Tabuka-Text"/>
              <w:rPr>
                <w:rFonts w:cs="Arial"/>
                <w:lang w:eastAsia="sk-SK"/>
              </w:rPr>
            </w:pPr>
            <w:r w:rsidRPr="5DB72293" w:rsidR="3DEF11C4">
              <w:rPr>
                <w:rStyle w:val="normaltextrun"/>
                <w:rFonts w:eastAsia="Tahoma" w:cs="Arial"/>
                <w:color w:val="000000"/>
                <w:shd w:val="clear" w:color="auto" w:fill="FFFFFF"/>
              </w:rPr>
              <w:t>Benchmarkové</w:t>
            </w:r>
            <w:r w:rsidRPr="5DB72293" w:rsidR="3DEF11C4">
              <w:rPr>
                <w:rStyle w:val="normaltextrun"/>
                <w:rFonts w:eastAsia="Tahoma" w:cs="Arial"/>
                <w:color w:val="000000"/>
                <w:shd w:val="clear" w:color="auto" w:fill="FFFFFF"/>
              </w:rPr>
              <w:t xml:space="preserve"> hodnotenie kvality elektronických služieb 2022/2023</w:t>
            </w:r>
            <w:r w:rsidRPr="5DB72293" w:rsidR="3DEF11C4">
              <w:rPr>
                <w:rStyle w:val="eop"/>
                <w:rFonts w:eastAsia="Tahoma" w:cs="Arial"/>
                <w:color w:val="000000"/>
                <w:shd w:val="clear" w:color="auto" w:fill="FFFFFF"/>
              </w:rPr>
              <w:t> </w:t>
            </w:r>
          </w:p>
        </w:tc>
      </w:tr>
      <w:tr w:rsidRPr="00CD71B5" w:rsidR="001F1887" w:rsidTr="5DB72293" w14:paraId="5F67F048" w14:textId="77777777">
        <w:trPr>
          <w:trHeight w:val="260"/>
        </w:trPr>
        <w:tc>
          <w:tcPr>
            <w:tcW w:w="567" w:type="dxa"/>
            <w:tcMar/>
          </w:tcPr>
          <w:p w:rsidRPr="002E233D" w:rsidR="001F1887" w:rsidP="5DB72293" w:rsidRDefault="001F1887" w14:paraId="22584D62" w14:textId="7559B103">
            <w:pPr>
              <w:pStyle w:val="Tabuka-Text"/>
              <w:rPr>
                <w:rFonts w:cs="Arial"/>
                <w:lang w:eastAsia="sk-SK"/>
              </w:rPr>
            </w:pPr>
            <w:r w:rsidRPr="5DB72293" w:rsidR="6C067D7B">
              <w:rPr>
                <w:rFonts w:cs="Arial"/>
              </w:rPr>
              <w:t>ŽS8</w:t>
            </w:r>
          </w:p>
        </w:tc>
        <w:tc>
          <w:tcPr>
            <w:tcW w:w="1418" w:type="dxa"/>
            <w:tcMar/>
          </w:tcPr>
          <w:p w:rsidRPr="002E233D" w:rsidR="001F1887" w:rsidP="5DB72293" w:rsidRDefault="001F1887" w14:paraId="309D6D63" w14:textId="3F5E0AC9">
            <w:pPr>
              <w:pStyle w:val="Tabuka-Text"/>
              <w:rPr>
                <w:rStyle w:val="normaltextrun"/>
                <w:rFonts w:eastAsia="Tahoma" w:cs="Arial"/>
                <w:color w:val="000000"/>
                <w:shd w:val="clear" w:color="auto" w:fill="FFFFFF"/>
              </w:rPr>
            </w:pPr>
            <w:r w:rsidRPr="5DB72293" w:rsidR="6C067D7B">
              <w:rPr>
                <w:rFonts w:eastAsia="Tahoma" w:cs="Arial"/>
              </w:rPr>
              <w:t>Spokojnosť používateľov elektronických služieb s online riešením úradných záležitostí</w:t>
            </w:r>
          </w:p>
        </w:tc>
        <w:tc>
          <w:tcPr>
            <w:tcW w:w="1417" w:type="dxa"/>
            <w:tcMar/>
          </w:tcPr>
          <w:p w:rsidRPr="002E233D" w:rsidR="001F1887" w:rsidP="5DB72293" w:rsidRDefault="001F1887" w14:paraId="227A3F11" w14:textId="01339ED1">
            <w:pPr>
              <w:pStyle w:val="Tabuka-Text"/>
              <w:rPr>
                <w:rStyle w:val="normaltextrun"/>
                <w:rFonts w:eastAsia="Tahoma" w:cs="Arial"/>
                <w:color w:val="000000"/>
                <w:shd w:val="clear" w:color="auto" w:fill="FFFFFF"/>
              </w:rPr>
            </w:pPr>
            <w:r w:rsidRPr="5DB72293" w:rsidR="6C067D7B">
              <w:rPr>
                <w:rFonts w:eastAsia="Tahoma" w:cs="Arial"/>
              </w:rPr>
              <w:t>Customer</w:t>
            </w:r>
            <w:r w:rsidRPr="5DB72293" w:rsidR="6C067D7B">
              <w:rPr>
                <w:rFonts w:eastAsia="Tahoma" w:cs="Arial"/>
              </w:rPr>
              <w:t xml:space="preserve"> </w:t>
            </w:r>
            <w:r w:rsidRPr="5DB72293" w:rsidR="6C067D7B">
              <w:rPr>
                <w:rFonts w:eastAsia="Tahoma" w:cs="Arial"/>
              </w:rPr>
              <w:t>effort</w:t>
            </w:r>
            <w:r w:rsidRPr="5DB72293" w:rsidR="6C067D7B">
              <w:rPr>
                <w:rFonts w:eastAsia="Tahoma" w:cs="Arial"/>
              </w:rPr>
              <w:t xml:space="preserve"> </w:t>
            </w:r>
            <w:r w:rsidRPr="5DB72293" w:rsidR="6C067D7B">
              <w:rPr>
                <w:rFonts w:eastAsia="Tahoma" w:cs="Arial"/>
              </w:rPr>
              <w:t>score</w:t>
            </w:r>
            <w:r w:rsidRPr="5DB72293" w:rsidR="6C067D7B">
              <w:rPr>
                <w:rFonts w:eastAsia="Tahoma" w:cs="Arial"/>
              </w:rPr>
              <w:t xml:space="preserve"> pre žiadosť o ošetrovné</w:t>
            </w:r>
          </w:p>
        </w:tc>
        <w:tc>
          <w:tcPr>
            <w:tcW w:w="1276" w:type="dxa"/>
            <w:tcMar/>
          </w:tcPr>
          <w:p w:rsidRPr="002E233D" w:rsidR="001F1887" w:rsidP="5DB72293" w:rsidRDefault="001F1887" w14:paraId="46D22952" w14:textId="6C3D548E">
            <w:pPr>
              <w:pStyle w:val="Tabuka-Text"/>
              <w:rPr>
                <w:rFonts w:cs="Arial"/>
                <w:lang w:eastAsia="sk-SK"/>
              </w:rPr>
            </w:pPr>
            <w:r w:rsidRPr="5DB72293" w:rsidR="6C067D7B">
              <w:rPr>
                <w:rFonts w:cs="Arial"/>
              </w:rPr>
              <w:t>Spokojnosť občanov a podnikateľov</w:t>
            </w:r>
          </w:p>
        </w:tc>
        <w:tc>
          <w:tcPr>
            <w:tcW w:w="1134" w:type="dxa"/>
            <w:tcMar/>
          </w:tcPr>
          <w:p w:rsidRPr="002E233D" w:rsidR="001F1887" w:rsidP="5DB72293" w:rsidRDefault="001F1887" w14:paraId="078806D5" w14:textId="61B3D8C6">
            <w:pPr>
              <w:pStyle w:val="Tabuka-Text"/>
              <w:rPr>
                <w:rStyle w:val="normaltextrun"/>
                <w:rFonts w:eastAsia="Tahoma" w:cs="Arial"/>
                <w:color w:val="000000"/>
                <w:shd w:val="clear" w:color="auto" w:fill="FFFFFF"/>
              </w:rPr>
            </w:pPr>
            <w:r w:rsidRPr="5DB72293" w:rsidR="6C067D7B">
              <w:rPr>
                <w:rFonts w:eastAsia="Tahoma" w:cs="Arial"/>
              </w:rPr>
              <w:t>stupnica 1-7</w:t>
            </w:r>
            <w:r>
              <w:br/>
            </w:r>
            <w:r w:rsidRPr="5DB72293" w:rsidR="6C067D7B">
              <w:rPr>
                <w:rFonts w:eastAsia="Tahoma" w:cs="Arial"/>
              </w:rPr>
              <w:t xml:space="preserve"> (1= rozhodne nesúhlasím / 7 = rozhodne súhlasím)</w:t>
            </w:r>
          </w:p>
        </w:tc>
        <w:tc>
          <w:tcPr>
            <w:tcW w:w="567" w:type="dxa"/>
            <w:tcMar/>
            <w:vAlign w:val="center"/>
          </w:tcPr>
          <w:p w:rsidRPr="002E233D" w:rsidR="001F1887" w:rsidP="5DB72293" w:rsidRDefault="001F1887" w14:paraId="087ADD45" w14:textId="6CC25F70">
            <w:pPr>
              <w:pStyle w:val="Tabuka-Text"/>
              <w:rPr>
                <w:rStyle w:val="normaltextrun"/>
                <w:rFonts w:eastAsia="Tahoma" w:cs="Arial"/>
                <w:color w:val="000000"/>
                <w:shd w:val="clear" w:color="auto" w:fill="FFFFFF"/>
              </w:rPr>
            </w:pPr>
            <w:r w:rsidRPr="5DB72293" w:rsidR="6C067D7B">
              <w:rPr>
                <w:rFonts w:eastAsia="Tahoma" w:cs="Arial"/>
              </w:rPr>
              <w:t>5,1</w:t>
            </w:r>
          </w:p>
        </w:tc>
        <w:tc>
          <w:tcPr>
            <w:tcW w:w="567" w:type="dxa"/>
            <w:tcMar/>
            <w:vAlign w:val="center"/>
          </w:tcPr>
          <w:p w:rsidRPr="002E233D" w:rsidR="001F1887" w:rsidP="5DB72293" w:rsidRDefault="001F1887" w14:paraId="6C8742E8" w14:textId="77D44A77">
            <w:pPr>
              <w:pStyle w:val="Tabuka-Text"/>
              <w:rPr>
                <w:rStyle w:val="normaltextrun"/>
                <w:rFonts w:eastAsia="Tahoma" w:cs="Arial"/>
                <w:color w:val="000000"/>
                <w:shd w:val="clear" w:color="auto" w:fill="FFFFFF"/>
              </w:rPr>
            </w:pPr>
            <w:r w:rsidRPr="5DB72293" w:rsidR="6C067D7B">
              <w:rPr>
                <w:rFonts w:eastAsia="Tahoma" w:cs="Arial"/>
              </w:rPr>
              <w:t>5,8</w:t>
            </w:r>
          </w:p>
        </w:tc>
        <w:tc>
          <w:tcPr>
            <w:tcW w:w="2977" w:type="dxa"/>
            <w:tcMar/>
          </w:tcPr>
          <w:p w:rsidRPr="002E233D" w:rsidR="001F1887" w:rsidP="5DB72293" w:rsidRDefault="001F1887" w14:paraId="01917BAD" w14:textId="77777777">
            <w:pPr>
              <w:pStyle w:val="Tabuka-Text"/>
              <w:rPr>
                <w:rStyle w:val="eop"/>
                <w:rFonts w:eastAsia="Tahoma" w:cs="Arial"/>
                <w:color w:val="000000"/>
                <w:shd w:val="clear" w:color="auto" w:fill="FFFFFF"/>
              </w:rPr>
            </w:pPr>
            <w:r w:rsidRPr="5DB72293" w:rsidR="6C067D7B">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6C067D7B">
              <w:rPr>
                <w:rStyle w:val="eop"/>
                <w:rFonts w:eastAsia="Tahoma" w:cs="Arial"/>
                <w:color w:val="000000"/>
                <w:shd w:val="clear" w:color="auto" w:fill="FFFFFF"/>
              </w:rPr>
              <w:t> </w:t>
            </w:r>
          </w:p>
          <w:p w:rsidRPr="002E233D" w:rsidR="001F1887" w:rsidP="5DB72293" w:rsidRDefault="001F1887" w14:paraId="45423CAB" w14:textId="77777777">
            <w:pPr>
              <w:pStyle w:val="Tabuka-Text"/>
              <w:rPr>
                <w:rStyle w:val="eop"/>
                <w:rFonts w:eastAsia="Tahoma" w:cs="Arial"/>
                <w:color w:val="000000"/>
                <w:shd w:val="clear" w:color="auto" w:fill="FFFFFF"/>
              </w:rPr>
            </w:pPr>
          </w:p>
          <w:p w:rsidRPr="002E233D" w:rsidR="001F1887" w:rsidP="5DB72293" w:rsidRDefault="001F1887" w14:paraId="1C1EA9E1" w14:textId="191E3508">
            <w:pPr>
              <w:pStyle w:val="Tabuka-Text"/>
              <w:rPr>
                <w:rStyle w:val="normaltextrun"/>
                <w:rFonts w:eastAsia="Tahoma" w:cs="Arial"/>
                <w:color w:val="000000"/>
                <w:shd w:val="clear" w:color="auto" w:fill="FFFFFF"/>
              </w:rPr>
            </w:pPr>
            <w:r w:rsidRPr="5DB72293" w:rsidR="6C067D7B">
              <w:rPr>
                <w:rStyle w:val="normaltextrun"/>
                <w:rFonts w:eastAsia="Tahoma" w:cs="Arial"/>
                <w:color w:val="000000"/>
                <w:shd w:val="clear" w:color="auto" w:fill="FFFFFF"/>
              </w:rPr>
              <w:t>Meranie indikátorov rozvoja a spokojnosti s vybranými e-službami verejnej správy (Užívatelia e-služieb)</w:t>
            </w:r>
            <w:r w:rsidRPr="5DB72293" w:rsidR="6C067D7B">
              <w:rPr>
                <w:rStyle w:val="eop"/>
                <w:rFonts w:eastAsia="Tahoma" w:cs="Arial"/>
                <w:color w:val="000000"/>
                <w:shd w:val="clear" w:color="auto" w:fill="FFFFFF"/>
              </w:rPr>
              <w:t> </w:t>
            </w:r>
          </w:p>
        </w:tc>
      </w:tr>
      <w:tr w:rsidRPr="00CD71B5" w:rsidR="001F1887" w:rsidTr="5DB72293" w14:paraId="4A1C1185" w14:textId="77777777">
        <w:trPr>
          <w:trHeight w:val="260"/>
        </w:trPr>
        <w:tc>
          <w:tcPr>
            <w:tcW w:w="567" w:type="dxa"/>
            <w:tcMar/>
          </w:tcPr>
          <w:p w:rsidRPr="002E233D" w:rsidR="001F1887" w:rsidP="5DB72293" w:rsidRDefault="001F1887" w14:paraId="31E270FA" w14:textId="5FBAF5C8">
            <w:pPr>
              <w:pStyle w:val="Tabuka-Text"/>
              <w:rPr>
                <w:rFonts w:cs="Arial"/>
                <w:lang w:eastAsia="sk-SK"/>
              </w:rPr>
            </w:pPr>
            <w:r w:rsidRPr="5DB72293" w:rsidR="6C067D7B">
              <w:rPr>
                <w:rFonts w:cs="Arial"/>
              </w:rPr>
              <w:t>ŽS8</w:t>
            </w:r>
          </w:p>
        </w:tc>
        <w:tc>
          <w:tcPr>
            <w:tcW w:w="1418" w:type="dxa"/>
            <w:tcMar/>
          </w:tcPr>
          <w:p w:rsidRPr="002E233D" w:rsidR="001F1887" w:rsidP="5DB72293" w:rsidRDefault="001F1887" w14:paraId="5714F68B" w14:textId="3487CAFB">
            <w:pPr>
              <w:pStyle w:val="Tabuka-Text"/>
              <w:rPr>
                <w:rStyle w:val="normaltextrun"/>
                <w:rFonts w:eastAsia="Tahoma" w:cs="Arial"/>
                <w:color w:val="000000"/>
                <w:shd w:val="clear" w:color="auto" w:fill="FFFFFF"/>
              </w:rPr>
            </w:pPr>
            <w:r w:rsidRPr="5DB72293" w:rsidR="6C067D7B">
              <w:rPr>
                <w:rFonts w:eastAsia="Tahoma" w:cs="Arial"/>
              </w:rPr>
              <w:t>Spokojnosť používateľov elektronických služieb s online riešením úradných záležitostí</w:t>
            </w:r>
          </w:p>
        </w:tc>
        <w:tc>
          <w:tcPr>
            <w:tcW w:w="1417" w:type="dxa"/>
            <w:tcMar/>
          </w:tcPr>
          <w:p w:rsidRPr="002E233D" w:rsidR="001F1887" w:rsidP="5DB72293" w:rsidRDefault="001F1887" w14:paraId="5A431686" w14:textId="4BB1CE23">
            <w:pPr>
              <w:pStyle w:val="Tabuka-Text"/>
              <w:rPr>
                <w:rStyle w:val="normaltextrun"/>
                <w:rFonts w:eastAsia="Tahoma" w:cs="Arial"/>
                <w:color w:val="000000"/>
                <w:shd w:val="clear" w:color="auto" w:fill="FFFFFF"/>
              </w:rPr>
            </w:pPr>
            <w:r w:rsidRPr="5DB72293" w:rsidR="6C067D7B">
              <w:rPr>
                <w:rFonts w:eastAsia="Tahoma" w:cs="Arial"/>
              </w:rPr>
              <w:t>Customer</w:t>
            </w:r>
            <w:r w:rsidRPr="5DB72293" w:rsidR="6C067D7B">
              <w:rPr>
                <w:rFonts w:eastAsia="Tahoma" w:cs="Arial"/>
              </w:rPr>
              <w:t xml:space="preserve"> </w:t>
            </w:r>
            <w:r w:rsidRPr="5DB72293" w:rsidR="6C067D7B">
              <w:rPr>
                <w:rFonts w:eastAsia="Tahoma" w:cs="Arial"/>
              </w:rPr>
              <w:t>effort</w:t>
            </w:r>
            <w:r w:rsidRPr="5DB72293" w:rsidR="6C067D7B">
              <w:rPr>
                <w:rFonts w:eastAsia="Tahoma" w:cs="Arial"/>
              </w:rPr>
              <w:t xml:space="preserve"> </w:t>
            </w:r>
            <w:r w:rsidRPr="5DB72293" w:rsidR="6C067D7B">
              <w:rPr>
                <w:rFonts w:eastAsia="Tahoma" w:cs="Arial"/>
              </w:rPr>
              <w:t>score</w:t>
            </w:r>
            <w:r w:rsidRPr="5DB72293" w:rsidR="6C067D7B">
              <w:rPr>
                <w:rFonts w:eastAsia="Tahoma" w:cs="Arial"/>
              </w:rPr>
              <w:t xml:space="preserve"> pre </w:t>
            </w:r>
            <w:r w:rsidRPr="5DB72293" w:rsidR="6C067D7B">
              <w:rPr>
                <w:rFonts w:eastAsia="Tahoma" w:cs="Arial"/>
              </w:rPr>
              <w:t>ePN</w:t>
            </w:r>
          </w:p>
        </w:tc>
        <w:tc>
          <w:tcPr>
            <w:tcW w:w="1276" w:type="dxa"/>
            <w:tcMar/>
          </w:tcPr>
          <w:p w:rsidRPr="002E233D" w:rsidR="001F1887" w:rsidP="5DB72293" w:rsidRDefault="001F1887" w14:paraId="5AC3FF53" w14:textId="1CAFBA44">
            <w:pPr>
              <w:pStyle w:val="Tabuka-Text"/>
              <w:rPr>
                <w:rFonts w:cs="Arial"/>
                <w:lang w:eastAsia="sk-SK"/>
              </w:rPr>
            </w:pPr>
            <w:r w:rsidRPr="5DB72293" w:rsidR="6C067D7B">
              <w:rPr>
                <w:rFonts w:cs="Arial"/>
              </w:rPr>
              <w:t>Spokojnosť občanov a podnikateľov</w:t>
            </w:r>
          </w:p>
        </w:tc>
        <w:tc>
          <w:tcPr>
            <w:tcW w:w="1134" w:type="dxa"/>
            <w:tcMar/>
          </w:tcPr>
          <w:p w:rsidRPr="002E233D" w:rsidR="001F1887" w:rsidP="5DB72293" w:rsidRDefault="001F1887" w14:paraId="2C26FB87" w14:textId="57A38668">
            <w:pPr>
              <w:pStyle w:val="Tabuka-Text"/>
              <w:rPr>
                <w:rStyle w:val="normaltextrun"/>
                <w:rFonts w:eastAsia="Tahoma" w:cs="Arial"/>
                <w:color w:val="000000"/>
                <w:shd w:val="clear" w:color="auto" w:fill="FFFFFF"/>
              </w:rPr>
            </w:pPr>
            <w:r w:rsidRPr="5DB72293" w:rsidR="6C067D7B">
              <w:rPr>
                <w:rFonts w:eastAsia="Tahoma" w:cs="Arial"/>
              </w:rPr>
              <w:t>stupnica 1-7</w:t>
            </w:r>
            <w:r>
              <w:br/>
            </w:r>
            <w:r w:rsidRPr="5DB72293" w:rsidR="6C067D7B">
              <w:rPr>
                <w:rFonts w:eastAsia="Tahoma" w:cs="Arial"/>
              </w:rPr>
              <w:t xml:space="preserve"> (1= rozhodne nesúhlasím / 7 = rozhodne súhlasím)</w:t>
            </w:r>
          </w:p>
        </w:tc>
        <w:tc>
          <w:tcPr>
            <w:tcW w:w="567" w:type="dxa"/>
            <w:tcMar/>
            <w:vAlign w:val="center"/>
          </w:tcPr>
          <w:p w:rsidRPr="002E233D" w:rsidR="001F1887" w:rsidP="5DB72293" w:rsidRDefault="001F1887" w14:paraId="6E8C44DB" w14:textId="26399DF6">
            <w:pPr>
              <w:pStyle w:val="Tabuka-Text"/>
              <w:rPr>
                <w:rStyle w:val="normaltextrun"/>
                <w:rFonts w:eastAsia="Tahoma" w:cs="Arial"/>
                <w:color w:val="000000"/>
                <w:shd w:val="clear" w:color="auto" w:fill="FFFFFF"/>
              </w:rPr>
            </w:pPr>
            <w:r w:rsidRPr="5DB72293" w:rsidR="6C067D7B">
              <w:rPr>
                <w:rFonts w:eastAsia="Tahoma" w:cs="Arial"/>
              </w:rPr>
              <w:t>5,3</w:t>
            </w:r>
          </w:p>
        </w:tc>
        <w:tc>
          <w:tcPr>
            <w:tcW w:w="567" w:type="dxa"/>
            <w:tcMar/>
            <w:vAlign w:val="center"/>
          </w:tcPr>
          <w:p w:rsidRPr="002E233D" w:rsidR="001F1887" w:rsidP="5DB72293" w:rsidRDefault="001F1887" w14:paraId="163A6518" w14:textId="0B6D9B0C">
            <w:pPr>
              <w:pStyle w:val="Tabuka-Text"/>
              <w:rPr>
                <w:rStyle w:val="normaltextrun"/>
                <w:rFonts w:eastAsia="Tahoma" w:cs="Arial"/>
                <w:color w:val="000000"/>
                <w:shd w:val="clear" w:color="auto" w:fill="FFFFFF"/>
              </w:rPr>
            </w:pPr>
            <w:r w:rsidRPr="5DB72293" w:rsidR="6C067D7B">
              <w:rPr>
                <w:rFonts w:eastAsia="Tahoma" w:cs="Arial"/>
              </w:rPr>
              <w:t>5,8</w:t>
            </w:r>
          </w:p>
        </w:tc>
        <w:tc>
          <w:tcPr>
            <w:tcW w:w="2977" w:type="dxa"/>
            <w:tcMar/>
          </w:tcPr>
          <w:p w:rsidRPr="002E233D" w:rsidR="001F1887" w:rsidP="5DB72293" w:rsidRDefault="001F1887" w14:paraId="2CEA6394" w14:textId="77777777">
            <w:pPr>
              <w:pStyle w:val="Tabuka-Text"/>
              <w:rPr>
                <w:rStyle w:val="eop"/>
                <w:rFonts w:eastAsia="Tahoma" w:cs="Arial"/>
                <w:color w:val="000000"/>
                <w:shd w:val="clear" w:color="auto" w:fill="FFFFFF"/>
              </w:rPr>
            </w:pPr>
            <w:r w:rsidRPr="5DB72293" w:rsidR="6C067D7B">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6C067D7B">
              <w:rPr>
                <w:rStyle w:val="eop"/>
                <w:rFonts w:eastAsia="Tahoma" w:cs="Arial"/>
                <w:color w:val="000000"/>
                <w:shd w:val="clear" w:color="auto" w:fill="FFFFFF"/>
              </w:rPr>
              <w:t> </w:t>
            </w:r>
          </w:p>
          <w:p w:rsidRPr="002E233D" w:rsidR="001F1887" w:rsidP="5DB72293" w:rsidRDefault="001F1887" w14:paraId="36FAF6D0" w14:textId="77777777">
            <w:pPr>
              <w:pStyle w:val="Tabuka-Text"/>
              <w:rPr>
                <w:rStyle w:val="eop"/>
                <w:rFonts w:eastAsia="Tahoma" w:cs="Arial"/>
                <w:color w:val="000000"/>
                <w:shd w:val="clear" w:color="auto" w:fill="FFFFFF"/>
              </w:rPr>
            </w:pPr>
          </w:p>
          <w:p w:rsidRPr="002E233D" w:rsidR="001F1887" w:rsidP="5DB72293" w:rsidRDefault="001F1887" w14:paraId="594513F9" w14:textId="54DB5F6E">
            <w:pPr>
              <w:pStyle w:val="Tabuka-Text"/>
              <w:rPr>
                <w:rStyle w:val="normaltextrun"/>
                <w:rFonts w:eastAsia="Tahoma" w:cs="Arial"/>
                <w:color w:val="000000"/>
                <w:shd w:val="clear" w:color="auto" w:fill="FFFFFF"/>
              </w:rPr>
            </w:pPr>
            <w:r w:rsidRPr="5DB72293" w:rsidR="6C067D7B">
              <w:rPr>
                <w:rStyle w:val="normaltextrun"/>
                <w:rFonts w:eastAsia="Tahoma" w:cs="Arial"/>
                <w:color w:val="000000"/>
                <w:shd w:val="clear" w:color="auto" w:fill="FFFFFF"/>
              </w:rPr>
              <w:t>Meranie indikátorov rozvoja a spokojnosti s vybranými e-službami verejnej správy (Užívatelia e-služieb)</w:t>
            </w:r>
            <w:r w:rsidRPr="5DB72293" w:rsidR="6C067D7B">
              <w:rPr>
                <w:rStyle w:val="eop"/>
                <w:rFonts w:eastAsia="Tahoma" w:cs="Arial"/>
                <w:color w:val="000000"/>
                <w:shd w:val="clear" w:color="auto" w:fill="FFFFFF"/>
              </w:rPr>
              <w:t> </w:t>
            </w:r>
          </w:p>
        </w:tc>
      </w:tr>
      <w:tr w:rsidRPr="00CD71B5" w:rsidR="0022150E" w:rsidTr="5DB72293" w14:paraId="63C0021A" w14:textId="77777777">
        <w:trPr>
          <w:trHeight w:val="260"/>
        </w:trPr>
        <w:tc>
          <w:tcPr>
            <w:tcW w:w="567" w:type="dxa"/>
            <w:tcMar/>
          </w:tcPr>
          <w:p w:rsidRPr="002E233D" w:rsidR="0022150E" w:rsidP="5DB72293" w:rsidRDefault="0022150E" w14:paraId="5BC1569E" w14:textId="6955176B">
            <w:pPr>
              <w:pStyle w:val="Tabuka-Text"/>
              <w:rPr>
                <w:rFonts w:cs="Arial"/>
                <w:lang w:eastAsia="sk-SK"/>
              </w:rPr>
            </w:pPr>
            <w:r w:rsidRPr="5DB72293" w:rsidR="75276180">
              <w:rPr>
                <w:rFonts w:cs="Arial"/>
              </w:rPr>
              <w:t>ŽS8</w:t>
            </w:r>
          </w:p>
        </w:tc>
        <w:tc>
          <w:tcPr>
            <w:tcW w:w="1418" w:type="dxa"/>
            <w:tcMar/>
          </w:tcPr>
          <w:p w:rsidRPr="002E233D" w:rsidR="0022150E" w:rsidP="5DB72293" w:rsidRDefault="0022150E" w14:paraId="2324C96F" w14:textId="762A7AD1">
            <w:pPr>
              <w:pStyle w:val="Tabuka-Text"/>
              <w:rPr>
                <w:rStyle w:val="normaltextrun"/>
                <w:rFonts w:eastAsia="Tahoma" w:cs="Arial"/>
                <w:color w:val="000000"/>
                <w:shd w:val="clear" w:color="auto" w:fill="FFFFFF"/>
              </w:rPr>
            </w:pPr>
            <w:r w:rsidRPr="5DB72293" w:rsidR="75276180">
              <w:rPr>
                <w:rFonts w:eastAsia="Tahoma" w:cs="Arial"/>
              </w:rPr>
              <w:t>Informovanosťo</w:t>
            </w:r>
            <w:r w:rsidRPr="5DB72293" w:rsidR="75276180">
              <w:rPr>
                <w:rFonts w:eastAsia="Tahoma" w:cs="Arial"/>
              </w:rPr>
              <w:t xml:space="preserve"> e-službách štátu v rámci populácie SR</w:t>
            </w:r>
          </w:p>
        </w:tc>
        <w:tc>
          <w:tcPr>
            <w:tcW w:w="1417" w:type="dxa"/>
            <w:tcMar/>
          </w:tcPr>
          <w:p w:rsidRPr="002E233D" w:rsidR="0022150E" w:rsidP="5DB72293" w:rsidRDefault="0022150E" w14:paraId="55507F97" w14:textId="35CFDDA0">
            <w:pPr>
              <w:pStyle w:val="Tabuka-Text"/>
              <w:rPr>
                <w:rStyle w:val="normaltextrun"/>
                <w:rFonts w:eastAsia="Tahoma" w:cs="Arial"/>
                <w:color w:val="000000"/>
                <w:shd w:val="clear" w:color="auto" w:fill="FFFFFF"/>
              </w:rPr>
            </w:pPr>
            <w:r w:rsidRPr="5DB72293" w:rsidR="75276180">
              <w:rPr>
                <w:rFonts w:eastAsia="Tahoma" w:cs="Arial"/>
              </w:rPr>
              <w:t>Informovanosť o možnosti žiadosti o ošetrovné</w:t>
            </w:r>
          </w:p>
        </w:tc>
        <w:tc>
          <w:tcPr>
            <w:tcW w:w="1276" w:type="dxa"/>
            <w:tcMar/>
          </w:tcPr>
          <w:p w:rsidRPr="002E233D" w:rsidR="0022150E" w:rsidP="5DB72293" w:rsidRDefault="0022150E" w14:paraId="0C3B9CA6" w14:textId="7875FCF8">
            <w:pPr>
              <w:pStyle w:val="Tabuka-Text"/>
              <w:rPr>
                <w:rFonts w:cs="Arial"/>
                <w:lang w:eastAsia="sk-SK"/>
              </w:rPr>
            </w:pPr>
            <w:r w:rsidRPr="5DB72293" w:rsidR="75276180">
              <w:rPr>
                <w:rFonts w:cs="Arial"/>
              </w:rPr>
              <w:t>Používanosť</w:t>
            </w:r>
            <w:r w:rsidRPr="5DB72293" w:rsidR="75276180">
              <w:rPr>
                <w:rFonts w:cs="Arial"/>
              </w:rPr>
              <w:t xml:space="preserve"> elektronických služieb štátu</w:t>
            </w:r>
          </w:p>
        </w:tc>
        <w:tc>
          <w:tcPr>
            <w:tcW w:w="1134" w:type="dxa"/>
            <w:tcMar/>
          </w:tcPr>
          <w:p w:rsidRPr="002E233D" w:rsidR="0022150E" w:rsidP="5DB72293" w:rsidRDefault="0022150E" w14:paraId="65F54925" w14:textId="6A80F98B">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w:t>
            </w:r>
          </w:p>
        </w:tc>
        <w:tc>
          <w:tcPr>
            <w:tcW w:w="567" w:type="dxa"/>
            <w:tcMar/>
            <w:vAlign w:val="center"/>
          </w:tcPr>
          <w:p w:rsidRPr="002E233D" w:rsidR="0022150E" w:rsidP="5DB72293" w:rsidRDefault="0022150E" w14:paraId="0E03FD2A" w14:textId="6E2DACD8">
            <w:pPr>
              <w:pStyle w:val="Tabuka-Text"/>
              <w:rPr>
                <w:rStyle w:val="normaltextrun"/>
                <w:rFonts w:eastAsia="Tahoma" w:cs="Arial"/>
                <w:color w:val="000000"/>
                <w:shd w:val="clear" w:color="auto" w:fill="FFFFFF"/>
              </w:rPr>
            </w:pPr>
            <w:r w:rsidRPr="5DB72293" w:rsidR="75276180">
              <w:rPr>
                <w:rFonts w:eastAsia="Tahoma" w:cs="Arial"/>
              </w:rPr>
              <w:t>34,0%</w:t>
            </w:r>
          </w:p>
        </w:tc>
        <w:tc>
          <w:tcPr>
            <w:tcW w:w="567" w:type="dxa"/>
            <w:tcMar/>
            <w:vAlign w:val="center"/>
          </w:tcPr>
          <w:p w:rsidRPr="002E233D" w:rsidR="0022150E" w:rsidP="5DB72293" w:rsidRDefault="0022150E" w14:paraId="4A13FD3D" w14:textId="77287A1B">
            <w:pPr>
              <w:pStyle w:val="Tabuka-Text"/>
              <w:rPr>
                <w:rStyle w:val="normaltextrun"/>
                <w:rFonts w:eastAsia="Tahoma" w:cs="Arial"/>
                <w:color w:val="000000"/>
                <w:shd w:val="clear" w:color="auto" w:fill="FFFFFF"/>
              </w:rPr>
            </w:pPr>
            <w:r w:rsidRPr="5DB72293" w:rsidR="75276180">
              <w:rPr>
                <w:rFonts w:eastAsia="Tahoma" w:cs="Arial"/>
              </w:rPr>
              <w:t>80</w:t>
            </w:r>
            <w:r w:rsidRPr="5DB72293" w:rsidR="7A56A1F2">
              <w:rPr>
                <w:rFonts w:eastAsia="Tahoma" w:cs="Arial"/>
              </w:rPr>
              <w:t>,0</w:t>
            </w:r>
            <w:r w:rsidRPr="5DB72293" w:rsidR="75276180">
              <w:rPr>
                <w:rFonts w:eastAsia="Tahoma" w:cs="Arial"/>
              </w:rPr>
              <w:t>%</w:t>
            </w:r>
          </w:p>
        </w:tc>
        <w:tc>
          <w:tcPr>
            <w:tcW w:w="2977" w:type="dxa"/>
            <w:tcMar/>
          </w:tcPr>
          <w:p w:rsidRPr="002E233D" w:rsidR="0022150E" w:rsidP="5DB72293" w:rsidRDefault="0022150E" w14:paraId="13677F4C" w14:textId="77777777">
            <w:pPr>
              <w:pStyle w:val="Tabuka-Text"/>
              <w:rPr>
                <w:rStyle w:val="eop"/>
                <w:rFonts w:eastAsia="Tahoma" w:cs="Arial"/>
                <w:color w:val="000000"/>
                <w:shd w:val="clear" w:color="auto" w:fill="FFFFFF"/>
              </w:rPr>
            </w:pPr>
            <w:r w:rsidRPr="5DB72293" w:rsidR="75276180">
              <w:rPr>
                <w:rStyle w:val="normaltextrun"/>
                <w:rFonts w:eastAsia="Tahoma" w:cs="Arial"/>
                <w:color w:val="000000"/>
                <w:shd w:val="clear" w:color="auto" w:fill="FFFFFF"/>
              </w:rPr>
              <w:t>% z respondentov nad 18rokov, ktorí označili úkon</w:t>
            </w:r>
            <w:r w:rsidRPr="5DB72293" w:rsidR="75276180">
              <w:rPr>
                <w:rStyle w:val="eop"/>
                <w:rFonts w:eastAsia="Tahoma" w:cs="Arial"/>
                <w:color w:val="000000"/>
                <w:shd w:val="clear" w:color="auto" w:fill="FFFFFF"/>
              </w:rPr>
              <w:t> </w:t>
            </w:r>
          </w:p>
          <w:p w:rsidRPr="002E233D" w:rsidR="0022150E" w:rsidP="5DB72293" w:rsidRDefault="0022150E" w14:paraId="048B4A93" w14:textId="77777777">
            <w:pPr>
              <w:pStyle w:val="Tabuka-Text"/>
              <w:rPr>
                <w:rStyle w:val="eop"/>
                <w:rFonts w:eastAsia="Tahoma" w:cs="Arial"/>
                <w:color w:val="000000"/>
                <w:shd w:val="clear" w:color="auto" w:fill="FFFFFF"/>
              </w:rPr>
            </w:pPr>
          </w:p>
          <w:p w:rsidRPr="002E233D" w:rsidR="0022150E" w:rsidP="5DB72293" w:rsidRDefault="0022150E" w14:paraId="7BE6E3D9" w14:textId="6EB89336">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Meranie indikátorov rozvoja a spokojnosti s vybranými e-službami verejnej správy (Populácia SR)</w:t>
            </w:r>
            <w:r w:rsidRPr="5DB72293" w:rsidR="75276180">
              <w:rPr>
                <w:rStyle w:val="eop"/>
                <w:rFonts w:eastAsia="Tahoma" w:cs="Arial"/>
                <w:color w:val="000000"/>
                <w:shd w:val="clear" w:color="auto" w:fill="FFFFFF"/>
              </w:rPr>
              <w:t> </w:t>
            </w:r>
          </w:p>
        </w:tc>
      </w:tr>
      <w:tr w:rsidRPr="00CD71B5" w:rsidR="0022150E" w:rsidTr="5DB72293" w14:paraId="3D993641" w14:textId="77777777">
        <w:trPr>
          <w:trHeight w:val="260"/>
        </w:trPr>
        <w:tc>
          <w:tcPr>
            <w:tcW w:w="567" w:type="dxa"/>
            <w:tcMar/>
          </w:tcPr>
          <w:p w:rsidRPr="002E233D" w:rsidR="0022150E" w:rsidP="5DB72293" w:rsidRDefault="0022150E" w14:paraId="28F805DD" w14:textId="71EEE811">
            <w:pPr>
              <w:pStyle w:val="Tabuka-Text"/>
              <w:rPr>
                <w:rFonts w:cs="Arial"/>
                <w:lang w:eastAsia="sk-SK"/>
              </w:rPr>
            </w:pPr>
            <w:r w:rsidRPr="5DB72293" w:rsidR="75276180">
              <w:rPr>
                <w:rFonts w:cs="Arial"/>
              </w:rPr>
              <w:t>ŽS8</w:t>
            </w:r>
          </w:p>
        </w:tc>
        <w:tc>
          <w:tcPr>
            <w:tcW w:w="1418" w:type="dxa"/>
            <w:tcMar/>
          </w:tcPr>
          <w:p w:rsidRPr="002E233D" w:rsidR="0022150E" w:rsidP="5DB72293" w:rsidRDefault="0022150E" w14:paraId="4E05AF93" w14:textId="7CC92007">
            <w:pPr>
              <w:pStyle w:val="Tabuka-Text"/>
              <w:rPr>
                <w:rStyle w:val="normaltextrun"/>
                <w:rFonts w:eastAsia="Tahoma" w:cs="Arial"/>
                <w:color w:val="000000"/>
                <w:shd w:val="clear" w:color="auto" w:fill="FFFFFF"/>
              </w:rPr>
            </w:pPr>
            <w:r w:rsidRPr="5DB72293" w:rsidR="75276180">
              <w:rPr>
                <w:rFonts w:eastAsia="Tahoma" w:cs="Arial"/>
              </w:rPr>
              <w:t>Informovanosťo</w:t>
            </w:r>
            <w:r w:rsidRPr="5DB72293" w:rsidR="75276180">
              <w:rPr>
                <w:rFonts w:eastAsia="Tahoma" w:cs="Arial"/>
              </w:rPr>
              <w:t xml:space="preserve"> e-službách štátu v rámci populácie SR</w:t>
            </w:r>
          </w:p>
        </w:tc>
        <w:tc>
          <w:tcPr>
            <w:tcW w:w="1417" w:type="dxa"/>
            <w:tcMar/>
          </w:tcPr>
          <w:p w:rsidRPr="002E233D" w:rsidR="0022150E" w:rsidP="5DB72293" w:rsidRDefault="0022150E" w14:paraId="4B2D6E66" w14:textId="144299AC">
            <w:pPr>
              <w:pStyle w:val="Tabuka-Text"/>
              <w:rPr>
                <w:rStyle w:val="normaltextrun"/>
                <w:rFonts w:eastAsia="Tahoma" w:cs="Arial"/>
                <w:color w:val="000000"/>
                <w:shd w:val="clear" w:color="auto" w:fill="FFFFFF"/>
              </w:rPr>
            </w:pPr>
            <w:r w:rsidRPr="5DB72293" w:rsidR="75276180">
              <w:rPr>
                <w:rFonts w:eastAsia="Tahoma" w:cs="Arial"/>
              </w:rPr>
              <w:t xml:space="preserve">Informovanosť o možnosti </w:t>
            </w:r>
            <w:r w:rsidRPr="5DB72293" w:rsidR="75276180">
              <w:rPr>
                <w:rFonts w:eastAsia="Tahoma" w:cs="Arial"/>
              </w:rPr>
              <w:t>ePN</w:t>
            </w:r>
          </w:p>
        </w:tc>
        <w:tc>
          <w:tcPr>
            <w:tcW w:w="1276" w:type="dxa"/>
            <w:tcMar/>
          </w:tcPr>
          <w:p w:rsidRPr="002E233D" w:rsidR="0022150E" w:rsidP="5DB72293" w:rsidRDefault="0022150E" w14:paraId="28F10A49" w14:textId="48CEA1F9">
            <w:pPr>
              <w:pStyle w:val="Tabuka-Text"/>
              <w:rPr>
                <w:rFonts w:cs="Arial"/>
                <w:lang w:eastAsia="sk-SK"/>
              </w:rPr>
            </w:pPr>
            <w:r w:rsidRPr="5DB72293" w:rsidR="75276180">
              <w:rPr>
                <w:rFonts w:cs="Arial"/>
              </w:rPr>
              <w:t>Používanosť</w:t>
            </w:r>
            <w:r w:rsidRPr="5DB72293" w:rsidR="75276180">
              <w:rPr>
                <w:rFonts w:cs="Arial"/>
              </w:rPr>
              <w:t xml:space="preserve"> elektronických služieb štátu</w:t>
            </w:r>
          </w:p>
        </w:tc>
        <w:tc>
          <w:tcPr>
            <w:tcW w:w="1134" w:type="dxa"/>
            <w:tcMar/>
          </w:tcPr>
          <w:p w:rsidRPr="002E233D" w:rsidR="0022150E" w:rsidP="5DB72293" w:rsidRDefault="0022150E" w14:paraId="42245415" w14:textId="5669C7A7">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w:t>
            </w:r>
          </w:p>
        </w:tc>
        <w:tc>
          <w:tcPr>
            <w:tcW w:w="567" w:type="dxa"/>
            <w:tcMar/>
            <w:vAlign w:val="center"/>
          </w:tcPr>
          <w:p w:rsidRPr="002E233D" w:rsidR="0022150E" w:rsidP="5DB72293" w:rsidRDefault="0022150E" w14:paraId="06BA8100" w14:textId="41F566AF">
            <w:pPr>
              <w:pStyle w:val="Tabuka-Text"/>
              <w:rPr>
                <w:rStyle w:val="normaltextrun"/>
                <w:rFonts w:eastAsia="Tahoma" w:cs="Arial"/>
                <w:color w:val="000000"/>
                <w:shd w:val="clear" w:color="auto" w:fill="FFFFFF"/>
              </w:rPr>
            </w:pPr>
            <w:r w:rsidRPr="5DB72293" w:rsidR="75276180">
              <w:rPr>
                <w:rFonts w:eastAsia="Tahoma" w:cs="Arial"/>
              </w:rPr>
              <w:t>63,0%</w:t>
            </w:r>
          </w:p>
        </w:tc>
        <w:tc>
          <w:tcPr>
            <w:tcW w:w="567" w:type="dxa"/>
            <w:tcMar/>
            <w:vAlign w:val="center"/>
          </w:tcPr>
          <w:p w:rsidRPr="002E233D" w:rsidR="0022150E" w:rsidP="5DB72293" w:rsidRDefault="0022150E" w14:paraId="3BF38889" w14:textId="7FE90FF0">
            <w:pPr>
              <w:pStyle w:val="Tabuka-Text"/>
              <w:rPr>
                <w:rStyle w:val="normaltextrun"/>
                <w:rFonts w:eastAsia="Tahoma" w:cs="Arial"/>
                <w:color w:val="000000"/>
                <w:shd w:val="clear" w:color="auto" w:fill="FFFFFF"/>
              </w:rPr>
            </w:pPr>
            <w:r w:rsidRPr="5DB72293" w:rsidR="75276180">
              <w:rPr>
                <w:rFonts w:eastAsia="Tahoma" w:cs="Arial"/>
              </w:rPr>
              <w:t>80</w:t>
            </w:r>
            <w:r w:rsidRPr="5DB72293" w:rsidR="7A56A1F2">
              <w:rPr>
                <w:rFonts w:eastAsia="Tahoma" w:cs="Arial"/>
              </w:rPr>
              <w:t>,0</w:t>
            </w:r>
            <w:r w:rsidRPr="5DB72293" w:rsidR="75276180">
              <w:rPr>
                <w:rFonts w:eastAsia="Tahoma" w:cs="Arial"/>
              </w:rPr>
              <w:t>%</w:t>
            </w:r>
          </w:p>
        </w:tc>
        <w:tc>
          <w:tcPr>
            <w:tcW w:w="2977" w:type="dxa"/>
            <w:tcMar/>
          </w:tcPr>
          <w:p w:rsidRPr="002E233D" w:rsidR="0022150E" w:rsidP="5DB72293" w:rsidRDefault="0022150E" w14:paraId="7450DEAF" w14:textId="77777777">
            <w:pPr>
              <w:pStyle w:val="Tabuka-Text"/>
              <w:rPr>
                <w:rStyle w:val="eop"/>
                <w:rFonts w:eastAsia="Tahoma" w:cs="Arial"/>
                <w:color w:val="000000"/>
                <w:shd w:val="clear" w:color="auto" w:fill="FFFFFF"/>
              </w:rPr>
            </w:pPr>
            <w:r w:rsidRPr="5DB72293" w:rsidR="75276180">
              <w:rPr>
                <w:rStyle w:val="normaltextrun"/>
                <w:rFonts w:eastAsia="Tahoma" w:cs="Arial"/>
                <w:color w:val="000000"/>
                <w:shd w:val="clear" w:color="auto" w:fill="FFFFFF"/>
              </w:rPr>
              <w:t>% z respondentov nad 18rokov, ktorí označili úkon</w:t>
            </w:r>
            <w:r w:rsidRPr="5DB72293" w:rsidR="75276180">
              <w:rPr>
                <w:rStyle w:val="eop"/>
                <w:rFonts w:eastAsia="Tahoma" w:cs="Arial"/>
                <w:color w:val="000000"/>
                <w:shd w:val="clear" w:color="auto" w:fill="FFFFFF"/>
              </w:rPr>
              <w:t> </w:t>
            </w:r>
          </w:p>
          <w:p w:rsidRPr="002E233D" w:rsidR="0022150E" w:rsidP="5DB72293" w:rsidRDefault="0022150E" w14:paraId="5D7BD7C2" w14:textId="77777777">
            <w:pPr>
              <w:pStyle w:val="Tabuka-Text"/>
              <w:rPr>
                <w:rStyle w:val="eop"/>
                <w:rFonts w:eastAsia="Tahoma" w:cs="Arial"/>
                <w:color w:val="000000"/>
                <w:shd w:val="clear" w:color="auto" w:fill="FFFFFF"/>
              </w:rPr>
            </w:pPr>
          </w:p>
          <w:p w:rsidRPr="002E233D" w:rsidR="0022150E" w:rsidP="5DB72293" w:rsidRDefault="0022150E" w14:paraId="08C9B7B4" w14:textId="731114CD">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Meranie indikátorov rozvoja a spokojnosti s vybranými e-službami verejnej správy (Populácia SR)</w:t>
            </w:r>
            <w:r w:rsidRPr="5DB72293" w:rsidR="75276180">
              <w:rPr>
                <w:rStyle w:val="eop"/>
                <w:rFonts w:eastAsia="Tahoma" w:cs="Arial"/>
                <w:color w:val="000000"/>
                <w:shd w:val="clear" w:color="auto" w:fill="FFFFFF"/>
              </w:rPr>
              <w:t> </w:t>
            </w:r>
          </w:p>
        </w:tc>
      </w:tr>
      <w:tr w:rsidRPr="00CD71B5" w:rsidR="0022150E" w:rsidTr="5DB72293" w14:paraId="0CBEDA5C" w14:textId="77777777">
        <w:trPr>
          <w:trHeight w:val="260"/>
        </w:trPr>
        <w:tc>
          <w:tcPr>
            <w:tcW w:w="567" w:type="dxa"/>
            <w:tcMar/>
          </w:tcPr>
          <w:p w:rsidRPr="002E233D" w:rsidR="0022150E" w:rsidP="5DB72293" w:rsidRDefault="0022150E" w14:paraId="484DC7EF" w14:textId="41AFF63B">
            <w:pPr>
              <w:pStyle w:val="Tabuka-Text"/>
              <w:rPr>
                <w:rFonts w:cs="Arial"/>
                <w:b w:val="1"/>
                <w:bCs w:val="1"/>
                <w:lang w:eastAsia="sk-SK"/>
              </w:rPr>
            </w:pPr>
            <w:r w:rsidRPr="5DB72293" w:rsidR="75276180">
              <w:rPr>
                <w:rFonts w:cs="Arial"/>
              </w:rPr>
              <w:t>ŽS8</w:t>
            </w:r>
          </w:p>
        </w:tc>
        <w:tc>
          <w:tcPr>
            <w:tcW w:w="1418" w:type="dxa"/>
            <w:tcMar/>
          </w:tcPr>
          <w:p w:rsidRPr="002E233D" w:rsidR="0022150E" w:rsidP="5DB72293" w:rsidRDefault="0022150E" w14:paraId="6AFC0732" w14:textId="493437B3">
            <w:pPr>
              <w:pStyle w:val="Tabuka-Text"/>
              <w:rPr>
                <w:rStyle w:val="normaltextrun"/>
                <w:rFonts w:eastAsia="Tahoma" w:cs="Arial"/>
                <w:color w:val="000000"/>
                <w:shd w:val="clear" w:color="auto" w:fill="FFFFFF"/>
              </w:rPr>
            </w:pPr>
            <w:r w:rsidRPr="5DB72293" w:rsidR="75276180">
              <w:rPr>
                <w:rFonts w:eastAsia="Tahoma" w:cs="Arial"/>
              </w:rPr>
              <w:t>Kvalita koncových služieb pre životnú situáciu</w:t>
            </w:r>
          </w:p>
        </w:tc>
        <w:tc>
          <w:tcPr>
            <w:tcW w:w="1417" w:type="dxa"/>
            <w:tcMar/>
          </w:tcPr>
          <w:p w:rsidRPr="002E233D" w:rsidR="0022150E" w:rsidP="5DB72293" w:rsidRDefault="0022150E" w14:paraId="61ACEE2A" w14:textId="5601B295">
            <w:pPr>
              <w:pStyle w:val="Tabuka-Text"/>
              <w:rPr>
                <w:rStyle w:val="normaltextrun"/>
                <w:rFonts w:eastAsia="Tahoma" w:cs="Arial"/>
                <w:color w:val="000000"/>
                <w:shd w:val="clear" w:color="auto" w:fill="FFFFFF"/>
              </w:rPr>
            </w:pPr>
            <w:r w:rsidRPr="5DB72293" w:rsidR="75276180">
              <w:rPr>
                <w:rFonts w:eastAsia="Tahoma" w:cs="Arial"/>
              </w:rPr>
              <w:t>Benchmark ŽS8 – som chorý, mám chorého člena rodiny (</w:t>
            </w:r>
            <w:r w:rsidRPr="5DB72293" w:rsidR="75276180">
              <w:rPr>
                <w:rFonts w:eastAsia="Tahoma" w:cs="Arial"/>
              </w:rPr>
              <w:t>ePN</w:t>
            </w:r>
            <w:r w:rsidRPr="5DB72293" w:rsidR="75276180">
              <w:rPr>
                <w:rFonts w:eastAsia="Tahoma" w:cs="Arial"/>
              </w:rPr>
              <w:t>)</w:t>
            </w:r>
          </w:p>
        </w:tc>
        <w:tc>
          <w:tcPr>
            <w:tcW w:w="1276" w:type="dxa"/>
            <w:tcMar/>
          </w:tcPr>
          <w:p w:rsidRPr="002E233D" w:rsidR="0022150E" w:rsidP="5DB72293" w:rsidRDefault="0022150E" w14:paraId="4239BBC4" w14:textId="377E4877">
            <w:pPr>
              <w:pStyle w:val="Tabuka-Text"/>
              <w:rPr>
                <w:rFonts w:cs="Arial"/>
                <w:lang w:eastAsia="sk-SK"/>
              </w:rPr>
            </w:pPr>
            <w:r w:rsidRPr="5DB72293" w:rsidR="75276180">
              <w:rPr>
                <w:rFonts w:cs="Arial"/>
              </w:rPr>
              <w:t>Kvalita poskytovaných elektronických služieb štátu</w:t>
            </w:r>
          </w:p>
        </w:tc>
        <w:tc>
          <w:tcPr>
            <w:tcW w:w="1134" w:type="dxa"/>
            <w:tcMar/>
          </w:tcPr>
          <w:p w:rsidRPr="002E233D" w:rsidR="0022150E" w:rsidP="5DB72293" w:rsidRDefault="0022150E" w14:paraId="3BE5275E" w14:textId="5EBB62B1">
            <w:pPr>
              <w:pStyle w:val="Tabuka-Text"/>
              <w:rPr>
                <w:rStyle w:val="normaltextrun"/>
                <w:rFonts w:eastAsia="Tahoma" w:cs="Arial"/>
                <w:color w:val="000000"/>
                <w:shd w:val="clear" w:color="auto" w:fill="FFFFFF"/>
              </w:rPr>
            </w:pPr>
            <w:r w:rsidRPr="5DB72293" w:rsidR="75276180">
              <w:rPr>
                <w:rFonts w:eastAsia="Tahoma" w:cs="Arial"/>
              </w:rPr>
              <w:t>% výsledok v kategórii</w:t>
            </w:r>
          </w:p>
        </w:tc>
        <w:tc>
          <w:tcPr>
            <w:tcW w:w="567" w:type="dxa"/>
            <w:tcMar/>
            <w:vAlign w:val="center"/>
          </w:tcPr>
          <w:p w:rsidRPr="002E233D" w:rsidR="0022150E" w:rsidP="5DB72293" w:rsidRDefault="0022150E" w14:paraId="612420D5" w14:textId="79057C58">
            <w:pPr>
              <w:pStyle w:val="Tabuka-Text"/>
              <w:rPr>
                <w:rStyle w:val="normaltextrun"/>
                <w:rFonts w:eastAsia="Tahoma" w:cs="Arial"/>
                <w:color w:val="000000"/>
                <w:shd w:val="clear" w:color="auto" w:fill="FFFFFF"/>
              </w:rPr>
            </w:pPr>
            <w:r w:rsidRPr="5DB72293" w:rsidR="75276180">
              <w:rPr>
                <w:rFonts w:eastAsia="Tahoma" w:cs="Arial"/>
              </w:rPr>
              <w:t>66,6%</w:t>
            </w:r>
          </w:p>
        </w:tc>
        <w:tc>
          <w:tcPr>
            <w:tcW w:w="567" w:type="dxa"/>
            <w:tcMar/>
            <w:vAlign w:val="center"/>
          </w:tcPr>
          <w:p w:rsidRPr="002E233D" w:rsidR="0022150E" w:rsidP="5DB72293" w:rsidRDefault="0022150E" w14:paraId="420C637F" w14:textId="1FD3E88D">
            <w:pPr>
              <w:pStyle w:val="Tabuka-Text"/>
              <w:rPr>
                <w:rStyle w:val="normaltextrun"/>
                <w:rFonts w:eastAsia="Tahoma" w:cs="Arial"/>
                <w:color w:val="000000"/>
                <w:shd w:val="clear" w:color="auto" w:fill="FFFFFF"/>
              </w:rPr>
            </w:pPr>
            <w:r w:rsidRPr="5DB72293" w:rsidR="75276180">
              <w:rPr>
                <w:rFonts w:eastAsia="Tahoma" w:cs="Arial"/>
              </w:rPr>
              <w:t>75</w:t>
            </w:r>
            <w:r w:rsidRPr="5DB72293" w:rsidR="7A56A1F2">
              <w:rPr>
                <w:rFonts w:eastAsia="Tahoma" w:cs="Arial"/>
              </w:rPr>
              <w:t>,0</w:t>
            </w:r>
            <w:r w:rsidRPr="5DB72293" w:rsidR="75276180">
              <w:rPr>
                <w:rFonts w:eastAsia="Tahoma" w:cs="Arial"/>
              </w:rPr>
              <w:t>%</w:t>
            </w:r>
          </w:p>
        </w:tc>
        <w:tc>
          <w:tcPr>
            <w:tcW w:w="2977" w:type="dxa"/>
            <w:tcMar/>
          </w:tcPr>
          <w:p w:rsidRPr="002E233D" w:rsidR="0022150E" w:rsidP="5DB72293" w:rsidRDefault="0022150E" w14:paraId="3BF371E3" w14:textId="77777777">
            <w:pPr>
              <w:pStyle w:val="Tabuka-Text"/>
              <w:rPr>
                <w:rStyle w:val="eop"/>
                <w:rFonts w:eastAsia="Tahoma" w:cs="Arial"/>
                <w:color w:val="000000"/>
                <w:shd w:val="clear" w:color="auto" w:fill="FFFFFF"/>
              </w:rPr>
            </w:pPr>
            <w:r w:rsidRPr="5DB72293" w:rsidR="75276180">
              <w:rPr>
                <w:rStyle w:val="normaltextrun"/>
                <w:rFonts w:eastAsia="Tahoma" w:cs="Arial"/>
                <w:color w:val="000000"/>
                <w:shd w:val="clear" w:color="auto" w:fill="FFFFFF"/>
              </w:rPr>
              <w:t xml:space="preserve">Testovanie a hodnotenie formou </w:t>
            </w:r>
            <w:r w:rsidRPr="5DB72293" w:rsidR="75276180">
              <w:rPr>
                <w:rStyle w:val="normaltextrun"/>
                <w:rFonts w:eastAsia="Tahoma" w:cs="Arial"/>
                <w:color w:val="000000"/>
                <w:shd w:val="clear" w:color="auto" w:fill="FFFFFF"/>
              </w:rPr>
              <w:t>mystery</w:t>
            </w:r>
            <w:r w:rsidRPr="5DB72293" w:rsidR="75276180">
              <w:rPr>
                <w:rStyle w:val="normaltextrun"/>
                <w:rFonts w:eastAsia="Tahoma" w:cs="Arial"/>
                <w:color w:val="000000"/>
                <w:shd w:val="clear" w:color="auto" w:fill="FFFFFF"/>
              </w:rPr>
              <w:t xml:space="preserve"> </w:t>
            </w:r>
            <w:r w:rsidRPr="5DB72293" w:rsidR="75276180">
              <w:rPr>
                <w:rStyle w:val="normaltextrun"/>
                <w:rFonts w:eastAsia="Tahoma" w:cs="Arial"/>
                <w:color w:val="000000"/>
                <w:shd w:val="clear" w:color="auto" w:fill="FFFFFF"/>
              </w:rPr>
              <w:t>shopping</w:t>
            </w:r>
            <w:r w:rsidRPr="5DB72293" w:rsidR="75276180">
              <w:rPr>
                <w:rStyle w:val="normaltextrun"/>
                <w:rFonts w:eastAsia="Tahoma" w:cs="Arial"/>
                <w:color w:val="000000"/>
                <w:shd w:val="clear" w:color="auto" w:fill="FFFFFF"/>
              </w:rPr>
              <w:t xml:space="preserve"> na základe jednotnej metodológie</w:t>
            </w:r>
            <w:r w:rsidRPr="5DB72293" w:rsidR="75276180">
              <w:rPr>
                <w:rStyle w:val="eop"/>
                <w:rFonts w:eastAsia="Tahoma" w:cs="Arial"/>
                <w:color w:val="000000"/>
                <w:shd w:val="clear" w:color="auto" w:fill="FFFFFF"/>
              </w:rPr>
              <w:t> </w:t>
            </w:r>
          </w:p>
          <w:p w:rsidRPr="002E233D" w:rsidR="0022150E" w:rsidP="5DB72293" w:rsidRDefault="0022150E" w14:paraId="0564D31B" w14:textId="77777777">
            <w:pPr>
              <w:pStyle w:val="Tabuka-Text"/>
              <w:rPr>
                <w:rStyle w:val="eop"/>
                <w:rFonts w:eastAsia="Tahoma" w:cs="Arial"/>
                <w:color w:val="000000"/>
                <w:shd w:val="clear" w:color="auto" w:fill="FFFFFF"/>
              </w:rPr>
            </w:pPr>
          </w:p>
          <w:p w:rsidRPr="002E233D" w:rsidR="0022150E" w:rsidP="5DB72293" w:rsidRDefault="0022150E" w14:paraId="7051C9FD" w14:textId="08036AC9">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Benchmarkové</w:t>
            </w:r>
            <w:r w:rsidRPr="5DB72293" w:rsidR="75276180">
              <w:rPr>
                <w:rStyle w:val="normaltextrun"/>
                <w:rFonts w:eastAsia="Tahoma" w:cs="Arial"/>
                <w:color w:val="000000"/>
                <w:shd w:val="clear" w:color="auto" w:fill="FFFFFF"/>
              </w:rPr>
              <w:t xml:space="preserve"> hodnotenie kvality elektronických služieb 2022/2023</w:t>
            </w:r>
            <w:r w:rsidRPr="5DB72293" w:rsidR="75276180">
              <w:rPr>
                <w:rStyle w:val="eop"/>
                <w:rFonts w:eastAsia="Tahoma" w:cs="Arial"/>
                <w:color w:val="000000"/>
                <w:shd w:val="clear" w:color="auto" w:fill="FFFFFF"/>
              </w:rPr>
              <w:t> </w:t>
            </w:r>
          </w:p>
        </w:tc>
      </w:tr>
      <w:tr w:rsidRPr="00CD71B5" w:rsidR="0022150E" w:rsidTr="5DB72293" w14:paraId="44389523" w14:textId="77777777">
        <w:trPr>
          <w:trHeight w:val="260"/>
        </w:trPr>
        <w:tc>
          <w:tcPr>
            <w:tcW w:w="567" w:type="dxa"/>
            <w:tcMar/>
          </w:tcPr>
          <w:p w:rsidRPr="002E233D" w:rsidR="0022150E" w:rsidP="5DB72293" w:rsidRDefault="0022150E" w14:paraId="224352E0" w14:textId="6AE38AD2">
            <w:pPr>
              <w:pStyle w:val="Tabuka-Text"/>
              <w:rPr>
                <w:rFonts w:cs="Arial"/>
                <w:lang w:eastAsia="sk-SK"/>
              </w:rPr>
            </w:pPr>
            <w:r w:rsidRPr="5DB72293" w:rsidR="75276180">
              <w:rPr>
                <w:rFonts w:cs="Arial"/>
              </w:rPr>
              <w:t>ŽS8</w:t>
            </w:r>
          </w:p>
        </w:tc>
        <w:tc>
          <w:tcPr>
            <w:tcW w:w="1418" w:type="dxa"/>
            <w:tcMar/>
          </w:tcPr>
          <w:p w:rsidRPr="002E233D" w:rsidR="0022150E" w:rsidP="5DB72293" w:rsidRDefault="0022150E" w14:paraId="0BCF10F4" w14:textId="6924D1E4">
            <w:pPr>
              <w:pStyle w:val="Tabuka-Text"/>
              <w:rPr>
                <w:rStyle w:val="normaltextrun"/>
                <w:rFonts w:eastAsia="Tahoma" w:cs="Arial"/>
                <w:color w:val="000000"/>
                <w:shd w:val="clear" w:color="auto" w:fill="FFFFFF"/>
              </w:rPr>
            </w:pPr>
            <w:r w:rsidRPr="5DB72293" w:rsidR="75276180">
              <w:rPr>
                <w:rFonts w:eastAsia="Tahoma" w:cs="Arial"/>
              </w:rPr>
              <w:t>Kvalita koncových služieb pre životnú situáciu</w:t>
            </w:r>
          </w:p>
        </w:tc>
        <w:tc>
          <w:tcPr>
            <w:tcW w:w="1417" w:type="dxa"/>
            <w:tcMar/>
          </w:tcPr>
          <w:p w:rsidRPr="002E233D" w:rsidR="0022150E" w:rsidP="5DB72293" w:rsidRDefault="0022150E" w14:paraId="21CA0F40" w14:textId="117A1630">
            <w:pPr>
              <w:pStyle w:val="Tabuka-Text"/>
              <w:rPr>
                <w:rStyle w:val="normaltextrun"/>
                <w:rFonts w:eastAsia="Tahoma" w:cs="Arial"/>
                <w:color w:val="000000"/>
                <w:shd w:val="clear" w:color="auto" w:fill="FFFFFF"/>
              </w:rPr>
            </w:pPr>
            <w:r w:rsidRPr="5DB72293" w:rsidR="75276180">
              <w:rPr>
                <w:rFonts w:eastAsia="Tahoma" w:cs="Arial"/>
              </w:rPr>
              <w:t>Benchmark ŽS8 – som chorý, mám chorého člena rodiny (krátkodobé ošetrovné)</w:t>
            </w:r>
          </w:p>
        </w:tc>
        <w:tc>
          <w:tcPr>
            <w:tcW w:w="1276" w:type="dxa"/>
            <w:tcMar/>
          </w:tcPr>
          <w:p w:rsidRPr="002E233D" w:rsidR="0022150E" w:rsidP="5DB72293" w:rsidRDefault="0022150E" w14:paraId="5FB7BCFA" w14:textId="31DBEF94">
            <w:pPr>
              <w:pStyle w:val="Tabuka-Text"/>
              <w:rPr>
                <w:rFonts w:cs="Arial"/>
                <w:lang w:eastAsia="sk-SK"/>
              </w:rPr>
            </w:pPr>
            <w:r w:rsidRPr="5DB72293" w:rsidR="75276180">
              <w:rPr>
                <w:rFonts w:cs="Arial"/>
              </w:rPr>
              <w:t>Kvalita poskytovaných elektronických služieb štátu</w:t>
            </w:r>
          </w:p>
        </w:tc>
        <w:tc>
          <w:tcPr>
            <w:tcW w:w="1134" w:type="dxa"/>
            <w:tcMar/>
          </w:tcPr>
          <w:p w:rsidRPr="002E233D" w:rsidR="0022150E" w:rsidP="5DB72293" w:rsidRDefault="0022150E" w14:paraId="26D99B8A" w14:textId="6D3B0CAE">
            <w:pPr>
              <w:pStyle w:val="Tabuka-Text"/>
              <w:rPr>
                <w:rStyle w:val="normaltextrun"/>
                <w:rFonts w:eastAsia="Tahoma" w:cs="Arial"/>
                <w:color w:val="000000"/>
                <w:shd w:val="clear" w:color="auto" w:fill="FFFFFF"/>
              </w:rPr>
            </w:pPr>
            <w:r w:rsidRPr="5DB72293" w:rsidR="75276180">
              <w:rPr>
                <w:rFonts w:eastAsia="Tahoma" w:cs="Arial"/>
              </w:rPr>
              <w:t>% výsledok v kategórii</w:t>
            </w:r>
          </w:p>
        </w:tc>
        <w:tc>
          <w:tcPr>
            <w:tcW w:w="567" w:type="dxa"/>
            <w:tcMar/>
            <w:vAlign w:val="center"/>
          </w:tcPr>
          <w:p w:rsidRPr="002E233D" w:rsidR="0022150E" w:rsidP="5DB72293" w:rsidRDefault="0022150E" w14:paraId="0530B303" w14:textId="706114AA">
            <w:pPr>
              <w:pStyle w:val="Tabuka-Text"/>
              <w:rPr>
                <w:rStyle w:val="normaltextrun"/>
                <w:rFonts w:eastAsia="Tahoma" w:cs="Arial"/>
                <w:color w:val="000000"/>
                <w:shd w:val="clear" w:color="auto" w:fill="FFFFFF"/>
              </w:rPr>
            </w:pPr>
            <w:r w:rsidRPr="5DB72293" w:rsidR="75276180">
              <w:rPr>
                <w:rFonts w:eastAsia="Tahoma" w:cs="Arial"/>
              </w:rPr>
              <w:t>14,2%</w:t>
            </w:r>
          </w:p>
        </w:tc>
        <w:tc>
          <w:tcPr>
            <w:tcW w:w="567" w:type="dxa"/>
            <w:tcMar/>
            <w:vAlign w:val="center"/>
          </w:tcPr>
          <w:p w:rsidRPr="002E233D" w:rsidR="0022150E" w:rsidP="5DB72293" w:rsidRDefault="0022150E" w14:paraId="38501E35" w14:textId="3D8C5DB6">
            <w:pPr>
              <w:pStyle w:val="Tabuka-Text"/>
              <w:rPr>
                <w:rStyle w:val="normaltextrun"/>
                <w:rFonts w:eastAsia="Tahoma" w:cs="Arial"/>
                <w:color w:val="000000"/>
                <w:shd w:val="clear" w:color="auto" w:fill="FFFFFF"/>
              </w:rPr>
            </w:pPr>
            <w:r w:rsidRPr="5DB72293" w:rsidR="75276180">
              <w:rPr>
                <w:rFonts w:eastAsia="Tahoma" w:cs="Arial"/>
              </w:rPr>
              <w:t>75</w:t>
            </w:r>
            <w:r w:rsidRPr="5DB72293" w:rsidR="7A56A1F2">
              <w:rPr>
                <w:rFonts w:eastAsia="Tahoma" w:cs="Arial"/>
              </w:rPr>
              <w:t>,0</w:t>
            </w:r>
            <w:r w:rsidRPr="5DB72293" w:rsidR="75276180">
              <w:rPr>
                <w:rFonts w:eastAsia="Tahoma" w:cs="Arial"/>
              </w:rPr>
              <w:t>%</w:t>
            </w:r>
          </w:p>
        </w:tc>
        <w:tc>
          <w:tcPr>
            <w:tcW w:w="2977" w:type="dxa"/>
            <w:tcMar/>
          </w:tcPr>
          <w:p w:rsidRPr="002E233D" w:rsidR="0022150E" w:rsidP="5DB72293" w:rsidRDefault="0022150E" w14:paraId="1893E280" w14:textId="77777777">
            <w:pPr>
              <w:pStyle w:val="Tabuka-Text"/>
              <w:rPr>
                <w:rStyle w:val="eop"/>
                <w:rFonts w:eastAsia="Tahoma" w:cs="Arial"/>
                <w:color w:val="000000"/>
                <w:shd w:val="clear" w:color="auto" w:fill="FFFFFF"/>
              </w:rPr>
            </w:pPr>
            <w:r w:rsidRPr="5DB72293" w:rsidR="75276180">
              <w:rPr>
                <w:rStyle w:val="normaltextrun"/>
                <w:rFonts w:eastAsia="Tahoma" w:cs="Arial"/>
                <w:color w:val="000000"/>
                <w:shd w:val="clear" w:color="auto" w:fill="FFFFFF"/>
              </w:rPr>
              <w:t xml:space="preserve">Testovanie a hodnotenie formou </w:t>
            </w:r>
            <w:r w:rsidRPr="5DB72293" w:rsidR="75276180">
              <w:rPr>
                <w:rStyle w:val="normaltextrun"/>
                <w:rFonts w:eastAsia="Tahoma" w:cs="Arial"/>
                <w:color w:val="000000"/>
                <w:shd w:val="clear" w:color="auto" w:fill="FFFFFF"/>
              </w:rPr>
              <w:t>mystery</w:t>
            </w:r>
            <w:r w:rsidRPr="5DB72293" w:rsidR="75276180">
              <w:rPr>
                <w:rStyle w:val="normaltextrun"/>
                <w:rFonts w:eastAsia="Tahoma" w:cs="Arial"/>
                <w:color w:val="000000"/>
                <w:shd w:val="clear" w:color="auto" w:fill="FFFFFF"/>
              </w:rPr>
              <w:t xml:space="preserve"> </w:t>
            </w:r>
            <w:r w:rsidRPr="5DB72293" w:rsidR="75276180">
              <w:rPr>
                <w:rStyle w:val="normaltextrun"/>
                <w:rFonts w:eastAsia="Tahoma" w:cs="Arial"/>
                <w:color w:val="000000"/>
                <w:shd w:val="clear" w:color="auto" w:fill="FFFFFF"/>
              </w:rPr>
              <w:t>shopping</w:t>
            </w:r>
            <w:r w:rsidRPr="5DB72293" w:rsidR="75276180">
              <w:rPr>
                <w:rStyle w:val="normaltextrun"/>
                <w:rFonts w:eastAsia="Tahoma" w:cs="Arial"/>
                <w:color w:val="000000"/>
                <w:shd w:val="clear" w:color="auto" w:fill="FFFFFF"/>
              </w:rPr>
              <w:t xml:space="preserve"> na základe jednotnej metodológie</w:t>
            </w:r>
            <w:r w:rsidRPr="5DB72293" w:rsidR="75276180">
              <w:rPr>
                <w:rStyle w:val="eop"/>
                <w:rFonts w:eastAsia="Tahoma" w:cs="Arial"/>
                <w:color w:val="000000"/>
                <w:shd w:val="clear" w:color="auto" w:fill="FFFFFF"/>
              </w:rPr>
              <w:t> </w:t>
            </w:r>
          </w:p>
          <w:p w:rsidRPr="002E233D" w:rsidR="0022150E" w:rsidP="5DB72293" w:rsidRDefault="0022150E" w14:paraId="7C651838" w14:textId="77777777">
            <w:pPr>
              <w:pStyle w:val="Tabuka-Text"/>
              <w:rPr>
                <w:rStyle w:val="eop"/>
                <w:rFonts w:eastAsia="Tahoma" w:cs="Arial"/>
                <w:color w:val="000000"/>
                <w:shd w:val="clear" w:color="auto" w:fill="FFFFFF"/>
              </w:rPr>
            </w:pPr>
          </w:p>
          <w:p w:rsidRPr="002E233D" w:rsidR="0022150E" w:rsidP="5DB72293" w:rsidRDefault="0022150E" w14:paraId="74A39FDB" w14:textId="4D5F26BC">
            <w:pPr>
              <w:pStyle w:val="Tabuka-Text"/>
              <w:rPr>
                <w:rStyle w:val="normaltextrun"/>
                <w:rFonts w:eastAsia="Tahoma" w:cs="Arial"/>
                <w:color w:val="000000"/>
                <w:shd w:val="clear" w:color="auto" w:fill="FFFFFF"/>
              </w:rPr>
            </w:pPr>
            <w:r w:rsidRPr="5DB72293" w:rsidR="75276180">
              <w:rPr>
                <w:rStyle w:val="normaltextrun"/>
                <w:rFonts w:eastAsia="Tahoma" w:cs="Arial"/>
                <w:color w:val="000000"/>
                <w:shd w:val="clear" w:color="auto" w:fill="FFFFFF"/>
              </w:rPr>
              <w:t>Benchmarkové</w:t>
            </w:r>
            <w:r w:rsidRPr="5DB72293" w:rsidR="75276180">
              <w:rPr>
                <w:rStyle w:val="normaltextrun"/>
                <w:rFonts w:eastAsia="Tahoma" w:cs="Arial"/>
                <w:color w:val="000000"/>
                <w:shd w:val="clear" w:color="auto" w:fill="FFFFFF"/>
              </w:rPr>
              <w:t xml:space="preserve"> hodnotenie kvality elektronických služieb 2022/2023</w:t>
            </w:r>
            <w:r w:rsidRPr="5DB72293" w:rsidR="75276180">
              <w:rPr>
                <w:rStyle w:val="eop"/>
                <w:rFonts w:eastAsia="Tahoma" w:cs="Arial"/>
                <w:color w:val="000000"/>
                <w:shd w:val="clear" w:color="auto" w:fill="FFFFFF"/>
              </w:rPr>
              <w:t> </w:t>
            </w:r>
          </w:p>
        </w:tc>
      </w:tr>
      <w:tr w:rsidRPr="00CD71B5" w:rsidR="006046BF" w:rsidTr="5DB72293" w14:paraId="67E2892F" w14:textId="77777777">
        <w:trPr>
          <w:trHeight w:val="260"/>
        </w:trPr>
        <w:tc>
          <w:tcPr>
            <w:tcW w:w="567" w:type="dxa"/>
            <w:tcMar/>
          </w:tcPr>
          <w:p w:rsidRPr="002E233D" w:rsidR="006046BF" w:rsidP="5DB72293" w:rsidRDefault="006046BF" w14:paraId="7E954108" w14:textId="4294C6B5">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3EECD85A" w14:textId="4D6FD05B">
            <w:pPr>
              <w:pStyle w:val="Tabuka-Text"/>
              <w:rPr>
                <w:rFonts w:eastAsia="Tahoma" w:cs="Arial"/>
              </w:rPr>
            </w:pPr>
            <w:r w:rsidRPr="5DB72293" w:rsidR="7A56A1F2">
              <w:rPr>
                <w:rFonts w:eastAsia="Tahoma" w:cs="Arial"/>
              </w:rPr>
              <w:t>Spokojnosť používateľov elektronických služieb s online riešením úradných záležitostí</w:t>
            </w:r>
          </w:p>
        </w:tc>
        <w:tc>
          <w:tcPr>
            <w:tcW w:w="1417" w:type="dxa"/>
            <w:tcMar/>
          </w:tcPr>
          <w:p w:rsidRPr="002E233D" w:rsidR="006046BF" w:rsidP="5DB72293" w:rsidRDefault="006046BF" w14:paraId="1F34D13C" w14:textId="6A38478F">
            <w:pPr>
              <w:pStyle w:val="Tabuka-Text"/>
              <w:rPr>
                <w:rFonts w:eastAsia="Tahoma" w:cs="Arial"/>
              </w:rPr>
            </w:pPr>
            <w:r w:rsidRPr="5DB72293" w:rsidR="7A56A1F2">
              <w:rPr>
                <w:rFonts w:eastAsia="Tahoma" w:cs="Arial"/>
              </w:rPr>
              <w:t>Customer</w:t>
            </w:r>
            <w:r w:rsidRPr="5DB72293" w:rsidR="7A56A1F2">
              <w:rPr>
                <w:rFonts w:eastAsia="Tahoma" w:cs="Arial"/>
              </w:rPr>
              <w:t xml:space="preserve"> </w:t>
            </w:r>
            <w:r w:rsidRPr="5DB72293" w:rsidR="7A56A1F2">
              <w:rPr>
                <w:rFonts w:eastAsia="Tahoma" w:cs="Arial"/>
              </w:rPr>
              <w:t>effort</w:t>
            </w:r>
            <w:r w:rsidRPr="5DB72293" w:rsidR="7A56A1F2">
              <w:rPr>
                <w:rFonts w:eastAsia="Tahoma" w:cs="Arial"/>
              </w:rPr>
              <w:t xml:space="preserve"> </w:t>
            </w:r>
            <w:r w:rsidRPr="5DB72293" w:rsidR="7A56A1F2">
              <w:rPr>
                <w:rFonts w:eastAsia="Tahoma" w:cs="Arial"/>
              </w:rPr>
              <w:t>score</w:t>
            </w:r>
            <w:r w:rsidRPr="5DB72293" w:rsidR="7A56A1F2">
              <w:rPr>
                <w:rFonts w:eastAsia="Tahoma" w:cs="Arial"/>
              </w:rPr>
              <w:t xml:space="preserve"> pre elektronickú komunikáciu s MŠ a ZŠ</w:t>
            </w:r>
          </w:p>
        </w:tc>
        <w:tc>
          <w:tcPr>
            <w:tcW w:w="1276" w:type="dxa"/>
            <w:tcMar/>
          </w:tcPr>
          <w:p w:rsidRPr="002E233D" w:rsidR="006046BF" w:rsidP="5DB72293" w:rsidRDefault="006046BF" w14:paraId="484BAAC9" w14:textId="6614AE72">
            <w:pPr>
              <w:pStyle w:val="Tabuka-Text"/>
              <w:rPr>
                <w:rFonts w:eastAsia="Tahoma" w:cs="Arial"/>
              </w:rPr>
            </w:pPr>
            <w:r w:rsidRPr="5DB72293" w:rsidR="7A56A1F2">
              <w:rPr>
                <w:rFonts w:cs="Arial"/>
              </w:rPr>
              <w:t>Spokojnosť občanov a podnikateľov</w:t>
            </w:r>
          </w:p>
        </w:tc>
        <w:tc>
          <w:tcPr>
            <w:tcW w:w="1134" w:type="dxa"/>
            <w:tcMar/>
          </w:tcPr>
          <w:p w:rsidRPr="002E233D" w:rsidR="006046BF" w:rsidP="5DB72293" w:rsidRDefault="006046BF" w14:paraId="19E3BF82" w14:textId="0C96DE19">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stupnica 1-7</w:t>
            </w:r>
            <w:r w:rsidRPr="5DB72293" w:rsidR="7A56A1F2">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7A56A1F2">
              <w:rPr>
                <w:rStyle w:val="normaltextrun"/>
                <w:rFonts w:eastAsia="Tahoma" w:cs="Arial"/>
                <w:color w:val="000000"/>
                <w:shd w:val="clear" w:color="auto" w:fill="FFFFFF"/>
              </w:rPr>
              <w:t>(1= rozhodne nesúhlasím / 7 = rozhodne súhlasím)</w:t>
            </w:r>
            <w:r w:rsidRPr="5DB72293" w:rsidR="7A56A1F2">
              <w:rPr>
                <w:rStyle w:val="eop"/>
                <w:rFonts w:eastAsia="Tahoma" w:cs="Arial"/>
                <w:color w:val="000000"/>
                <w:shd w:val="clear" w:color="auto" w:fill="FFFFFF"/>
              </w:rPr>
              <w:t> </w:t>
            </w:r>
          </w:p>
        </w:tc>
        <w:tc>
          <w:tcPr>
            <w:tcW w:w="567" w:type="dxa"/>
            <w:tcMar/>
            <w:vAlign w:val="center"/>
          </w:tcPr>
          <w:p w:rsidRPr="002E233D" w:rsidR="006046BF" w:rsidP="5DB72293" w:rsidRDefault="006046BF" w14:paraId="51369393" w14:textId="63EAF201">
            <w:pPr>
              <w:pStyle w:val="Tabuka-Text"/>
              <w:rPr>
                <w:rFonts w:eastAsia="Tahoma" w:cs="Arial"/>
              </w:rPr>
            </w:pPr>
            <w:r w:rsidRPr="5DB72293" w:rsidR="7A56A1F2">
              <w:rPr>
                <w:rFonts w:eastAsia="Tahoma" w:cs="Arial"/>
              </w:rPr>
              <w:t xml:space="preserve">5,9 </w:t>
            </w:r>
          </w:p>
        </w:tc>
        <w:tc>
          <w:tcPr>
            <w:tcW w:w="567" w:type="dxa"/>
            <w:tcMar/>
            <w:vAlign w:val="center"/>
          </w:tcPr>
          <w:p w:rsidRPr="002E233D" w:rsidR="006046BF" w:rsidP="5DB72293" w:rsidRDefault="006046BF" w14:paraId="35C854D5" w14:textId="4752F31E">
            <w:pPr>
              <w:pStyle w:val="Tabuka-Text"/>
              <w:rPr>
                <w:rFonts w:eastAsia="Tahoma" w:cs="Arial"/>
              </w:rPr>
            </w:pPr>
            <w:r w:rsidRPr="5DB72293" w:rsidR="7A56A1F2">
              <w:rPr>
                <w:rFonts w:eastAsia="Tahoma" w:cs="Arial"/>
              </w:rPr>
              <w:t>5,8</w:t>
            </w:r>
          </w:p>
        </w:tc>
        <w:tc>
          <w:tcPr>
            <w:tcW w:w="2977" w:type="dxa"/>
            <w:tcMar/>
          </w:tcPr>
          <w:p w:rsidRPr="002E233D" w:rsidR="006046BF" w:rsidP="5DB72293" w:rsidRDefault="006046BF" w14:paraId="4E5199F1"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7A56A1F2">
              <w:rPr>
                <w:rStyle w:val="eop"/>
                <w:rFonts w:eastAsia="Tahoma" w:cs="Arial"/>
                <w:color w:val="000000"/>
                <w:shd w:val="clear" w:color="auto" w:fill="FFFFFF"/>
              </w:rPr>
              <w:t> </w:t>
            </w:r>
          </w:p>
          <w:p w:rsidRPr="002E233D" w:rsidR="006046BF" w:rsidP="5DB72293" w:rsidRDefault="006046BF" w14:paraId="2B8B9FDF" w14:textId="77777777">
            <w:pPr>
              <w:pStyle w:val="Tabuka-Text"/>
              <w:rPr>
                <w:rStyle w:val="eop"/>
                <w:rFonts w:eastAsia="Tahoma" w:cs="Arial"/>
                <w:color w:val="000000"/>
                <w:shd w:val="clear" w:color="auto" w:fill="FFFFFF"/>
              </w:rPr>
            </w:pPr>
          </w:p>
          <w:p w:rsidRPr="002E233D" w:rsidR="006046BF" w:rsidP="5DB72293" w:rsidRDefault="006046BF" w14:paraId="616B2E78" w14:textId="26810861">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(Užívatelia e-služieb)</w:t>
            </w:r>
            <w:r w:rsidRPr="5DB72293" w:rsidR="7A56A1F2">
              <w:rPr>
                <w:rStyle w:val="eop"/>
                <w:rFonts w:eastAsia="Tahoma" w:cs="Arial"/>
                <w:color w:val="000000"/>
                <w:shd w:val="clear" w:color="auto" w:fill="FFFFFF"/>
              </w:rPr>
              <w:t> </w:t>
            </w:r>
          </w:p>
        </w:tc>
      </w:tr>
      <w:tr w:rsidRPr="00CD71B5" w:rsidR="006046BF" w:rsidTr="5DB72293" w14:paraId="38647A35" w14:textId="77777777">
        <w:trPr>
          <w:trHeight w:val="260"/>
        </w:trPr>
        <w:tc>
          <w:tcPr>
            <w:tcW w:w="567" w:type="dxa"/>
            <w:tcMar/>
          </w:tcPr>
          <w:p w:rsidRPr="002E233D" w:rsidR="006046BF" w:rsidP="5DB72293" w:rsidRDefault="006046BF" w14:paraId="2640E3A0" w14:textId="3A9DF90E">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22694785" w14:textId="30BFB6EE">
            <w:pPr>
              <w:pStyle w:val="Tabuka-Text"/>
              <w:rPr>
                <w:rFonts w:eastAsia="Tahoma" w:cs="Arial"/>
              </w:rPr>
            </w:pPr>
            <w:r w:rsidRPr="5DB72293" w:rsidR="7A56A1F2">
              <w:rPr>
                <w:rFonts w:eastAsia="Tahoma" w:cs="Arial"/>
              </w:rPr>
              <w:t>Spokojnosť používateľov elektronických služieb s online riešením úradných záležitostí</w:t>
            </w:r>
          </w:p>
        </w:tc>
        <w:tc>
          <w:tcPr>
            <w:tcW w:w="1417" w:type="dxa"/>
            <w:tcMar/>
          </w:tcPr>
          <w:p w:rsidRPr="002E233D" w:rsidR="006046BF" w:rsidP="5DB72293" w:rsidRDefault="006046BF" w14:paraId="3BE97D5A" w14:textId="75544A77">
            <w:pPr>
              <w:pStyle w:val="Tabuka-Text"/>
              <w:rPr>
                <w:rFonts w:eastAsia="Tahoma" w:cs="Arial"/>
              </w:rPr>
            </w:pPr>
            <w:r w:rsidRPr="5DB72293" w:rsidR="7A56A1F2">
              <w:rPr>
                <w:rFonts w:eastAsia="Tahoma" w:cs="Arial"/>
              </w:rPr>
              <w:t>Customer</w:t>
            </w:r>
            <w:r w:rsidRPr="5DB72293" w:rsidR="7A56A1F2">
              <w:rPr>
                <w:rFonts w:eastAsia="Tahoma" w:cs="Arial"/>
              </w:rPr>
              <w:t xml:space="preserve"> </w:t>
            </w:r>
            <w:r w:rsidRPr="5DB72293" w:rsidR="7A56A1F2">
              <w:rPr>
                <w:rFonts w:eastAsia="Tahoma" w:cs="Arial"/>
              </w:rPr>
              <w:t>effort</w:t>
            </w:r>
            <w:r w:rsidRPr="5DB72293" w:rsidR="7A56A1F2">
              <w:rPr>
                <w:rFonts w:eastAsia="Tahoma" w:cs="Arial"/>
              </w:rPr>
              <w:t xml:space="preserve"> </w:t>
            </w:r>
            <w:r w:rsidRPr="5DB72293" w:rsidR="7A56A1F2">
              <w:rPr>
                <w:rFonts w:eastAsia="Tahoma" w:cs="Arial"/>
              </w:rPr>
              <w:t>score</w:t>
            </w:r>
            <w:r w:rsidRPr="5DB72293" w:rsidR="7A56A1F2">
              <w:rPr>
                <w:rFonts w:eastAsia="Tahoma" w:cs="Arial"/>
              </w:rPr>
              <w:t xml:space="preserve"> pre lekárske potvrdenia pre potreby školy a MŠ</w:t>
            </w:r>
          </w:p>
        </w:tc>
        <w:tc>
          <w:tcPr>
            <w:tcW w:w="1276" w:type="dxa"/>
            <w:tcMar/>
          </w:tcPr>
          <w:p w:rsidRPr="002E233D" w:rsidR="006046BF" w:rsidP="5DB72293" w:rsidRDefault="006046BF" w14:paraId="077ABCD7" w14:textId="0BAAD3DD">
            <w:pPr>
              <w:pStyle w:val="Tabuka-Text"/>
              <w:rPr>
                <w:rFonts w:eastAsia="Tahoma" w:cs="Arial"/>
              </w:rPr>
            </w:pPr>
            <w:r w:rsidRPr="5DB72293" w:rsidR="7A56A1F2">
              <w:rPr>
                <w:rFonts w:cs="Arial"/>
              </w:rPr>
              <w:t>Spokojnosť občanov a podnikateľov</w:t>
            </w:r>
          </w:p>
        </w:tc>
        <w:tc>
          <w:tcPr>
            <w:tcW w:w="1134" w:type="dxa"/>
            <w:tcMar/>
          </w:tcPr>
          <w:p w:rsidRPr="002E233D" w:rsidR="006046BF" w:rsidP="5DB72293" w:rsidRDefault="006046BF" w14:paraId="0AAB411A" w14:textId="64623B31">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stupnica 1-7</w:t>
            </w:r>
            <w:r w:rsidRPr="5DB72293" w:rsidR="7A56A1F2">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7A56A1F2">
              <w:rPr>
                <w:rStyle w:val="normaltextrun"/>
                <w:rFonts w:eastAsia="Tahoma" w:cs="Arial"/>
                <w:color w:val="000000"/>
                <w:shd w:val="clear" w:color="auto" w:fill="FFFFFF"/>
              </w:rPr>
              <w:t>(1= rozhodne nesúhlasím / 7 = rozhodne súhlasím)</w:t>
            </w:r>
            <w:r w:rsidRPr="5DB72293" w:rsidR="7A56A1F2">
              <w:rPr>
                <w:rStyle w:val="eop"/>
                <w:rFonts w:eastAsia="Tahoma" w:cs="Arial"/>
                <w:color w:val="000000"/>
                <w:shd w:val="clear" w:color="auto" w:fill="FFFFFF"/>
              </w:rPr>
              <w:t> </w:t>
            </w:r>
          </w:p>
        </w:tc>
        <w:tc>
          <w:tcPr>
            <w:tcW w:w="567" w:type="dxa"/>
            <w:tcMar/>
            <w:vAlign w:val="center"/>
          </w:tcPr>
          <w:p w:rsidRPr="002E233D" w:rsidR="006046BF" w:rsidP="5DB72293" w:rsidRDefault="006046BF" w14:paraId="66ED3060" w14:textId="5445AF2C">
            <w:pPr>
              <w:pStyle w:val="Tabuka-Text"/>
              <w:rPr>
                <w:rFonts w:eastAsia="Tahoma" w:cs="Arial"/>
              </w:rPr>
            </w:pPr>
            <w:r w:rsidRPr="5DB72293" w:rsidR="7A56A1F2">
              <w:rPr>
                <w:rFonts w:eastAsia="Tahoma" w:cs="Arial"/>
              </w:rPr>
              <w:t>5,6</w:t>
            </w:r>
          </w:p>
        </w:tc>
        <w:tc>
          <w:tcPr>
            <w:tcW w:w="567" w:type="dxa"/>
            <w:tcMar/>
            <w:vAlign w:val="center"/>
          </w:tcPr>
          <w:p w:rsidRPr="002E233D" w:rsidR="006046BF" w:rsidP="5DB72293" w:rsidRDefault="006046BF" w14:paraId="3465B9FA" w14:textId="105E0CB2">
            <w:pPr>
              <w:pStyle w:val="Tabuka-Text"/>
              <w:rPr>
                <w:rFonts w:eastAsia="Tahoma" w:cs="Arial"/>
              </w:rPr>
            </w:pPr>
            <w:r w:rsidRPr="5DB72293" w:rsidR="7A56A1F2">
              <w:rPr>
                <w:rFonts w:eastAsia="Tahoma" w:cs="Arial"/>
              </w:rPr>
              <w:t>5,8</w:t>
            </w:r>
          </w:p>
        </w:tc>
        <w:tc>
          <w:tcPr>
            <w:tcW w:w="2977" w:type="dxa"/>
            <w:tcMar/>
          </w:tcPr>
          <w:p w:rsidRPr="002E233D" w:rsidR="006046BF" w:rsidP="5DB72293" w:rsidRDefault="006046BF" w14:paraId="01BDC92E"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7A56A1F2">
              <w:rPr>
                <w:rStyle w:val="eop"/>
                <w:rFonts w:eastAsia="Tahoma" w:cs="Arial"/>
                <w:color w:val="000000"/>
                <w:shd w:val="clear" w:color="auto" w:fill="FFFFFF"/>
              </w:rPr>
              <w:t> </w:t>
            </w:r>
          </w:p>
          <w:p w:rsidRPr="002E233D" w:rsidR="006046BF" w:rsidP="5DB72293" w:rsidRDefault="006046BF" w14:paraId="68DB8C53" w14:textId="77777777">
            <w:pPr>
              <w:pStyle w:val="Tabuka-Text"/>
              <w:rPr>
                <w:rStyle w:val="eop"/>
                <w:rFonts w:eastAsia="Tahoma" w:cs="Arial"/>
                <w:color w:val="000000"/>
                <w:shd w:val="clear" w:color="auto" w:fill="FFFFFF"/>
              </w:rPr>
            </w:pPr>
          </w:p>
          <w:p w:rsidRPr="002E233D" w:rsidR="006046BF" w:rsidP="5DB72293" w:rsidRDefault="006046BF" w14:paraId="3D9C8343" w14:textId="49A34936">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(Užívatelia e-služieb)</w:t>
            </w:r>
            <w:r w:rsidRPr="5DB72293" w:rsidR="7A56A1F2">
              <w:rPr>
                <w:rStyle w:val="eop"/>
                <w:rFonts w:eastAsia="Tahoma" w:cs="Arial"/>
                <w:color w:val="000000"/>
                <w:shd w:val="clear" w:color="auto" w:fill="FFFFFF"/>
              </w:rPr>
              <w:t> </w:t>
            </w:r>
          </w:p>
        </w:tc>
      </w:tr>
      <w:tr w:rsidRPr="00CD71B5" w:rsidR="006046BF" w:rsidTr="5DB72293" w14:paraId="66B8345C" w14:textId="77777777">
        <w:trPr>
          <w:trHeight w:val="260"/>
        </w:trPr>
        <w:tc>
          <w:tcPr>
            <w:tcW w:w="567" w:type="dxa"/>
            <w:tcMar/>
          </w:tcPr>
          <w:p w:rsidRPr="002E233D" w:rsidR="006046BF" w:rsidP="5DB72293" w:rsidRDefault="006046BF" w14:paraId="0B2FC190" w14:textId="3F6460B8">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42216863" w14:textId="62549CE0">
            <w:pPr>
              <w:pStyle w:val="Tabuka-Text"/>
              <w:rPr>
                <w:rFonts w:eastAsia="Tahoma" w:cs="Arial"/>
              </w:rPr>
            </w:pPr>
            <w:r w:rsidRPr="5DB72293" w:rsidR="7A56A1F2">
              <w:rPr>
                <w:rFonts w:eastAsia="Tahoma" w:cs="Arial"/>
              </w:rPr>
              <w:t>Spokojnosť používateľov elektronických služieb s online riešením úradných záležitostí</w:t>
            </w:r>
          </w:p>
        </w:tc>
        <w:tc>
          <w:tcPr>
            <w:tcW w:w="1417" w:type="dxa"/>
            <w:tcMar/>
          </w:tcPr>
          <w:p w:rsidRPr="002E233D" w:rsidR="006046BF" w:rsidP="5DB72293" w:rsidRDefault="006046BF" w14:paraId="16AE64DA" w14:textId="5325287A">
            <w:pPr>
              <w:pStyle w:val="Tabuka-Text"/>
              <w:rPr>
                <w:rFonts w:eastAsia="Tahoma" w:cs="Arial"/>
              </w:rPr>
            </w:pPr>
            <w:r w:rsidRPr="5DB72293" w:rsidR="7A56A1F2">
              <w:rPr>
                <w:rFonts w:eastAsia="Tahoma" w:cs="Arial"/>
              </w:rPr>
              <w:t>Customer</w:t>
            </w:r>
            <w:r w:rsidRPr="5DB72293" w:rsidR="7A56A1F2">
              <w:rPr>
                <w:rFonts w:eastAsia="Tahoma" w:cs="Arial"/>
              </w:rPr>
              <w:t xml:space="preserve"> </w:t>
            </w:r>
            <w:r w:rsidRPr="5DB72293" w:rsidR="7A56A1F2">
              <w:rPr>
                <w:rFonts w:eastAsia="Tahoma" w:cs="Arial"/>
              </w:rPr>
              <w:t>effort</w:t>
            </w:r>
            <w:r w:rsidRPr="5DB72293" w:rsidR="7A56A1F2">
              <w:rPr>
                <w:rFonts w:eastAsia="Tahoma" w:cs="Arial"/>
              </w:rPr>
              <w:t xml:space="preserve"> </w:t>
            </w:r>
            <w:r w:rsidRPr="5DB72293" w:rsidR="7A56A1F2">
              <w:rPr>
                <w:rFonts w:eastAsia="Tahoma" w:cs="Arial"/>
              </w:rPr>
              <w:t>score</w:t>
            </w:r>
            <w:r w:rsidRPr="5DB72293" w:rsidR="7A56A1F2">
              <w:rPr>
                <w:rFonts w:eastAsia="Tahoma" w:cs="Arial"/>
              </w:rPr>
              <w:t xml:space="preserve"> pre prihlásenie dieťaťa na MŠ, ZŠ, SŠ</w:t>
            </w:r>
          </w:p>
        </w:tc>
        <w:tc>
          <w:tcPr>
            <w:tcW w:w="1276" w:type="dxa"/>
            <w:tcMar/>
          </w:tcPr>
          <w:p w:rsidRPr="002E233D" w:rsidR="006046BF" w:rsidP="5DB72293" w:rsidRDefault="006046BF" w14:paraId="3B5FAC3A" w14:textId="3A025841">
            <w:pPr>
              <w:pStyle w:val="Tabuka-Text"/>
              <w:rPr>
                <w:rFonts w:eastAsia="Tahoma" w:cs="Arial"/>
              </w:rPr>
            </w:pPr>
            <w:r w:rsidRPr="5DB72293" w:rsidR="7A56A1F2">
              <w:rPr>
                <w:rFonts w:cs="Arial"/>
              </w:rPr>
              <w:t>Spokojnosť občanov a podnikateľov</w:t>
            </w:r>
          </w:p>
        </w:tc>
        <w:tc>
          <w:tcPr>
            <w:tcW w:w="1134" w:type="dxa"/>
            <w:tcMar/>
          </w:tcPr>
          <w:p w:rsidRPr="002E233D" w:rsidR="006046BF" w:rsidP="5DB72293" w:rsidRDefault="006046BF" w14:paraId="605F0D47" w14:textId="734ACFBF">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stupnica 1-7</w:t>
            </w:r>
            <w:r w:rsidRPr="5DB72293" w:rsidR="7A56A1F2">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7A56A1F2">
              <w:rPr>
                <w:rStyle w:val="normaltextrun"/>
                <w:rFonts w:eastAsia="Tahoma" w:cs="Arial"/>
                <w:color w:val="000000"/>
                <w:shd w:val="clear" w:color="auto" w:fill="FFFFFF"/>
              </w:rPr>
              <w:t>(1= rozhodne nesúhlasím / 7 = rozhodne súhlasím)</w:t>
            </w:r>
            <w:r w:rsidRPr="5DB72293" w:rsidR="7A56A1F2">
              <w:rPr>
                <w:rStyle w:val="eop"/>
                <w:rFonts w:eastAsia="Tahoma" w:cs="Arial"/>
                <w:color w:val="000000"/>
                <w:shd w:val="clear" w:color="auto" w:fill="FFFFFF"/>
              </w:rPr>
              <w:t> </w:t>
            </w:r>
          </w:p>
        </w:tc>
        <w:tc>
          <w:tcPr>
            <w:tcW w:w="567" w:type="dxa"/>
            <w:tcMar/>
            <w:vAlign w:val="center"/>
          </w:tcPr>
          <w:p w:rsidRPr="002E233D" w:rsidR="006046BF" w:rsidP="5DB72293" w:rsidRDefault="006046BF" w14:paraId="398D3F53" w14:textId="0319B6C0">
            <w:pPr>
              <w:pStyle w:val="Tabuka-Text"/>
              <w:rPr>
                <w:rFonts w:eastAsia="Tahoma" w:cs="Arial"/>
              </w:rPr>
            </w:pPr>
            <w:r w:rsidRPr="5DB72293" w:rsidR="7A56A1F2">
              <w:rPr>
                <w:rFonts w:eastAsia="Tahoma" w:cs="Arial"/>
              </w:rPr>
              <w:t>6,2</w:t>
            </w:r>
          </w:p>
        </w:tc>
        <w:tc>
          <w:tcPr>
            <w:tcW w:w="567" w:type="dxa"/>
            <w:tcMar/>
            <w:vAlign w:val="center"/>
          </w:tcPr>
          <w:p w:rsidRPr="002E233D" w:rsidR="006046BF" w:rsidP="5DB72293" w:rsidRDefault="006046BF" w14:paraId="7AC32785" w14:textId="0C848C11">
            <w:pPr>
              <w:pStyle w:val="Tabuka-Text"/>
              <w:rPr>
                <w:rFonts w:eastAsia="Tahoma" w:cs="Arial"/>
              </w:rPr>
            </w:pPr>
            <w:r w:rsidRPr="5DB72293" w:rsidR="7A56A1F2">
              <w:rPr>
                <w:rFonts w:eastAsia="Tahoma" w:cs="Arial"/>
              </w:rPr>
              <w:t>5,8</w:t>
            </w:r>
          </w:p>
        </w:tc>
        <w:tc>
          <w:tcPr>
            <w:tcW w:w="2977" w:type="dxa"/>
            <w:tcMar/>
          </w:tcPr>
          <w:p w:rsidRPr="002E233D" w:rsidR="006046BF" w:rsidP="5DB72293" w:rsidRDefault="006046BF" w14:paraId="0CE46294"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7A56A1F2">
              <w:rPr>
                <w:rStyle w:val="eop"/>
                <w:rFonts w:eastAsia="Tahoma" w:cs="Arial"/>
                <w:color w:val="000000"/>
                <w:shd w:val="clear" w:color="auto" w:fill="FFFFFF"/>
              </w:rPr>
              <w:t> </w:t>
            </w:r>
          </w:p>
          <w:p w:rsidRPr="002E233D" w:rsidR="006046BF" w:rsidP="5DB72293" w:rsidRDefault="006046BF" w14:paraId="30A68BF4" w14:textId="77777777">
            <w:pPr>
              <w:pStyle w:val="Tabuka-Text"/>
              <w:rPr>
                <w:rStyle w:val="eop"/>
                <w:rFonts w:eastAsia="Tahoma" w:cs="Arial"/>
                <w:color w:val="000000"/>
                <w:shd w:val="clear" w:color="auto" w:fill="FFFFFF"/>
              </w:rPr>
            </w:pPr>
          </w:p>
          <w:p w:rsidRPr="002E233D" w:rsidR="006046BF" w:rsidP="5DB72293" w:rsidRDefault="006046BF" w14:paraId="2BD00763" w14:textId="0053CE5C">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(Užívatelia e-služieb)</w:t>
            </w:r>
            <w:r w:rsidRPr="5DB72293" w:rsidR="7A56A1F2">
              <w:rPr>
                <w:rStyle w:val="eop"/>
                <w:rFonts w:eastAsia="Tahoma" w:cs="Arial"/>
                <w:color w:val="000000"/>
                <w:shd w:val="clear" w:color="auto" w:fill="FFFFFF"/>
              </w:rPr>
              <w:t> </w:t>
            </w:r>
          </w:p>
        </w:tc>
      </w:tr>
      <w:tr w:rsidRPr="00CD71B5" w:rsidR="006046BF" w:rsidTr="5DB72293" w14:paraId="50211F76" w14:textId="77777777">
        <w:trPr>
          <w:trHeight w:val="260"/>
        </w:trPr>
        <w:tc>
          <w:tcPr>
            <w:tcW w:w="567" w:type="dxa"/>
            <w:tcMar/>
          </w:tcPr>
          <w:p w:rsidRPr="002E233D" w:rsidR="006046BF" w:rsidP="5DB72293" w:rsidRDefault="006046BF" w14:paraId="3319C966" w14:textId="08DF3F3D">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7F501EC0" w14:textId="06AA8907">
            <w:pPr>
              <w:pStyle w:val="Tabuka-Text"/>
              <w:rPr>
                <w:rFonts w:eastAsia="Tahoma" w:cs="Arial"/>
              </w:rPr>
            </w:pPr>
            <w:r w:rsidRPr="5DB72293" w:rsidR="7A56A1F2">
              <w:rPr>
                <w:rFonts w:eastAsia="Tahoma" w:cs="Arial"/>
              </w:rPr>
              <w:t>Informovanosť o e-službách štátu v rámci populácie SR</w:t>
            </w:r>
          </w:p>
        </w:tc>
        <w:tc>
          <w:tcPr>
            <w:tcW w:w="1417" w:type="dxa"/>
            <w:tcMar/>
          </w:tcPr>
          <w:p w:rsidRPr="002E233D" w:rsidR="006046BF" w:rsidP="5DB72293" w:rsidRDefault="006046BF" w14:paraId="3FB89DA4" w14:textId="59189680">
            <w:pPr>
              <w:pStyle w:val="Tabuka-Text"/>
              <w:rPr>
                <w:rFonts w:eastAsia="Tahoma" w:cs="Arial"/>
              </w:rPr>
            </w:pPr>
            <w:r w:rsidRPr="5DB72293" w:rsidR="7A56A1F2">
              <w:rPr>
                <w:rFonts w:eastAsia="Tahoma" w:cs="Arial"/>
              </w:rPr>
              <w:t>Informovanosť o možnosti elektronickej komunikácie s MŠ a ZŠ</w:t>
            </w:r>
          </w:p>
        </w:tc>
        <w:tc>
          <w:tcPr>
            <w:tcW w:w="1276" w:type="dxa"/>
            <w:tcMar/>
          </w:tcPr>
          <w:p w:rsidRPr="002E233D" w:rsidR="006046BF" w:rsidP="5DB72293" w:rsidRDefault="006046BF" w14:paraId="28847A04" w14:textId="798B0821">
            <w:pPr>
              <w:pStyle w:val="Tabuka-Text"/>
              <w:rPr>
                <w:rFonts w:eastAsia="Tahoma" w:cs="Arial"/>
              </w:rPr>
            </w:pPr>
            <w:r w:rsidRPr="5DB72293" w:rsidR="7A56A1F2">
              <w:rPr>
                <w:rFonts w:cs="Arial"/>
              </w:rPr>
              <w:t>Používanosť</w:t>
            </w:r>
            <w:r w:rsidRPr="5DB72293" w:rsidR="7A56A1F2">
              <w:rPr>
                <w:rFonts w:cs="Arial"/>
              </w:rPr>
              <w:t xml:space="preserve"> elektronických služieb štátu</w:t>
            </w:r>
          </w:p>
        </w:tc>
        <w:tc>
          <w:tcPr>
            <w:tcW w:w="1134" w:type="dxa"/>
            <w:tcMar/>
          </w:tcPr>
          <w:p w:rsidRPr="002E233D" w:rsidR="006046BF" w:rsidP="5DB72293" w:rsidRDefault="006046BF" w14:paraId="7D49B255" w14:textId="702B9E0C">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w:t>
            </w:r>
          </w:p>
        </w:tc>
        <w:tc>
          <w:tcPr>
            <w:tcW w:w="567" w:type="dxa"/>
            <w:tcMar/>
            <w:vAlign w:val="center"/>
          </w:tcPr>
          <w:p w:rsidRPr="002E233D" w:rsidR="006046BF" w:rsidP="5DB72293" w:rsidRDefault="006046BF" w14:paraId="0F4B60A4" w14:textId="023B8DE2">
            <w:pPr>
              <w:pStyle w:val="Tabuka-Text"/>
              <w:rPr>
                <w:rFonts w:eastAsia="Tahoma" w:cs="Arial"/>
              </w:rPr>
            </w:pPr>
            <w:r w:rsidRPr="5DB72293" w:rsidR="7A56A1F2">
              <w:rPr>
                <w:rFonts w:eastAsia="Tahoma" w:cs="Arial"/>
              </w:rPr>
              <w:t>43 %</w:t>
            </w:r>
          </w:p>
        </w:tc>
        <w:tc>
          <w:tcPr>
            <w:tcW w:w="567" w:type="dxa"/>
            <w:tcMar/>
            <w:vAlign w:val="center"/>
          </w:tcPr>
          <w:p w:rsidRPr="002E233D" w:rsidR="006046BF" w:rsidP="5DB72293" w:rsidRDefault="006046BF" w14:paraId="59C72D7F" w14:textId="41BED6CA">
            <w:pPr>
              <w:pStyle w:val="Tabuka-Text"/>
              <w:rPr>
                <w:rFonts w:eastAsia="Tahoma" w:cs="Arial"/>
              </w:rPr>
            </w:pPr>
            <w:r w:rsidRPr="5DB72293" w:rsidR="7A56A1F2">
              <w:rPr>
                <w:rFonts w:eastAsia="Tahoma" w:cs="Arial"/>
              </w:rPr>
              <w:t>80 %</w:t>
            </w:r>
          </w:p>
        </w:tc>
        <w:tc>
          <w:tcPr>
            <w:tcW w:w="2977" w:type="dxa"/>
            <w:tcMar/>
          </w:tcPr>
          <w:p w:rsidRPr="002E233D" w:rsidR="006046BF" w:rsidP="5DB72293" w:rsidRDefault="006046BF" w14:paraId="2A72BD2C"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 z respondentov nad 18rokov, ktorí označili úkon</w:t>
            </w:r>
            <w:r w:rsidRPr="5DB72293" w:rsidR="7A56A1F2">
              <w:rPr>
                <w:rStyle w:val="eop"/>
                <w:rFonts w:eastAsia="Tahoma" w:cs="Arial"/>
                <w:color w:val="000000"/>
                <w:shd w:val="clear" w:color="auto" w:fill="FFFFFF"/>
              </w:rPr>
              <w:t> </w:t>
            </w:r>
          </w:p>
          <w:p w:rsidRPr="002E233D" w:rsidR="006046BF" w:rsidP="5DB72293" w:rsidRDefault="006046BF" w14:paraId="0ED01655" w14:textId="77777777">
            <w:pPr>
              <w:pStyle w:val="Tabuka-Text"/>
              <w:rPr>
                <w:rStyle w:val="eop"/>
                <w:rFonts w:eastAsia="Tahoma" w:cs="Arial"/>
                <w:color w:val="000000"/>
                <w:shd w:val="clear" w:color="auto" w:fill="FFFFFF"/>
              </w:rPr>
            </w:pPr>
          </w:p>
          <w:p w:rsidRPr="002E233D" w:rsidR="006046BF" w:rsidP="5DB72293" w:rsidRDefault="006046BF" w14:paraId="49294AA3" w14:textId="5FF56A15">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(Populácia SR)</w:t>
            </w:r>
            <w:r w:rsidRPr="5DB72293" w:rsidR="7A56A1F2">
              <w:rPr>
                <w:rStyle w:val="eop"/>
                <w:rFonts w:eastAsia="Tahoma" w:cs="Arial"/>
                <w:color w:val="000000"/>
                <w:shd w:val="clear" w:color="auto" w:fill="FFFFFF"/>
              </w:rPr>
              <w:t> </w:t>
            </w:r>
          </w:p>
        </w:tc>
      </w:tr>
      <w:tr w:rsidRPr="00CD71B5" w:rsidR="006046BF" w:rsidTr="5DB72293" w14:paraId="530ADFEA" w14:textId="77777777">
        <w:trPr>
          <w:trHeight w:val="260"/>
        </w:trPr>
        <w:tc>
          <w:tcPr>
            <w:tcW w:w="567" w:type="dxa"/>
            <w:tcMar/>
          </w:tcPr>
          <w:p w:rsidRPr="002E233D" w:rsidR="006046BF" w:rsidP="5DB72293" w:rsidRDefault="006046BF" w14:paraId="4A680B65" w14:textId="4DA546F9">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1489F324" w14:textId="34039C49">
            <w:pPr>
              <w:pStyle w:val="Tabuka-Text"/>
              <w:rPr>
                <w:rFonts w:eastAsia="Tahoma" w:cs="Arial"/>
              </w:rPr>
            </w:pPr>
            <w:r w:rsidRPr="5DB72293" w:rsidR="7A56A1F2">
              <w:rPr>
                <w:rFonts w:eastAsia="Tahoma" w:cs="Arial"/>
              </w:rPr>
              <w:t>Informovanosť o e-službách štátu v rámci populácie SR</w:t>
            </w:r>
          </w:p>
        </w:tc>
        <w:tc>
          <w:tcPr>
            <w:tcW w:w="1417" w:type="dxa"/>
            <w:tcMar/>
          </w:tcPr>
          <w:p w:rsidRPr="002E233D" w:rsidR="006046BF" w:rsidP="5DB72293" w:rsidRDefault="006046BF" w14:paraId="0B417091" w14:textId="361C2F82">
            <w:pPr>
              <w:pStyle w:val="Tabuka-Text"/>
              <w:rPr>
                <w:rFonts w:eastAsia="Tahoma" w:cs="Arial"/>
              </w:rPr>
            </w:pPr>
            <w:r w:rsidRPr="5DB72293" w:rsidR="7A56A1F2">
              <w:rPr>
                <w:rFonts w:eastAsia="Tahoma" w:cs="Arial"/>
              </w:rPr>
              <w:t>Informovanosť o možnosti lekárskych potvrdení pre potreby školy a MŠ</w:t>
            </w:r>
          </w:p>
        </w:tc>
        <w:tc>
          <w:tcPr>
            <w:tcW w:w="1276" w:type="dxa"/>
            <w:tcMar/>
          </w:tcPr>
          <w:p w:rsidRPr="002E233D" w:rsidR="006046BF" w:rsidP="5DB72293" w:rsidRDefault="006046BF" w14:paraId="68881EE6" w14:textId="10D3EB79">
            <w:pPr>
              <w:pStyle w:val="Tabuka-Text"/>
              <w:rPr>
                <w:rFonts w:eastAsia="Tahoma" w:cs="Arial"/>
              </w:rPr>
            </w:pPr>
            <w:r w:rsidRPr="5DB72293" w:rsidR="7A56A1F2">
              <w:rPr>
                <w:rFonts w:cs="Arial"/>
              </w:rPr>
              <w:t>Používanosť</w:t>
            </w:r>
            <w:r w:rsidRPr="5DB72293" w:rsidR="7A56A1F2">
              <w:rPr>
                <w:rFonts w:cs="Arial"/>
              </w:rPr>
              <w:t xml:space="preserve"> elektronických služieb štátu</w:t>
            </w:r>
          </w:p>
        </w:tc>
        <w:tc>
          <w:tcPr>
            <w:tcW w:w="1134" w:type="dxa"/>
            <w:tcMar/>
          </w:tcPr>
          <w:p w:rsidRPr="002E233D" w:rsidR="006046BF" w:rsidP="5DB72293" w:rsidRDefault="006046BF" w14:paraId="49164E8C" w14:textId="5B5D57E7">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w:t>
            </w:r>
          </w:p>
        </w:tc>
        <w:tc>
          <w:tcPr>
            <w:tcW w:w="567" w:type="dxa"/>
            <w:tcMar/>
            <w:vAlign w:val="center"/>
          </w:tcPr>
          <w:p w:rsidRPr="002E233D" w:rsidR="006046BF" w:rsidP="5DB72293" w:rsidRDefault="006046BF" w14:paraId="77D02766" w14:textId="5142EC5C">
            <w:pPr>
              <w:pStyle w:val="Tabuka-Text"/>
              <w:rPr>
                <w:rFonts w:eastAsia="Tahoma" w:cs="Arial"/>
              </w:rPr>
            </w:pPr>
            <w:r w:rsidRPr="5DB72293" w:rsidR="7A56A1F2">
              <w:rPr>
                <w:rFonts w:eastAsia="Tahoma" w:cs="Arial"/>
              </w:rPr>
              <w:t>31 %</w:t>
            </w:r>
          </w:p>
        </w:tc>
        <w:tc>
          <w:tcPr>
            <w:tcW w:w="567" w:type="dxa"/>
            <w:tcMar/>
            <w:vAlign w:val="center"/>
          </w:tcPr>
          <w:p w:rsidRPr="002E233D" w:rsidR="006046BF" w:rsidP="5DB72293" w:rsidRDefault="006046BF" w14:paraId="07846C65" w14:textId="0F726243">
            <w:pPr>
              <w:pStyle w:val="Tabuka-Text"/>
              <w:rPr>
                <w:rFonts w:eastAsia="Tahoma" w:cs="Arial"/>
              </w:rPr>
            </w:pPr>
            <w:r w:rsidRPr="5DB72293" w:rsidR="7A56A1F2">
              <w:rPr>
                <w:rFonts w:eastAsia="Tahoma" w:cs="Arial"/>
              </w:rPr>
              <w:t>80 %</w:t>
            </w:r>
          </w:p>
        </w:tc>
        <w:tc>
          <w:tcPr>
            <w:tcW w:w="2977" w:type="dxa"/>
            <w:tcMar/>
          </w:tcPr>
          <w:p w:rsidRPr="002E233D" w:rsidR="006046BF" w:rsidP="5DB72293" w:rsidRDefault="006046BF" w14:paraId="06974850"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 z respondentov nad 18rokov, ktorí označili úkon</w:t>
            </w:r>
            <w:r w:rsidRPr="5DB72293" w:rsidR="7A56A1F2">
              <w:rPr>
                <w:rStyle w:val="eop"/>
                <w:rFonts w:eastAsia="Tahoma" w:cs="Arial"/>
                <w:color w:val="000000"/>
                <w:shd w:val="clear" w:color="auto" w:fill="FFFFFF"/>
              </w:rPr>
              <w:t> </w:t>
            </w:r>
          </w:p>
          <w:p w:rsidRPr="002E233D" w:rsidR="006046BF" w:rsidP="5DB72293" w:rsidRDefault="006046BF" w14:paraId="74BDCCC6" w14:textId="77777777">
            <w:pPr>
              <w:pStyle w:val="Tabuka-Text"/>
              <w:rPr>
                <w:rStyle w:val="eop"/>
                <w:rFonts w:eastAsia="Tahoma" w:cs="Arial"/>
                <w:color w:val="000000"/>
                <w:shd w:val="clear" w:color="auto" w:fill="FFFFFF"/>
              </w:rPr>
            </w:pPr>
          </w:p>
          <w:p w:rsidRPr="002E233D" w:rsidR="006046BF" w:rsidP="5DB72293" w:rsidRDefault="006046BF" w14:paraId="7E3F0760" w14:textId="3065AC1C">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(Populácia SR)</w:t>
            </w:r>
            <w:r w:rsidRPr="5DB72293" w:rsidR="7A56A1F2">
              <w:rPr>
                <w:rStyle w:val="eop"/>
                <w:rFonts w:eastAsia="Tahoma" w:cs="Arial"/>
                <w:color w:val="000000"/>
                <w:shd w:val="clear" w:color="auto" w:fill="FFFFFF"/>
              </w:rPr>
              <w:t> </w:t>
            </w:r>
          </w:p>
        </w:tc>
      </w:tr>
      <w:tr w:rsidRPr="00CD71B5" w:rsidR="006046BF" w:rsidTr="5DB72293" w14:paraId="62B23A24" w14:textId="77777777">
        <w:trPr>
          <w:trHeight w:val="260"/>
        </w:trPr>
        <w:tc>
          <w:tcPr>
            <w:tcW w:w="567" w:type="dxa"/>
            <w:tcMar/>
          </w:tcPr>
          <w:p w:rsidRPr="002E233D" w:rsidR="006046BF" w:rsidP="5DB72293" w:rsidRDefault="006046BF" w14:paraId="74193D04" w14:textId="58A0A076">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0746BB52" w14:textId="10C8CC7A">
            <w:pPr>
              <w:pStyle w:val="Tabuka-Text"/>
              <w:rPr>
                <w:rFonts w:eastAsia="Tahoma" w:cs="Arial"/>
              </w:rPr>
            </w:pPr>
            <w:r w:rsidRPr="5DB72293" w:rsidR="7A56A1F2">
              <w:rPr>
                <w:rFonts w:eastAsia="Tahoma" w:cs="Arial"/>
              </w:rPr>
              <w:t>Informovanosť o e-službách štátu v rámci populácie SR</w:t>
            </w:r>
          </w:p>
        </w:tc>
        <w:tc>
          <w:tcPr>
            <w:tcW w:w="1417" w:type="dxa"/>
            <w:tcMar/>
          </w:tcPr>
          <w:p w:rsidRPr="002E233D" w:rsidR="006046BF" w:rsidP="5DB72293" w:rsidRDefault="006046BF" w14:paraId="3F8CDC61" w14:textId="556969C2">
            <w:pPr>
              <w:pStyle w:val="Tabuka-Text"/>
              <w:rPr>
                <w:rFonts w:eastAsia="Tahoma" w:cs="Arial"/>
              </w:rPr>
            </w:pPr>
            <w:r w:rsidRPr="5DB72293" w:rsidR="7A56A1F2">
              <w:rPr>
                <w:rFonts w:eastAsia="Tahoma" w:cs="Arial"/>
              </w:rPr>
              <w:t>Informovanosť o možnosti prihlásenia dieťaťa na MŠ, ZŠ, SŠ</w:t>
            </w:r>
          </w:p>
        </w:tc>
        <w:tc>
          <w:tcPr>
            <w:tcW w:w="1276" w:type="dxa"/>
            <w:tcMar/>
          </w:tcPr>
          <w:p w:rsidRPr="002E233D" w:rsidR="006046BF" w:rsidP="5DB72293" w:rsidRDefault="006046BF" w14:paraId="19EF59CB" w14:textId="3219381B">
            <w:pPr>
              <w:pStyle w:val="Tabuka-Text"/>
              <w:rPr>
                <w:rFonts w:eastAsia="Tahoma" w:cs="Arial"/>
              </w:rPr>
            </w:pPr>
            <w:r w:rsidRPr="5DB72293" w:rsidR="7A56A1F2">
              <w:rPr>
                <w:rFonts w:cs="Arial"/>
              </w:rPr>
              <w:t>Používanosť</w:t>
            </w:r>
            <w:r w:rsidRPr="5DB72293" w:rsidR="7A56A1F2">
              <w:rPr>
                <w:rFonts w:cs="Arial"/>
              </w:rPr>
              <w:t xml:space="preserve"> elektronických služieb štátu</w:t>
            </w:r>
          </w:p>
        </w:tc>
        <w:tc>
          <w:tcPr>
            <w:tcW w:w="1134" w:type="dxa"/>
            <w:tcMar/>
          </w:tcPr>
          <w:p w:rsidRPr="002E233D" w:rsidR="006046BF" w:rsidP="5DB72293" w:rsidRDefault="006046BF" w14:paraId="0E549172" w14:textId="34900E1B">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w:t>
            </w:r>
          </w:p>
        </w:tc>
        <w:tc>
          <w:tcPr>
            <w:tcW w:w="567" w:type="dxa"/>
            <w:tcMar/>
            <w:vAlign w:val="center"/>
          </w:tcPr>
          <w:p w:rsidRPr="002E233D" w:rsidR="006046BF" w:rsidP="5DB72293" w:rsidRDefault="006046BF" w14:paraId="5D5C8DF1" w14:textId="323059D7">
            <w:pPr>
              <w:pStyle w:val="Tabuka-Text"/>
              <w:rPr>
                <w:rFonts w:eastAsia="Tahoma" w:cs="Arial"/>
              </w:rPr>
            </w:pPr>
            <w:r w:rsidRPr="5DB72293" w:rsidR="7A56A1F2">
              <w:rPr>
                <w:rFonts w:eastAsia="Tahoma" w:cs="Arial"/>
              </w:rPr>
              <w:t>30 %</w:t>
            </w:r>
          </w:p>
        </w:tc>
        <w:tc>
          <w:tcPr>
            <w:tcW w:w="567" w:type="dxa"/>
            <w:tcMar/>
            <w:vAlign w:val="center"/>
          </w:tcPr>
          <w:p w:rsidRPr="002E233D" w:rsidR="006046BF" w:rsidP="5DB72293" w:rsidRDefault="006046BF" w14:paraId="42BE33FD" w14:textId="03F35B1C">
            <w:pPr>
              <w:pStyle w:val="Tabuka-Text"/>
              <w:rPr>
                <w:rFonts w:eastAsia="Tahoma" w:cs="Arial"/>
              </w:rPr>
            </w:pPr>
            <w:r w:rsidRPr="5DB72293" w:rsidR="7A56A1F2">
              <w:rPr>
                <w:rFonts w:eastAsia="Tahoma" w:cs="Arial"/>
              </w:rPr>
              <w:t>80 %</w:t>
            </w:r>
          </w:p>
        </w:tc>
        <w:tc>
          <w:tcPr>
            <w:tcW w:w="2977" w:type="dxa"/>
            <w:tcMar/>
          </w:tcPr>
          <w:p w:rsidRPr="002E233D" w:rsidR="006046BF" w:rsidP="5DB72293" w:rsidRDefault="006046BF" w14:paraId="6E3BE6D5"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 z respondentov nad 18rokov, ktorí označili úkon</w:t>
            </w:r>
            <w:r w:rsidRPr="5DB72293" w:rsidR="7A56A1F2">
              <w:rPr>
                <w:rStyle w:val="eop"/>
                <w:rFonts w:eastAsia="Tahoma" w:cs="Arial"/>
                <w:color w:val="000000"/>
                <w:shd w:val="clear" w:color="auto" w:fill="FFFFFF"/>
              </w:rPr>
              <w:t> </w:t>
            </w:r>
          </w:p>
          <w:p w:rsidRPr="002E233D" w:rsidR="006046BF" w:rsidP="5DB72293" w:rsidRDefault="006046BF" w14:paraId="0B135C70" w14:textId="77777777">
            <w:pPr>
              <w:pStyle w:val="Tabuka-Text"/>
              <w:rPr>
                <w:rStyle w:val="eop"/>
                <w:rFonts w:eastAsia="Tahoma" w:cs="Arial"/>
                <w:color w:val="000000"/>
                <w:shd w:val="clear" w:color="auto" w:fill="FFFFFF"/>
              </w:rPr>
            </w:pPr>
          </w:p>
          <w:p w:rsidRPr="002E233D" w:rsidR="006046BF" w:rsidP="5DB72293" w:rsidRDefault="006046BF" w14:paraId="15DD37CC" w14:textId="00CDED43">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Meranie indikátorov rozvoja a spokojnosti s vybranými e-službami verejnej správy (Populácia SR)</w:t>
            </w:r>
            <w:r w:rsidRPr="5DB72293" w:rsidR="7A56A1F2">
              <w:rPr>
                <w:rStyle w:val="eop"/>
                <w:rFonts w:eastAsia="Tahoma" w:cs="Arial"/>
                <w:color w:val="000000"/>
                <w:shd w:val="clear" w:color="auto" w:fill="FFFFFF"/>
              </w:rPr>
              <w:t> </w:t>
            </w:r>
          </w:p>
        </w:tc>
      </w:tr>
      <w:tr w:rsidRPr="00CD71B5" w:rsidR="006046BF" w:rsidTr="5DB72293" w14:paraId="71CE1381" w14:textId="77777777">
        <w:trPr>
          <w:trHeight w:val="260"/>
        </w:trPr>
        <w:tc>
          <w:tcPr>
            <w:tcW w:w="567" w:type="dxa"/>
            <w:tcMar/>
          </w:tcPr>
          <w:p w:rsidRPr="002E233D" w:rsidR="006046BF" w:rsidP="5DB72293" w:rsidRDefault="006046BF" w14:paraId="4AD00017" w14:textId="3733F333">
            <w:pPr>
              <w:pStyle w:val="Tabuka-Text"/>
              <w:rPr>
                <w:rFonts w:cs="Arial"/>
                <w:lang w:eastAsia="sk-SK"/>
              </w:rPr>
            </w:pPr>
            <w:r w:rsidRPr="5DB72293" w:rsidR="7A56A1F2">
              <w:rPr>
                <w:rFonts w:cs="Arial"/>
              </w:rPr>
              <w:t>ŽS11</w:t>
            </w:r>
          </w:p>
        </w:tc>
        <w:tc>
          <w:tcPr>
            <w:tcW w:w="1418" w:type="dxa"/>
            <w:tcMar/>
          </w:tcPr>
          <w:p w:rsidRPr="002E233D" w:rsidR="006046BF" w:rsidP="5DB72293" w:rsidRDefault="006046BF" w14:paraId="28A04B39" w14:textId="5D73F8ED">
            <w:pPr>
              <w:pStyle w:val="Tabuka-Text"/>
              <w:rPr>
                <w:rFonts w:eastAsia="Tahoma" w:cs="Arial"/>
              </w:rPr>
            </w:pPr>
            <w:r w:rsidRPr="5DB72293" w:rsidR="7A56A1F2">
              <w:rPr>
                <w:rFonts w:eastAsia="Tahoma" w:cs="Arial"/>
              </w:rPr>
              <w:t>Kvalita koncových služieb pre životnú situáciu</w:t>
            </w:r>
          </w:p>
        </w:tc>
        <w:tc>
          <w:tcPr>
            <w:tcW w:w="1417" w:type="dxa"/>
            <w:tcMar/>
          </w:tcPr>
          <w:p w:rsidRPr="002E233D" w:rsidR="006046BF" w:rsidP="5DB72293" w:rsidRDefault="006046BF" w14:paraId="28728D85" w14:textId="1727F009">
            <w:pPr>
              <w:pStyle w:val="Tabuka-Text"/>
              <w:rPr>
                <w:rFonts w:eastAsia="Tahoma" w:cs="Arial"/>
              </w:rPr>
            </w:pPr>
            <w:r w:rsidRPr="5DB72293" w:rsidR="7A56A1F2">
              <w:rPr>
                <w:rFonts w:eastAsia="Tahoma" w:cs="Arial"/>
              </w:rPr>
              <w:t>Benchmark ŽS11 - materská škola</w:t>
            </w:r>
          </w:p>
        </w:tc>
        <w:tc>
          <w:tcPr>
            <w:tcW w:w="1276" w:type="dxa"/>
            <w:tcMar/>
          </w:tcPr>
          <w:p w:rsidRPr="002E233D" w:rsidR="006046BF" w:rsidP="5DB72293" w:rsidRDefault="006046BF" w14:paraId="4DABE98D" w14:textId="251948D9">
            <w:pPr>
              <w:pStyle w:val="Tabuka-Text"/>
              <w:rPr>
                <w:rFonts w:eastAsia="Tahoma" w:cs="Arial"/>
              </w:rPr>
            </w:pPr>
            <w:r w:rsidRPr="5DB72293" w:rsidR="7A56A1F2">
              <w:rPr>
                <w:rFonts w:cs="Arial"/>
              </w:rPr>
              <w:t>Kvalita poskytovaných elektronických služieb štátu</w:t>
            </w:r>
          </w:p>
        </w:tc>
        <w:tc>
          <w:tcPr>
            <w:tcW w:w="1134" w:type="dxa"/>
            <w:tcMar/>
          </w:tcPr>
          <w:p w:rsidRPr="002E233D" w:rsidR="006046BF" w:rsidP="5DB72293" w:rsidRDefault="006046BF" w14:paraId="572BB5F1" w14:textId="666AB07C">
            <w:pPr>
              <w:pStyle w:val="Tabuka-Text"/>
              <w:rPr>
                <w:rStyle w:val="normaltextrun"/>
                <w:rFonts w:eastAsia="Tahoma" w:cs="Arial"/>
                <w:color w:val="000000"/>
                <w:shd w:val="clear" w:color="auto" w:fill="FFFFFF"/>
              </w:rPr>
            </w:pPr>
            <w:r w:rsidRPr="5DB72293" w:rsidR="7A56A1F2">
              <w:rPr>
                <w:rFonts w:eastAsia="Tahoma" w:cs="Arial"/>
              </w:rPr>
              <w:t>% výsledok v kategórii</w:t>
            </w:r>
          </w:p>
        </w:tc>
        <w:tc>
          <w:tcPr>
            <w:tcW w:w="567" w:type="dxa"/>
            <w:tcMar/>
            <w:vAlign w:val="center"/>
          </w:tcPr>
          <w:p w:rsidRPr="002E233D" w:rsidR="006046BF" w:rsidP="5DB72293" w:rsidRDefault="006046BF" w14:paraId="42EFB1B9" w14:textId="6514589E">
            <w:pPr>
              <w:pStyle w:val="Tabuka-Text"/>
              <w:rPr>
                <w:rFonts w:eastAsia="Tahoma" w:cs="Arial"/>
              </w:rPr>
            </w:pPr>
            <w:r w:rsidRPr="5DB72293" w:rsidR="7A56A1F2">
              <w:rPr>
                <w:rFonts w:eastAsia="Tahoma" w:cs="Arial"/>
              </w:rPr>
              <w:t>21,4 %</w:t>
            </w:r>
          </w:p>
        </w:tc>
        <w:tc>
          <w:tcPr>
            <w:tcW w:w="567" w:type="dxa"/>
            <w:tcMar/>
            <w:vAlign w:val="center"/>
          </w:tcPr>
          <w:p w:rsidRPr="002E233D" w:rsidR="006046BF" w:rsidP="5DB72293" w:rsidRDefault="006046BF" w14:paraId="0081D184" w14:textId="589884A2">
            <w:pPr>
              <w:pStyle w:val="Tabuka-Text"/>
              <w:rPr>
                <w:rFonts w:eastAsia="Tahoma" w:cs="Arial"/>
              </w:rPr>
            </w:pPr>
            <w:r w:rsidRPr="5DB72293" w:rsidR="7A56A1F2">
              <w:rPr>
                <w:rFonts w:eastAsia="Tahoma" w:cs="Arial"/>
              </w:rPr>
              <w:t>75 %</w:t>
            </w:r>
          </w:p>
        </w:tc>
        <w:tc>
          <w:tcPr>
            <w:tcW w:w="2977" w:type="dxa"/>
            <w:tcMar/>
          </w:tcPr>
          <w:p w:rsidRPr="002E233D" w:rsidR="006046BF" w:rsidP="5DB72293" w:rsidRDefault="006046BF" w14:paraId="463158F9" w14:textId="77777777">
            <w:pPr>
              <w:pStyle w:val="Tabuka-Text"/>
              <w:rPr>
                <w:rStyle w:val="eop"/>
                <w:rFonts w:eastAsia="Tahoma" w:cs="Arial"/>
                <w:color w:val="000000"/>
                <w:shd w:val="clear" w:color="auto" w:fill="FFFFFF"/>
              </w:rPr>
            </w:pPr>
            <w:r w:rsidRPr="5DB72293" w:rsidR="7A56A1F2">
              <w:rPr>
                <w:rStyle w:val="normaltextrun"/>
                <w:rFonts w:eastAsia="Tahoma" w:cs="Arial"/>
                <w:color w:val="000000"/>
                <w:shd w:val="clear" w:color="auto" w:fill="FFFFFF"/>
              </w:rPr>
              <w:t xml:space="preserve">Testovanie a hodnotenie formou </w:t>
            </w:r>
            <w:r w:rsidRPr="5DB72293" w:rsidR="7A56A1F2">
              <w:rPr>
                <w:rStyle w:val="normaltextrun"/>
                <w:rFonts w:eastAsia="Tahoma" w:cs="Arial"/>
                <w:color w:val="000000"/>
                <w:shd w:val="clear" w:color="auto" w:fill="FFFFFF"/>
              </w:rPr>
              <w:t>mystery</w:t>
            </w:r>
            <w:r w:rsidRPr="5DB72293" w:rsidR="7A56A1F2">
              <w:rPr>
                <w:rStyle w:val="normaltextrun"/>
                <w:rFonts w:eastAsia="Tahoma" w:cs="Arial"/>
                <w:color w:val="000000"/>
                <w:shd w:val="clear" w:color="auto" w:fill="FFFFFF"/>
              </w:rPr>
              <w:t xml:space="preserve"> </w:t>
            </w:r>
            <w:r w:rsidRPr="5DB72293" w:rsidR="7A56A1F2">
              <w:rPr>
                <w:rStyle w:val="normaltextrun"/>
                <w:rFonts w:eastAsia="Tahoma" w:cs="Arial"/>
                <w:color w:val="000000"/>
                <w:shd w:val="clear" w:color="auto" w:fill="FFFFFF"/>
              </w:rPr>
              <w:t>shopping</w:t>
            </w:r>
            <w:r w:rsidRPr="5DB72293" w:rsidR="7A56A1F2">
              <w:rPr>
                <w:rStyle w:val="normaltextrun"/>
                <w:rFonts w:eastAsia="Tahoma" w:cs="Arial"/>
                <w:color w:val="000000"/>
                <w:shd w:val="clear" w:color="auto" w:fill="FFFFFF"/>
              </w:rPr>
              <w:t xml:space="preserve"> na základe jednotnej metodológie</w:t>
            </w:r>
            <w:r w:rsidRPr="5DB72293" w:rsidR="7A56A1F2">
              <w:rPr>
                <w:rStyle w:val="eop"/>
                <w:rFonts w:eastAsia="Tahoma" w:cs="Arial"/>
                <w:color w:val="000000"/>
                <w:shd w:val="clear" w:color="auto" w:fill="FFFFFF"/>
              </w:rPr>
              <w:t> </w:t>
            </w:r>
          </w:p>
          <w:p w:rsidRPr="002E233D" w:rsidR="006046BF" w:rsidP="5DB72293" w:rsidRDefault="006046BF" w14:paraId="6E2F3480" w14:textId="77777777">
            <w:pPr>
              <w:pStyle w:val="Tabuka-Text"/>
              <w:rPr>
                <w:rStyle w:val="eop"/>
                <w:rFonts w:eastAsia="Tahoma" w:cs="Arial"/>
                <w:color w:val="000000"/>
                <w:shd w:val="clear" w:color="auto" w:fill="FFFFFF"/>
              </w:rPr>
            </w:pPr>
          </w:p>
          <w:p w:rsidRPr="002E233D" w:rsidR="006046BF" w:rsidP="5DB72293" w:rsidRDefault="006046BF" w14:paraId="0F4F5720" w14:textId="23FE0FDB">
            <w:pPr>
              <w:pStyle w:val="Tabuka-Text"/>
              <w:rPr>
                <w:rStyle w:val="normaltextrun"/>
                <w:rFonts w:eastAsia="Tahoma" w:cs="Arial"/>
                <w:color w:val="000000"/>
                <w:shd w:val="clear" w:color="auto" w:fill="FFFFFF"/>
              </w:rPr>
            </w:pPr>
            <w:r w:rsidRPr="5DB72293" w:rsidR="7A56A1F2">
              <w:rPr>
                <w:rStyle w:val="normaltextrun"/>
                <w:rFonts w:eastAsia="Tahoma" w:cs="Arial"/>
                <w:color w:val="000000"/>
                <w:shd w:val="clear" w:color="auto" w:fill="FFFFFF"/>
              </w:rPr>
              <w:t>Benchmarkové</w:t>
            </w:r>
            <w:r w:rsidRPr="5DB72293" w:rsidR="7A56A1F2">
              <w:rPr>
                <w:rStyle w:val="normaltextrun"/>
                <w:rFonts w:eastAsia="Tahoma" w:cs="Arial"/>
                <w:color w:val="000000"/>
                <w:shd w:val="clear" w:color="auto" w:fill="FFFFFF"/>
              </w:rPr>
              <w:t xml:space="preserve"> hodnotenie kvality elektronických služieb 2022/2023</w:t>
            </w:r>
            <w:r w:rsidRPr="5DB72293" w:rsidR="7A56A1F2">
              <w:rPr>
                <w:rStyle w:val="eop"/>
                <w:rFonts w:eastAsia="Tahoma" w:cs="Arial"/>
                <w:color w:val="000000"/>
                <w:shd w:val="clear" w:color="auto" w:fill="FFFFFF"/>
              </w:rPr>
              <w:t> </w:t>
            </w:r>
          </w:p>
        </w:tc>
      </w:tr>
      <w:tr w:rsidRPr="00CD71B5" w:rsidR="00C34E65" w:rsidTr="5DB72293" w14:paraId="6BE8D655" w14:textId="77777777">
        <w:trPr>
          <w:trHeight w:val="260"/>
        </w:trPr>
        <w:tc>
          <w:tcPr>
            <w:tcW w:w="567" w:type="dxa"/>
            <w:tcMar/>
          </w:tcPr>
          <w:p w:rsidRPr="002E233D" w:rsidR="00C34E65" w:rsidP="5DB72293" w:rsidRDefault="00C34E65" w14:paraId="7F036688" w14:textId="19939C17">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40817B5F" w14:textId="180D0D8B">
            <w:pPr>
              <w:pStyle w:val="Tabuka-Text"/>
              <w:rPr>
                <w:rFonts w:eastAsia="Tahoma" w:cs="Arial"/>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4266D10A" w14:textId="47CD3AAD">
            <w:pPr>
              <w:pStyle w:val="Tabuka-Text"/>
              <w:rPr>
                <w:rFonts w:eastAsia="Tahoma" w:cs="Arial"/>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elektronickú komunikáciu s MŠ a ZŠ</w:t>
            </w:r>
          </w:p>
        </w:tc>
        <w:tc>
          <w:tcPr>
            <w:tcW w:w="1276" w:type="dxa"/>
            <w:tcMar/>
          </w:tcPr>
          <w:p w:rsidRPr="002E233D" w:rsidR="00C34E65" w:rsidP="5DB72293" w:rsidRDefault="00C34E65" w14:paraId="7D6E4B30" w14:textId="2750ECFE">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0B47797C" w14:textId="66A0A68F">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500C4610" w14:textId="3C22B76E">
            <w:pPr>
              <w:pStyle w:val="Tabuka-Text"/>
              <w:rPr>
                <w:rFonts w:eastAsia="Tahoma" w:cs="Arial"/>
              </w:rPr>
            </w:pPr>
            <w:r w:rsidRPr="5DB72293" w:rsidR="31B182B4">
              <w:rPr>
                <w:rFonts w:eastAsia="Tahoma" w:cs="Arial"/>
              </w:rPr>
              <w:t xml:space="preserve">5,9 </w:t>
            </w:r>
          </w:p>
        </w:tc>
        <w:tc>
          <w:tcPr>
            <w:tcW w:w="567" w:type="dxa"/>
            <w:tcMar/>
            <w:vAlign w:val="center"/>
          </w:tcPr>
          <w:p w:rsidRPr="002E233D" w:rsidR="00C34E65" w:rsidP="5DB72293" w:rsidRDefault="00C34E65" w14:paraId="01E8C09D" w14:textId="1AE3DDFD">
            <w:pPr>
              <w:pStyle w:val="Tabuka-Text"/>
              <w:rPr>
                <w:rFonts w:eastAsia="Tahoma" w:cs="Arial"/>
              </w:rPr>
            </w:pPr>
            <w:r w:rsidRPr="5DB72293" w:rsidR="31B182B4">
              <w:rPr>
                <w:rFonts w:eastAsia="Tahoma" w:cs="Arial"/>
              </w:rPr>
              <w:t>5,8</w:t>
            </w:r>
          </w:p>
        </w:tc>
        <w:tc>
          <w:tcPr>
            <w:tcW w:w="2977" w:type="dxa"/>
            <w:tcMar/>
          </w:tcPr>
          <w:p w:rsidRPr="002E233D" w:rsidR="00C34E65" w:rsidP="5DB72293" w:rsidRDefault="00C34E65" w14:paraId="32C80362"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3E36A397" w14:textId="77777777">
            <w:pPr>
              <w:pStyle w:val="Tabuka-Text"/>
              <w:rPr>
                <w:rStyle w:val="eop"/>
                <w:rFonts w:eastAsia="Tahoma" w:cs="Arial"/>
                <w:color w:val="000000"/>
                <w:shd w:val="clear" w:color="auto" w:fill="FFFFFF"/>
              </w:rPr>
            </w:pPr>
          </w:p>
          <w:p w:rsidRPr="002E233D" w:rsidR="00C34E65" w:rsidP="5DB72293" w:rsidRDefault="00C34E65" w14:paraId="5931F09F" w14:textId="512E9B4A">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044164E7" w14:textId="77777777">
        <w:trPr>
          <w:trHeight w:val="260"/>
        </w:trPr>
        <w:tc>
          <w:tcPr>
            <w:tcW w:w="567" w:type="dxa"/>
            <w:tcMar/>
          </w:tcPr>
          <w:p w:rsidRPr="002E233D" w:rsidR="00C34E65" w:rsidP="5DB72293" w:rsidRDefault="00C34E65" w14:paraId="564C28AB" w14:textId="5D00A57B">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42C1142B" w14:textId="04085202">
            <w:pPr>
              <w:pStyle w:val="Tabuka-Text"/>
              <w:rPr>
                <w:rFonts w:eastAsia="Tahoma" w:cs="Arial"/>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042F8C9E" w14:textId="4E3ECE53">
            <w:pPr>
              <w:pStyle w:val="Tabuka-Text"/>
              <w:rPr>
                <w:rFonts w:eastAsia="Tahoma" w:cs="Arial"/>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lekárske potvrdenia pre potreby školy a MŠ</w:t>
            </w:r>
          </w:p>
        </w:tc>
        <w:tc>
          <w:tcPr>
            <w:tcW w:w="1276" w:type="dxa"/>
            <w:tcMar/>
          </w:tcPr>
          <w:p w:rsidRPr="002E233D" w:rsidR="00C34E65" w:rsidP="5DB72293" w:rsidRDefault="00C34E65" w14:paraId="2F323874" w14:textId="5A7E1773">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34AC96AE" w14:textId="325673B1">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5C1D5133" w14:textId="39A109C5">
            <w:pPr>
              <w:pStyle w:val="Tabuka-Text"/>
              <w:rPr>
                <w:rFonts w:eastAsia="Tahoma" w:cs="Arial"/>
              </w:rPr>
            </w:pPr>
            <w:r w:rsidRPr="5DB72293" w:rsidR="31B182B4">
              <w:rPr>
                <w:rFonts w:eastAsia="Tahoma" w:cs="Arial"/>
              </w:rPr>
              <w:t>5,6</w:t>
            </w:r>
          </w:p>
        </w:tc>
        <w:tc>
          <w:tcPr>
            <w:tcW w:w="567" w:type="dxa"/>
            <w:tcMar/>
            <w:vAlign w:val="center"/>
          </w:tcPr>
          <w:p w:rsidRPr="002E233D" w:rsidR="00C34E65" w:rsidP="5DB72293" w:rsidRDefault="00C34E65" w14:paraId="6BC0F002" w14:textId="72009471">
            <w:pPr>
              <w:pStyle w:val="Tabuka-Text"/>
              <w:rPr>
                <w:rFonts w:eastAsia="Tahoma" w:cs="Arial"/>
              </w:rPr>
            </w:pPr>
            <w:r w:rsidRPr="5DB72293" w:rsidR="31B182B4">
              <w:rPr>
                <w:rFonts w:eastAsia="Tahoma" w:cs="Arial"/>
              </w:rPr>
              <w:t>5,8</w:t>
            </w:r>
          </w:p>
        </w:tc>
        <w:tc>
          <w:tcPr>
            <w:tcW w:w="2977" w:type="dxa"/>
            <w:tcMar/>
          </w:tcPr>
          <w:p w:rsidRPr="002E233D" w:rsidR="00C34E65" w:rsidP="5DB72293" w:rsidRDefault="00C34E65" w14:paraId="1B4BB701"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42B84FE5" w14:textId="77777777">
            <w:pPr>
              <w:pStyle w:val="Tabuka-Text"/>
              <w:rPr>
                <w:rStyle w:val="eop"/>
                <w:rFonts w:eastAsia="Tahoma" w:cs="Arial"/>
                <w:color w:val="000000"/>
                <w:shd w:val="clear" w:color="auto" w:fill="FFFFFF"/>
              </w:rPr>
            </w:pPr>
          </w:p>
          <w:p w:rsidRPr="002E233D" w:rsidR="00C34E65" w:rsidP="5DB72293" w:rsidRDefault="00C34E65" w14:paraId="63C47ECD" w14:textId="33DDD650">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4F57E48D" w14:textId="77777777">
        <w:trPr>
          <w:trHeight w:val="260"/>
        </w:trPr>
        <w:tc>
          <w:tcPr>
            <w:tcW w:w="567" w:type="dxa"/>
            <w:tcMar/>
          </w:tcPr>
          <w:p w:rsidRPr="002E233D" w:rsidR="00C34E65" w:rsidP="5DB72293" w:rsidRDefault="00C34E65" w14:paraId="17CE07DC" w14:textId="37B96510">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56104E00" w14:textId="607397E6">
            <w:pPr>
              <w:pStyle w:val="Tabuka-Text"/>
              <w:rPr>
                <w:rFonts w:eastAsia="Tahoma" w:cs="Arial"/>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4A8D2FFD" w14:textId="4D972E6B">
            <w:pPr>
              <w:pStyle w:val="Tabuka-Text"/>
              <w:rPr>
                <w:rFonts w:eastAsia="Tahoma" w:cs="Arial"/>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prihlásenie dieťaťa na MŠ, ZŠ, SŠ</w:t>
            </w:r>
          </w:p>
        </w:tc>
        <w:tc>
          <w:tcPr>
            <w:tcW w:w="1276" w:type="dxa"/>
            <w:tcMar/>
          </w:tcPr>
          <w:p w:rsidRPr="002E233D" w:rsidR="00C34E65" w:rsidP="5DB72293" w:rsidRDefault="00C34E65" w14:paraId="2576DC85" w14:textId="3BDC8CDF">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5BF6AB76" w14:textId="1715243A">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211CC335" w14:textId="211B770D">
            <w:pPr>
              <w:pStyle w:val="Tabuka-Text"/>
              <w:rPr>
                <w:rFonts w:eastAsia="Tahoma" w:cs="Arial"/>
              </w:rPr>
            </w:pPr>
            <w:r w:rsidRPr="5DB72293" w:rsidR="31B182B4">
              <w:rPr>
                <w:rFonts w:eastAsia="Tahoma" w:cs="Arial"/>
              </w:rPr>
              <w:t>6,2</w:t>
            </w:r>
          </w:p>
        </w:tc>
        <w:tc>
          <w:tcPr>
            <w:tcW w:w="567" w:type="dxa"/>
            <w:tcMar/>
            <w:vAlign w:val="center"/>
          </w:tcPr>
          <w:p w:rsidRPr="002E233D" w:rsidR="00C34E65" w:rsidP="5DB72293" w:rsidRDefault="00C34E65" w14:paraId="67798CF6" w14:textId="35B2E71E">
            <w:pPr>
              <w:pStyle w:val="Tabuka-Text"/>
              <w:rPr>
                <w:rFonts w:eastAsia="Tahoma" w:cs="Arial"/>
              </w:rPr>
            </w:pPr>
            <w:r w:rsidRPr="5DB72293" w:rsidR="31B182B4">
              <w:rPr>
                <w:rFonts w:eastAsia="Tahoma" w:cs="Arial"/>
              </w:rPr>
              <w:t>5,8</w:t>
            </w:r>
          </w:p>
        </w:tc>
        <w:tc>
          <w:tcPr>
            <w:tcW w:w="2977" w:type="dxa"/>
            <w:tcMar/>
          </w:tcPr>
          <w:p w:rsidRPr="002E233D" w:rsidR="00C34E65" w:rsidP="5DB72293" w:rsidRDefault="00C34E65" w14:paraId="2B5948FC"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1B51B248" w14:textId="77777777">
            <w:pPr>
              <w:pStyle w:val="Tabuka-Text"/>
              <w:rPr>
                <w:rStyle w:val="eop"/>
                <w:rFonts w:eastAsia="Tahoma" w:cs="Arial"/>
                <w:color w:val="000000"/>
                <w:shd w:val="clear" w:color="auto" w:fill="FFFFFF"/>
              </w:rPr>
            </w:pPr>
          </w:p>
          <w:p w:rsidRPr="002E233D" w:rsidR="00C34E65" w:rsidP="5DB72293" w:rsidRDefault="00C34E65" w14:paraId="3D21A8DC" w14:textId="2831399E">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6CF6A487" w14:textId="77777777">
        <w:trPr>
          <w:trHeight w:val="260"/>
        </w:trPr>
        <w:tc>
          <w:tcPr>
            <w:tcW w:w="567" w:type="dxa"/>
            <w:tcMar/>
          </w:tcPr>
          <w:p w:rsidRPr="002E233D" w:rsidR="00C34E65" w:rsidP="5DB72293" w:rsidRDefault="00C34E65" w14:paraId="12633F80" w14:textId="7EEE2A43">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0487C654" w14:textId="037C247D">
            <w:pPr>
              <w:pStyle w:val="Tabuka-Text"/>
              <w:rPr>
                <w:rFonts w:eastAsia="Tahoma" w:cs="Arial"/>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67D03A2A" w14:textId="4C908AD4">
            <w:pPr>
              <w:pStyle w:val="Tabuka-Text"/>
              <w:rPr>
                <w:rFonts w:eastAsia="Tahoma" w:cs="Arial"/>
              </w:rPr>
            </w:pPr>
            <w:r w:rsidRPr="5DB72293" w:rsidR="31B182B4">
              <w:rPr>
                <w:rFonts w:eastAsia="Tahoma" w:cs="Arial"/>
              </w:rPr>
              <w:t>Informovanosť o možnosti elektronickej komunikácie s MŠ a ZŠ</w:t>
            </w:r>
          </w:p>
        </w:tc>
        <w:tc>
          <w:tcPr>
            <w:tcW w:w="1276" w:type="dxa"/>
            <w:tcMar/>
          </w:tcPr>
          <w:p w:rsidRPr="002E233D" w:rsidR="00C34E65" w:rsidP="5DB72293" w:rsidRDefault="00C34E65" w14:paraId="3A543932" w14:textId="602AC26D">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4C230822" w14:textId="6371C083">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76FBD970" w14:textId="1DF35788">
            <w:pPr>
              <w:pStyle w:val="Tabuka-Text"/>
              <w:rPr>
                <w:rFonts w:eastAsia="Tahoma" w:cs="Arial"/>
              </w:rPr>
            </w:pPr>
            <w:r w:rsidRPr="5DB72293" w:rsidR="31B182B4">
              <w:rPr>
                <w:rFonts w:eastAsia="Tahoma" w:cs="Arial"/>
              </w:rPr>
              <w:t>43 %</w:t>
            </w:r>
          </w:p>
        </w:tc>
        <w:tc>
          <w:tcPr>
            <w:tcW w:w="567" w:type="dxa"/>
            <w:tcMar/>
            <w:vAlign w:val="center"/>
          </w:tcPr>
          <w:p w:rsidRPr="002E233D" w:rsidR="00C34E65" w:rsidP="5DB72293" w:rsidRDefault="00C34E65" w14:paraId="36D19CC4" w14:textId="1B71AC23">
            <w:pPr>
              <w:pStyle w:val="Tabuka-Text"/>
              <w:rPr>
                <w:rFonts w:eastAsia="Tahoma" w:cs="Arial"/>
              </w:rPr>
            </w:pPr>
            <w:r w:rsidRPr="5DB72293" w:rsidR="31B182B4">
              <w:rPr>
                <w:rFonts w:eastAsia="Tahoma" w:cs="Arial"/>
              </w:rPr>
              <w:t>80 %</w:t>
            </w:r>
          </w:p>
        </w:tc>
        <w:tc>
          <w:tcPr>
            <w:tcW w:w="2977" w:type="dxa"/>
            <w:tcMar/>
          </w:tcPr>
          <w:p w:rsidRPr="002E233D" w:rsidR="00C34E65" w:rsidP="5DB72293" w:rsidRDefault="00C34E65" w14:paraId="72E5893D"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6ACED0C9" w14:textId="77777777">
            <w:pPr>
              <w:pStyle w:val="Tabuka-Text"/>
              <w:rPr>
                <w:rStyle w:val="eop"/>
                <w:rFonts w:eastAsia="Tahoma" w:cs="Arial"/>
                <w:color w:val="000000"/>
                <w:shd w:val="clear" w:color="auto" w:fill="FFFFFF"/>
              </w:rPr>
            </w:pPr>
          </w:p>
          <w:p w:rsidRPr="002E233D" w:rsidR="00C34E65" w:rsidP="5DB72293" w:rsidRDefault="00C34E65" w14:paraId="2277E771" w14:textId="1B2C90F4">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21EAE189" w14:textId="77777777">
        <w:trPr>
          <w:trHeight w:val="260"/>
        </w:trPr>
        <w:tc>
          <w:tcPr>
            <w:tcW w:w="567" w:type="dxa"/>
            <w:tcMar/>
          </w:tcPr>
          <w:p w:rsidRPr="002E233D" w:rsidR="00C34E65" w:rsidP="5DB72293" w:rsidRDefault="00C34E65" w14:paraId="1262DA6C" w14:textId="7ED504A6">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75622AE3" w14:textId="17C1A3B4">
            <w:pPr>
              <w:pStyle w:val="Tabuka-Text"/>
              <w:rPr>
                <w:rFonts w:eastAsia="Tahoma" w:cs="Arial"/>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52143582" w14:textId="7AB1F9AB">
            <w:pPr>
              <w:pStyle w:val="Tabuka-Text"/>
              <w:rPr>
                <w:rFonts w:eastAsia="Tahoma" w:cs="Arial"/>
              </w:rPr>
            </w:pPr>
            <w:r w:rsidRPr="5DB72293" w:rsidR="31B182B4">
              <w:rPr>
                <w:rFonts w:eastAsia="Tahoma" w:cs="Arial"/>
              </w:rPr>
              <w:t>Informovanosť o možnosti lekárskych potvrdení pre potreby školy a MŠ</w:t>
            </w:r>
          </w:p>
        </w:tc>
        <w:tc>
          <w:tcPr>
            <w:tcW w:w="1276" w:type="dxa"/>
            <w:tcMar/>
          </w:tcPr>
          <w:p w:rsidRPr="002E233D" w:rsidR="00C34E65" w:rsidP="5DB72293" w:rsidRDefault="00C34E65" w14:paraId="6C559D8E" w14:textId="18C407B0">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2B8A4EEB" w14:textId="3367BA70">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74024A6F" w14:textId="2D6829D0">
            <w:pPr>
              <w:pStyle w:val="Tabuka-Text"/>
              <w:rPr>
                <w:rFonts w:eastAsia="Tahoma" w:cs="Arial"/>
              </w:rPr>
            </w:pPr>
            <w:r w:rsidRPr="5DB72293" w:rsidR="31B182B4">
              <w:rPr>
                <w:rFonts w:eastAsia="Tahoma" w:cs="Arial"/>
              </w:rPr>
              <w:t>31 %</w:t>
            </w:r>
          </w:p>
        </w:tc>
        <w:tc>
          <w:tcPr>
            <w:tcW w:w="567" w:type="dxa"/>
            <w:tcMar/>
            <w:vAlign w:val="center"/>
          </w:tcPr>
          <w:p w:rsidRPr="002E233D" w:rsidR="00C34E65" w:rsidP="5DB72293" w:rsidRDefault="00C34E65" w14:paraId="16EE85F4" w14:textId="1018E336">
            <w:pPr>
              <w:pStyle w:val="Tabuka-Text"/>
              <w:rPr>
                <w:rFonts w:eastAsia="Tahoma" w:cs="Arial"/>
              </w:rPr>
            </w:pPr>
            <w:r w:rsidRPr="5DB72293" w:rsidR="31B182B4">
              <w:rPr>
                <w:rFonts w:eastAsia="Tahoma" w:cs="Arial"/>
              </w:rPr>
              <w:t>80 %</w:t>
            </w:r>
          </w:p>
        </w:tc>
        <w:tc>
          <w:tcPr>
            <w:tcW w:w="2977" w:type="dxa"/>
            <w:tcMar/>
          </w:tcPr>
          <w:p w:rsidRPr="002E233D" w:rsidR="00C34E65" w:rsidP="5DB72293" w:rsidRDefault="00C34E65" w14:paraId="25D14F82"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69E3ED3D" w14:textId="77777777">
            <w:pPr>
              <w:pStyle w:val="Tabuka-Text"/>
              <w:rPr>
                <w:rStyle w:val="eop"/>
                <w:rFonts w:eastAsia="Tahoma" w:cs="Arial"/>
                <w:color w:val="000000"/>
                <w:shd w:val="clear" w:color="auto" w:fill="FFFFFF"/>
              </w:rPr>
            </w:pPr>
          </w:p>
          <w:p w:rsidRPr="002E233D" w:rsidR="00C34E65" w:rsidP="5DB72293" w:rsidRDefault="00C34E65" w14:paraId="57959E68" w14:textId="68113425">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0A9E23A8" w14:textId="77777777">
        <w:trPr>
          <w:trHeight w:val="260"/>
        </w:trPr>
        <w:tc>
          <w:tcPr>
            <w:tcW w:w="567" w:type="dxa"/>
            <w:tcMar/>
          </w:tcPr>
          <w:p w:rsidRPr="002E233D" w:rsidR="00C34E65" w:rsidP="5DB72293" w:rsidRDefault="00C34E65" w14:paraId="4B214D49" w14:textId="1B4C9F0E">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579ED62A" w14:textId="770A5A5C">
            <w:pPr>
              <w:pStyle w:val="Tabuka-Text"/>
              <w:rPr>
                <w:rFonts w:eastAsia="Tahoma" w:cs="Arial"/>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038AF1A3" w14:textId="63398357">
            <w:pPr>
              <w:pStyle w:val="Tabuka-Text"/>
              <w:rPr>
                <w:rFonts w:eastAsia="Tahoma" w:cs="Arial"/>
              </w:rPr>
            </w:pPr>
            <w:r w:rsidRPr="5DB72293" w:rsidR="31B182B4">
              <w:rPr>
                <w:rFonts w:eastAsia="Tahoma" w:cs="Arial"/>
              </w:rPr>
              <w:t>Informovanosť o možnosti prihlásenia dieťaťa na MŠ, ZŠ, SŠ</w:t>
            </w:r>
          </w:p>
        </w:tc>
        <w:tc>
          <w:tcPr>
            <w:tcW w:w="1276" w:type="dxa"/>
            <w:tcMar/>
          </w:tcPr>
          <w:p w:rsidRPr="002E233D" w:rsidR="00C34E65" w:rsidP="5DB72293" w:rsidRDefault="00C34E65" w14:paraId="0464AEAB" w14:textId="30708DA1">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258D8F4B" w14:textId="68F617FA">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42BEFA6D" w14:textId="4402BE64">
            <w:pPr>
              <w:pStyle w:val="Tabuka-Text"/>
              <w:rPr>
                <w:rFonts w:eastAsia="Tahoma" w:cs="Arial"/>
              </w:rPr>
            </w:pPr>
            <w:r w:rsidRPr="5DB72293" w:rsidR="31B182B4">
              <w:rPr>
                <w:rFonts w:eastAsia="Tahoma" w:cs="Arial"/>
              </w:rPr>
              <w:t>30 %</w:t>
            </w:r>
          </w:p>
        </w:tc>
        <w:tc>
          <w:tcPr>
            <w:tcW w:w="567" w:type="dxa"/>
            <w:tcMar/>
            <w:vAlign w:val="center"/>
          </w:tcPr>
          <w:p w:rsidRPr="002E233D" w:rsidR="00C34E65" w:rsidP="5DB72293" w:rsidRDefault="00C34E65" w14:paraId="3399FAB2" w14:textId="384EE3BC">
            <w:pPr>
              <w:pStyle w:val="Tabuka-Text"/>
              <w:rPr>
                <w:rFonts w:eastAsia="Tahoma" w:cs="Arial"/>
              </w:rPr>
            </w:pPr>
            <w:r w:rsidRPr="5DB72293" w:rsidR="31B182B4">
              <w:rPr>
                <w:rFonts w:eastAsia="Tahoma" w:cs="Arial"/>
              </w:rPr>
              <w:t>80 %</w:t>
            </w:r>
          </w:p>
        </w:tc>
        <w:tc>
          <w:tcPr>
            <w:tcW w:w="2977" w:type="dxa"/>
            <w:tcMar/>
          </w:tcPr>
          <w:p w:rsidRPr="002E233D" w:rsidR="00C34E65" w:rsidP="5DB72293" w:rsidRDefault="00C34E65" w14:paraId="4583823B"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6127F097" w14:textId="77777777">
            <w:pPr>
              <w:pStyle w:val="Tabuka-Text"/>
              <w:rPr>
                <w:rStyle w:val="eop"/>
                <w:rFonts w:eastAsia="Tahoma" w:cs="Arial"/>
                <w:color w:val="000000"/>
                <w:shd w:val="clear" w:color="auto" w:fill="FFFFFF"/>
              </w:rPr>
            </w:pPr>
          </w:p>
          <w:p w:rsidRPr="002E233D" w:rsidR="00C34E65" w:rsidP="5DB72293" w:rsidRDefault="00C34E65" w14:paraId="35334300" w14:textId="5445C4EB">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42C5EE53" w14:textId="77777777">
        <w:trPr>
          <w:trHeight w:val="260"/>
        </w:trPr>
        <w:tc>
          <w:tcPr>
            <w:tcW w:w="567" w:type="dxa"/>
            <w:tcMar/>
          </w:tcPr>
          <w:p w:rsidRPr="002E233D" w:rsidR="00C34E65" w:rsidP="5DB72293" w:rsidRDefault="00C34E65" w14:paraId="32C3E0BA" w14:textId="77DF6C05">
            <w:pPr>
              <w:pStyle w:val="Tabuka-Text"/>
              <w:rPr>
                <w:rFonts w:cs="Arial"/>
                <w:lang w:eastAsia="sk-SK"/>
              </w:rPr>
            </w:pPr>
            <w:r w:rsidRPr="5DB72293" w:rsidR="31B182B4">
              <w:rPr>
                <w:rFonts w:cs="Arial"/>
              </w:rPr>
              <w:t>ŽS12</w:t>
            </w:r>
          </w:p>
        </w:tc>
        <w:tc>
          <w:tcPr>
            <w:tcW w:w="1418" w:type="dxa"/>
            <w:tcMar/>
          </w:tcPr>
          <w:p w:rsidRPr="002E233D" w:rsidR="00C34E65" w:rsidP="5DB72293" w:rsidRDefault="00C34E65" w14:paraId="1F911058" w14:textId="3EE7676E">
            <w:pPr>
              <w:pStyle w:val="Tabuka-Text"/>
              <w:rPr>
                <w:rFonts w:eastAsia="Tahoma" w:cs="Arial"/>
              </w:rPr>
            </w:pPr>
            <w:r w:rsidRPr="5DB72293" w:rsidR="31B182B4">
              <w:rPr>
                <w:rFonts w:eastAsia="Tahoma" w:cs="Arial"/>
                <w:color w:val="000000" w:themeColor="text1" w:themeTint="FF" w:themeShade="FF"/>
              </w:rPr>
              <w:t>Informovanosť o e-službách štátu v rámci populácie SR</w:t>
            </w:r>
          </w:p>
        </w:tc>
        <w:tc>
          <w:tcPr>
            <w:tcW w:w="1417" w:type="dxa"/>
            <w:tcMar/>
          </w:tcPr>
          <w:p w:rsidRPr="002E233D" w:rsidR="00C34E65" w:rsidP="5DB72293" w:rsidRDefault="00C34E65" w14:paraId="1B2CD278" w14:textId="706E652B">
            <w:pPr>
              <w:pStyle w:val="Tabuka-Text"/>
              <w:rPr>
                <w:rFonts w:eastAsia="Tahoma" w:cs="Arial"/>
              </w:rPr>
            </w:pPr>
            <w:r w:rsidRPr="5DB72293" w:rsidR="31B182B4">
              <w:rPr>
                <w:rFonts w:eastAsia="Tahoma" w:cs="Arial"/>
                <w:color w:val="000000" w:themeColor="text1" w:themeTint="FF" w:themeShade="FF"/>
              </w:rPr>
              <w:t>Informovanosť o možnosti elektronickej komunikácie s MŠ a ZŠ</w:t>
            </w:r>
          </w:p>
        </w:tc>
        <w:tc>
          <w:tcPr>
            <w:tcW w:w="1276" w:type="dxa"/>
            <w:tcMar/>
          </w:tcPr>
          <w:p w:rsidRPr="002E233D" w:rsidR="00C34E65" w:rsidP="5DB72293" w:rsidRDefault="00C34E65" w14:paraId="2192F88C" w14:textId="24944350">
            <w:pPr>
              <w:pStyle w:val="Tabuka-Text"/>
              <w:rPr>
                <w:rFonts w:cs="Arial"/>
                <w:lang w:eastAsia="sk-SK"/>
              </w:rPr>
            </w:pPr>
            <w:r w:rsidRPr="5DB72293" w:rsidR="31B182B4">
              <w:rPr>
                <w:rFonts w:cs="Arial"/>
              </w:rPr>
              <w:t>Kvalita poskytovaných elektronických služieb štátu</w:t>
            </w:r>
          </w:p>
        </w:tc>
        <w:tc>
          <w:tcPr>
            <w:tcW w:w="1134" w:type="dxa"/>
            <w:tcMar/>
          </w:tcPr>
          <w:p w:rsidRPr="002E233D" w:rsidR="00C34E65" w:rsidP="5DB72293" w:rsidRDefault="00C34E65" w14:paraId="1E55DA1E" w14:textId="70B86FB3">
            <w:pPr>
              <w:pStyle w:val="Tabuka-Text"/>
              <w:rPr>
                <w:rStyle w:val="normaltextrun"/>
                <w:rFonts w:eastAsia="Tahoma" w:cs="Arial"/>
                <w:color w:val="000000"/>
                <w:shd w:val="clear" w:color="auto" w:fill="FFFFFF"/>
              </w:rPr>
            </w:pPr>
            <w:r w:rsidRPr="5DB72293" w:rsidR="31B182B4">
              <w:rPr>
                <w:rFonts w:eastAsia="Tahoma" w:cs="Arial"/>
              </w:rPr>
              <w:t>% výsledok v kategórii</w:t>
            </w:r>
          </w:p>
        </w:tc>
        <w:tc>
          <w:tcPr>
            <w:tcW w:w="567" w:type="dxa"/>
            <w:tcMar/>
            <w:vAlign w:val="center"/>
          </w:tcPr>
          <w:p w:rsidRPr="002E233D" w:rsidR="00C34E65" w:rsidP="5DB72293" w:rsidRDefault="00C34E65" w14:paraId="5E9D80C5" w14:textId="4FA2832E">
            <w:pPr>
              <w:pStyle w:val="Tabuka-Text"/>
              <w:rPr>
                <w:rFonts w:eastAsia="Tahoma" w:cs="Arial"/>
              </w:rPr>
            </w:pPr>
            <w:r w:rsidRPr="5DB72293" w:rsidR="31B182B4">
              <w:rPr>
                <w:rFonts w:eastAsia="Tahoma" w:cs="Arial"/>
                <w:color w:val="000000" w:themeColor="text1" w:themeTint="FF" w:themeShade="FF"/>
              </w:rPr>
              <w:t>43 %</w:t>
            </w:r>
          </w:p>
        </w:tc>
        <w:tc>
          <w:tcPr>
            <w:tcW w:w="567" w:type="dxa"/>
            <w:tcMar/>
            <w:vAlign w:val="center"/>
          </w:tcPr>
          <w:p w:rsidRPr="002E233D" w:rsidR="00C34E65" w:rsidP="5DB72293" w:rsidRDefault="00C34E65" w14:paraId="5B61F788" w14:textId="288F6523">
            <w:pPr>
              <w:pStyle w:val="Tabuka-Text"/>
              <w:rPr>
                <w:rFonts w:eastAsia="Tahoma" w:cs="Arial"/>
              </w:rPr>
            </w:pPr>
            <w:r w:rsidRPr="5DB72293" w:rsidR="31B182B4">
              <w:rPr>
                <w:rFonts w:eastAsia="Tahoma" w:cs="Arial"/>
                <w:color w:val="000000" w:themeColor="text1" w:themeTint="FF" w:themeShade="FF"/>
              </w:rPr>
              <w:t>80 %</w:t>
            </w:r>
          </w:p>
        </w:tc>
        <w:tc>
          <w:tcPr>
            <w:tcW w:w="2977" w:type="dxa"/>
            <w:tcMar/>
          </w:tcPr>
          <w:p w:rsidRPr="002E233D" w:rsidR="00C34E65" w:rsidP="5DB72293" w:rsidRDefault="00C34E65" w14:paraId="40BA48AE"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xml:space="preserve">Testovanie a hodnotenie formou </w:t>
            </w:r>
            <w:r w:rsidRPr="5DB72293" w:rsidR="31B182B4">
              <w:rPr>
                <w:rStyle w:val="normaltextrun"/>
                <w:rFonts w:eastAsia="Tahoma" w:cs="Arial"/>
                <w:color w:val="000000"/>
                <w:shd w:val="clear" w:color="auto" w:fill="FFFFFF"/>
              </w:rPr>
              <w:t>mystery</w:t>
            </w:r>
            <w:r w:rsidRPr="5DB72293" w:rsidR="31B182B4">
              <w:rPr>
                <w:rStyle w:val="normaltextrun"/>
                <w:rFonts w:eastAsia="Tahoma" w:cs="Arial"/>
                <w:color w:val="000000"/>
                <w:shd w:val="clear" w:color="auto" w:fill="FFFFFF"/>
              </w:rPr>
              <w:t xml:space="preserve"> </w:t>
            </w:r>
            <w:r w:rsidRPr="5DB72293" w:rsidR="31B182B4">
              <w:rPr>
                <w:rStyle w:val="normaltextrun"/>
                <w:rFonts w:eastAsia="Tahoma" w:cs="Arial"/>
                <w:color w:val="000000"/>
                <w:shd w:val="clear" w:color="auto" w:fill="FFFFFF"/>
              </w:rPr>
              <w:t>shopping</w:t>
            </w:r>
            <w:r w:rsidRPr="5DB72293" w:rsidR="31B182B4">
              <w:rPr>
                <w:rStyle w:val="normaltextrun"/>
                <w:rFonts w:eastAsia="Tahoma" w:cs="Arial"/>
                <w:color w:val="000000"/>
                <w:shd w:val="clear" w:color="auto" w:fill="FFFFFF"/>
              </w:rPr>
              <w:t xml:space="preserve"> na základe jednotnej metodológie</w:t>
            </w:r>
            <w:r w:rsidRPr="5DB72293" w:rsidR="31B182B4">
              <w:rPr>
                <w:rStyle w:val="eop"/>
                <w:rFonts w:eastAsia="Tahoma" w:cs="Arial"/>
                <w:color w:val="000000"/>
                <w:shd w:val="clear" w:color="auto" w:fill="FFFFFF"/>
              </w:rPr>
              <w:t> </w:t>
            </w:r>
          </w:p>
          <w:p w:rsidRPr="002E233D" w:rsidR="00C34E65" w:rsidP="5DB72293" w:rsidRDefault="00C34E65" w14:paraId="45832130" w14:textId="77777777">
            <w:pPr>
              <w:pStyle w:val="Tabuka-Text"/>
              <w:rPr>
                <w:rStyle w:val="eop"/>
                <w:rFonts w:eastAsia="Tahoma" w:cs="Arial"/>
                <w:color w:val="000000"/>
                <w:shd w:val="clear" w:color="auto" w:fill="FFFFFF"/>
              </w:rPr>
            </w:pPr>
          </w:p>
          <w:p w:rsidRPr="002E233D" w:rsidR="00C34E65" w:rsidP="5DB72293" w:rsidRDefault="00C34E65" w14:paraId="586200CF" w14:textId="529D1071">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Benchmarkové</w:t>
            </w:r>
            <w:r w:rsidRPr="5DB72293" w:rsidR="31B182B4">
              <w:rPr>
                <w:rStyle w:val="normaltextrun"/>
                <w:rFonts w:eastAsia="Tahoma" w:cs="Arial"/>
                <w:color w:val="000000"/>
                <w:shd w:val="clear" w:color="auto" w:fill="FFFFFF"/>
              </w:rPr>
              <w:t xml:space="preserve"> hodnotenie kvality elektronických služieb 2022/2023</w:t>
            </w:r>
            <w:r w:rsidRPr="5DB72293" w:rsidR="31B182B4">
              <w:rPr>
                <w:rStyle w:val="eop"/>
                <w:rFonts w:eastAsia="Tahoma" w:cs="Arial"/>
                <w:color w:val="000000"/>
                <w:shd w:val="clear" w:color="auto" w:fill="FFFFFF"/>
              </w:rPr>
              <w:t> </w:t>
            </w:r>
          </w:p>
        </w:tc>
      </w:tr>
      <w:tr w:rsidRPr="00CD71B5" w:rsidR="00C34E65" w:rsidTr="5DB72293" w14:paraId="1C0E84BD" w14:textId="77777777">
        <w:trPr>
          <w:trHeight w:val="260"/>
        </w:trPr>
        <w:tc>
          <w:tcPr>
            <w:tcW w:w="567" w:type="dxa"/>
            <w:tcMar/>
          </w:tcPr>
          <w:p w:rsidRPr="002E233D" w:rsidR="00C34E65" w:rsidP="5DB72293" w:rsidRDefault="00C34E65" w14:paraId="5BBD38FA" w14:textId="79B3C444">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053FBCAB" w14:textId="0B3E04C9">
            <w:pPr>
              <w:pStyle w:val="Tabuka-Text"/>
              <w:rPr>
                <w:rFonts w:eastAsia="Tahoma" w:cs="Arial"/>
                <w:color w:val="000000" w:themeColor="text1"/>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7935AA88" w14:textId="654A5C73">
            <w:pPr>
              <w:pStyle w:val="Tabuka-Text"/>
              <w:rPr>
                <w:rFonts w:eastAsia="Tahoma" w:cs="Arial"/>
                <w:color w:val="000000" w:themeColor="text1"/>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elektronickú komunikáciu s MŠ a ZŠ</w:t>
            </w:r>
          </w:p>
        </w:tc>
        <w:tc>
          <w:tcPr>
            <w:tcW w:w="1276" w:type="dxa"/>
            <w:tcMar/>
          </w:tcPr>
          <w:p w:rsidRPr="002E233D" w:rsidR="00C34E65" w:rsidP="5DB72293" w:rsidRDefault="00C34E65" w14:paraId="1ADC2F60" w14:textId="70C981EA">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0C12350B" w14:textId="7D89DB8D">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31899F32" w14:textId="2CB89FA4">
            <w:pPr>
              <w:pStyle w:val="Tabuka-Text"/>
              <w:rPr>
                <w:rFonts w:eastAsia="Tahoma" w:cs="Arial"/>
                <w:color w:val="000000" w:themeColor="text1"/>
              </w:rPr>
            </w:pPr>
            <w:r w:rsidRPr="5DB72293" w:rsidR="31B182B4">
              <w:rPr>
                <w:rFonts w:eastAsia="Tahoma" w:cs="Arial"/>
              </w:rPr>
              <w:t xml:space="preserve">5,9 </w:t>
            </w:r>
          </w:p>
        </w:tc>
        <w:tc>
          <w:tcPr>
            <w:tcW w:w="567" w:type="dxa"/>
            <w:tcMar/>
            <w:vAlign w:val="center"/>
          </w:tcPr>
          <w:p w:rsidRPr="002E233D" w:rsidR="00C34E65" w:rsidP="5DB72293" w:rsidRDefault="00C34E65" w14:paraId="07ACFD7C" w14:textId="41D13450">
            <w:pPr>
              <w:pStyle w:val="Tabuka-Text"/>
              <w:rPr>
                <w:rFonts w:eastAsia="Tahoma" w:cs="Arial"/>
                <w:color w:val="000000" w:themeColor="text1"/>
              </w:rPr>
            </w:pPr>
            <w:r w:rsidRPr="5DB72293" w:rsidR="31B182B4">
              <w:rPr>
                <w:rFonts w:eastAsia="Tahoma" w:cs="Arial"/>
              </w:rPr>
              <w:t>5,8</w:t>
            </w:r>
          </w:p>
        </w:tc>
        <w:tc>
          <w:tcPr>
            <w:tcW w:w="2977" w:type="dxa"/>
            <w:tcMar/>
          </w:tcPr>
          <w:p w:rsidRPr="002E233D" w:rsidR="00C34E65" w:rsidP="5DB72293" w:rsidRDefault="00C34E65" w14:paraId="11D0C3D2"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10F51234" w14:textId="77777777">
            <w:pPr>
              <w:pStyle w:val="Tabuka-Text"/>
              <w:rPr>
                <w:rStyle w:val="eop"/>
                <w:rFonts w:eastAsia="Tahoma" w:cs="Arial"/>
                <w:color w:val="000000"/>
                <w:shd w:val="clear" w:color="auto" w:fill="FFFFFF"/>
              </w:rPr>
            </w:pPr>
          </w:p>
          <w:p w:rsidRPr="002E233D" w:rsidR="00C34E65" w:rsidP="5DB72293" w:rsidRDefault="00C34E65" w14:paraId="128539FE" w14:textId="24C8103C">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23301238" w14:textId="77777777">
        <w:trPr>
          <w:trHeight w:val="260"/>
        </w:trPr>
        <w:tc>
          <w:tcPr>
            <w:tcW w:w="567" w:type="dxa"/>
            <w:tcMar/>
          </w:tcPr>
          <w:p w:rsidRPr="002E233D" w:rsidR="00C34E65" w:rsidP="5DB72293" w:rsidRDefault="00C34E65" w14:paraId="62FDEFF8" w14:textId="6E27128A">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42EBDE47" w14:textId="3413F333">
            <w:pPr>
              <w:pStyle w:val="Tabuka-Text"/>
              <w:rPr>
                <w:rFonts w:eastAsia="Tahoma" w:cs="Arial"/>
                <w:color w:val="000000" w:themeColor="text1"/>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6DBB13D2" w14:textId="7C65BAB9">
            <w:pPr>
              <w:pStyle w:val="Tabuka-Text"/>
              <w:rPr>
                <w:rFonts w:eastAsia="Tahoma" w:cs="Arial"/>
                <w:color w:val="000000" w:themeColor="text1"/>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lekárske potvrdenia pre potreby školy a MŠ</w:t>
            </w:r>
          </w:p>
        </w:tc>
        <w:tc>
          <w:tcPr>
            <w:tcW w:w="1276" w:type="dxa"/>
            <w:tcMar/>
          </w:tcPr>
          <w:p w:rsidRPr="002E233D" w:rsidR="00C34E65" w:rsidP="5DB72293" w:rsidRDefault="00C34E65" w14:paraId="3CF44AD0" w14:textId="65B94B2F">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02E6DA38" w14:textId="10862D35">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6D4E42D9" w14:textId="068109A6">
            <w:pPr>
              <w:pStyle w:val="Tabuka-Text"/>
              <w:rPr>
                <w:rFonts w:eastAsia="Tahoma" w:cs="Arial"/>
                <w:color w:val="000000" w:themeColor="text1"/>
              </w:rPr>
            </w:pPr>
            <w:r w:rsidRPr="5DB72293" w:rsidR="31B182B4">
              <w:rPr>
                <w:rFonts w:eastAsia="Tahoma" w:cs="Arial"/>
              </w:rPr>
              <w:t>5,6</w:t>
            </w:r>
          </w:p>
        </w:tc>
        <w:tc>
          <w:tcPr>
            <w:tcW w:w="567" w:type="dxa"/>
            <w:tcMar/>
            <w:vAlign w:val="center"/>
          </w:tcPr>
          <w:p w:rsidRPr="002E233D" w:rsidR="00C34E65" w:rsidP="5DB72293" w:rsidRDefault="00C34E65" w14:paraId="6E677AFD" w14:textId="1F5BCC0C">
            <w:pPr>
              <w:pStyle w:val="Tabuka-Text"/>
              <w:rPr>
                <w:rFonts w:eastAsia="Tahoma" w:cs="Arial"/>
                <w:color w:val="000000" w:themeColor="text1"/>
              </w:rPr>
            </w:pPr>
            <w:r w:rsidRPr="5DB72293" w:rsidR="31B182B4">
              <w:rPr>
                <w:rFonts w:eastAsia="Tahoma" w:cs="Arial"/>
              </w:rPr>
              <w:t>5,8</w:t>
            </w:r>
          </w:p>
        </w:tc>
        <w:tc>
          <w:tcPr>
            <w:tcW w:w="2977" w:type="dxa"/>
            <w:tcMar/>
          </w:tcPr>
          <w:p w:rsidRPr="002E233D" w:rsidR="00C34E65" w:rsidP="5DB72293" w:rsidRDefault="00C34E65" w14:paraId="1FAF9851"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2E73187E" w14:textId="77777777">
            <w:pPr>
              <w:pStyle w:val="Tabuka-Text"/>
              <w:rPr>
                <w:rStyle w:val="eop"/>
                <w:rFonts w:eastAsia="Tahoma" w:cs="Arial"/>
                <w:color w:val="000000"/>
                <w:shd w:val="clear" w:color="auto" w:fill="FFFFFF"/>
              </w:rPr>
            </w:pPr>
          </w:p>
          <w:p w:rsidRPr="002E233D" w:rsidR="00C34E65" w:rsidP="5DB72293" w:rsidRDefault="00C34E65" w14:paraId="12E62BEE" w14:textId="107F750A">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7D369574" w14:textId="77777777">
        <w:trPr>
          <w:trHeight w:val="260"/>
        </w:trPr>
        <w:tc>
          <w:tcPr>
            <w:tcW w:w="567" w:type="dxa"/>
            <w:tcMar/>
          </w:tcPr>
          <w:p w:rsidRPr="002E233D" w:rsidR="00C34E65" w:rsidP="5DB72293" w:rsidRDefault="00C34E65" w14:paraId="0A36A686" w14:textId="2F9A7216">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6D9F1567" w14:textId="649E1810">
            <w:pPr>
              <w:pStyle w:val="Tabuka-Text"/>
              <w:rPr>
                <w:rFonts w:eastAsia="Tahoma" w:cs="Arial"/>
                <w:color w:val="000000" w:themeColor="text1"/>
              </w:rPr>
            </w:pPr>
            <w:r w:rsidRPr="5DB72293" w:rsidR="31B182B4">
              <w:rPr>
                <w:rFonts w:eastAsia="Tahoma" w:cs="Arial"/>
              </w:rPr>
              <w:t>Spokojnosť používateľov elektronických služieb s online riešením úradných záležitostí</w:t>
            </w:r>
          </w:p>
        </w:tc>
        <w:tc>
          <w:tcPr>
            <w:tcW w:w="1417" w:type="dxa"/>
            <w:tcMar/>
          </w:tcPr>
          <w:p w:rsidRPr="002E233D" w:rsidR="00C34E65" w:rsidP="5DB72293" w:rsidRDefault="00C34E65" w14:paraId="0B050F80" w14:textId="200E1985">
            <w:pPr>
              <w:pStyle w:val="Tabuka-Text"/>
              <w:rPr>
                <w:rFonts w:eastAsia="Tahoma" w:cs="Arial"/>
                <w:color w:val="000000" w:themeColor="text1"/>
              </w:rPr>
            </w:pPr>
            <w:r w:rsidRPr="5DB72293" w:rsidR="31B182B4">
              <w:rPr>
                <w:rFonts w:eastAsia="Tahoma" w:cs="Arial"/>
              </w:rPr>
              <w:t>Customer</w:t>
            </w:r>
            <w:r w:rsidRPr="5DB72293" w:rsidR="31B182B4">
              <w:rPr>
                <w:rFonts w:eastAsia="Tahoma" w:cs="Arial"/>
              </w:rPr>
              <w:t xml:space="preserve"> </w:t>
            </w:r>
            <w:r w:rsidRPr="5DB72293" w:rsidR="31B182B4">
              <w:rPr>
                <w:rFonts w:eastAsia="Tahoma" w:cs="Arial"/>
              </w:rPr>
              <w:t>effort</w:t>
            </w:r>
            <w:r w:rsidRPr="5DB72293" w:rsidR="31B182B4">
              <w:rPr>
                <w:rFonts w:eastAsia="Tahoma" w:cs="Arial"/>
              </w:rPr>
              <w:t xml:space="preserve"> </w:t>
            </w:r>
            <w:r w:rsidRPr="5DB72293" w:rsidR="31B182B4">
              <w:rPr>
                <w:rFonts w:eastAsia="Tahoma" w:cs="Arial"/>
              </w:rPr>
              <w:t>score</w:t>
            </w:r>
            <w:r w:rsidRPr="5DB72293" w:rsidR="31B182B4">
              <w:rPr>
                <w:rFonts w:eastAsia="Tahoma" w:cs="Arial"/>
              </w:rPr>
              <w:t xml:space="preserve"> pre prihlásenie dieťaťa na MŠ, ZŠ, SŠ</w:t>
            </w:r>
          </w:p>
        </w:tc>
        <w:tc>
          <w:tcPr>
            <w:tcW w:w="1276" w:type="dxa"/>
            <w:tcMar/>
          </w:tcPr>
          <w:p w:rsidRPr="002E233D" w:rsidR="00C34E65" w:rsidP="5DB72293" w:rsidRDefault="00C34E65" w14:paraId="5C30575F" w14:textId="57F5D8E2">
            <w:pPr>
              <w:pStyle w:val="Tabuka-Text"/>
              <w:rPr>
                <w:rFonts w:cs="Arial"/>
                <w:lang w:eastAsia="sk-SK"/>
              </w:rPr>
            </w:pPr>
            <w:r w:rsidRPr="5DB72293" w:rsidR="31B182B4">
              <w:rPr>
                <w:rFonts w:cs="Arial"/>
              </w:rPr>
              <w:t>Spokojnosť občanov a podnikateľov</w:t>
            </w:r>
          </w:p>
        </w:tc>
        <w:tc>
          <w:tcPr>
            <w:tcW w:w="1134" w:type="dxa"/>
            <w:tcMar/>
          </w:tcPr>
          <w:p w:rsidRPr="002E233D" w:rsidR="00C34E65" w:rsidP="5DB72293" w:rsidRDefault="00C34E65" w14:paraId="4594C85B" w14:textId="0D8E4094">
            <w:pPr>
              <w:pStyle w:val="Tabuka-Text"/>
              <w:rPr>
                <w:rFonts w:eastAsia="Tahoma" w:cs="Arial"/>
              </w:rPr>
            </w:pPr>
            <w:r w:rsidRPr="5DB72293" w:rsidR="31B182B4">
              <w:rPr>
                <w:rStyle w:val="normaltextrun"/>
                <w:rFonts w:eastAsia="Tahoma" w:cs="Arial"/>
                <w:color w:val="000000"/>
                <w:shd w:val="clear" w:color="auto" w:fill="FFFFFF"/>
              </w:rPr>
              <w:t>stupnica 1-7</w:t>
            </w:r>
            <w:r w:rsidRPr="5DB72293" w:rsidR="31B182B4">
              <w:rPr>
                <w:rStyle w:val="scxw134345100"/>
                <w:rFonts w:eastAsia="Tahoma" w:cs="Arial"/>
                <w:color w:val="000000"/>
                <w:shd w:val="clear" w:color="auto" w:fill="FFFFFF"/>
              </w:rPr>
              <w:t> </w:t>
            </w:r>
            <w:r w:rsidRPr="002E233D">
              <w:rPr>
                <w:rFonts w:cs="Arial"/>
                <w:color w:val="000000"/>
                <w:szCs w:val="16"/>
                <w:shd w:val="clear" w:color="auto" w:fill="FFFFFF"/>
              </w:rPr>
              <w:br/>
            </w:r>
            <w:r w:rsidRPr="5DB72293" w:rsidR="31B182B4">
              <w:rPr>
                <w:rStyle w:val="normaltextrun"/>
                <w:rFonts w:eastAsia="Tahoma" w:cs="Arial"/>
                <w:color w:val="000000"/>
                <w:shd w:val="clear" w:color="auto" w:fill="FFFFFF"/>
              </w:rPr>
              <w:t>(1= rozhodne nesúhlasím / 7 = rozhodne súhlasím)</w:t>
            </w:r>
            <w:r w:rsidRPr="5DB72293" w:rsidR="31B182B4">
              <w:rPr>
                <w:rStyle w:val="eop"/>
                <w:rFonts w:eastAsia="Tahoma" w:cs="Arial"/>
                <w:color w:val="000000"/>
                <w:shd w:val="clear" w:color="auto" w:fill="FFFFFF"/>
              </w:rPr>
              <w:t> </w:t>
            </w:r>
          </w:p>
        </w:tc>
        <w:tc>
          <w:tcPr>
            <w:tcW w:w="567" w:type="dxa"/>
            <w:tcMar/>
            <w:vAlign w:val="center"/>
          </w:tcPr>
          <w:p w:rsidRPr="002E233D" w:rsidR="00C34E65" w:rsidP="5DB72293" w:rsidRDefault="00C34E65" w14:paraId="77D713A9" w14:textId="25502584">
            <w:pPr>
              <w:pStyle w:val="Tabuka-Text"/>
              <w:rPr>
                <w:rFonts w:eastAsia="Tahoma" w:cs="Arial"/>
                <w:color w:val="000000" w:themeColor="text1"/>
              </w:rPr>
            </w:pPr>
            <w:r w:rsidRPr="5DB72293" w:rsidR="31B182B4">
              <w:rPr>
                <w:rFonts w:eastAsia="Tahoma" w:cs="Arial"/>
              </w:rPr>
              <w:t>6,2</w:t>
            </w:r>
          </w:p>
        </w:tc>
        <w:tc>
          <w:tcPr>
            <w:tcW w:w="567" w:type="dxa"/>
            <w:tcMar/>
            <w:vAlign w:val="center"/>
          </w:tcPr>
          <w:p w:rsidRPr="002E233D" w:rsidR="00C34E65" w:rsidP="5DB72293" w:rsidRDefault="00C34E65" w14:paraId="111A3AFA" w14:textId="0EBBF1D4">
            <w:pPr>
              <w:pStyle w:val="Tabuka-Text"/>
              <w:rPr>
                <w:rFonts w:eastAsia="Tahoma" w:cs="Arial"/>
                <w:color w:val="000000" w:themeColor="text1"/>
              </w:rPr>
            </w:pPr>
            <w:r w:rsidRPr="5DB72293" w:rsidR="31B182B4">
              <w:rPr>
                <w:rFonts w:eastAsia="Tahoma" w:cs="Arial"/>
              </w:rPr>
              <w:t>5,8</w:t>
            </w:r>
          </w:p>
        </w:tc>
        <w:tc>
          <w:tcPr>
            <w:tcW w:w="2977" w:type="dxa"/>
            <w:tcMar/>
          </w:tcPr>
          <w:p w:rsidRPr="002E233D" w:rsidR="00C34E65" w:rsidP="5DB72293" w:rsidRDefault="00C34E65" w14:paraId="5B390052"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v % z tých, ktorí riešili danú záležitosť online a označili možnosť "rozhodne súhlasím", "súhlasí", "skôr súhlasím"</w:t>
            </w:r>
            <w:r w:rsidRPr="5DB72293" w:rsidR="31B182B4">
              <w:rPr>
                <w:rStyle w:val="eop"/>
                <w:rFonts w:eastAsia="Tahoma" w:cs="Arial"/>
                <w:color w:val="000000"/>
                <w:shd w:val="clear" w:color="auto" w:fill="FFFFFF"/>
              </w:rPr>
              <w:t> </w:t>
            </w:r>
          </w:p>
          <w:p w:rsidRPr="002E233D" w:rsidR="00C34E65" w:rsidP="5DB72293" w:rsidRDefault="00C34E65" w14:paraId="34CE2D5F" w14:textId="77777777">
            <w:pPr>
              <w:pStyle w:val="Tabuka-Text"/>
              <w:rPr>
                <w:rStyle w:val="eop"/>
                <w:rFonts w:eastAsia="Tahoma" w:cs="Arial"/>
                <w:color w:val="000000"/>
                <w:shd w:val="clear" w:color="auto" w:fill="FFFFFF"/>
              </w:rPr>
            </w:pPr>
          </w:p>
          <w:p w:rsidRPr="002E233D" w:rsidR="00C34E65" w:rsidP="5DB72293" w:rsidRDefault="00C34E65" w14:paraId="3655309C" w14:textId="64AF5859">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(Užívatelia e-služieb)</w:t>
            </w:r>
            <w:r w:rsidRPr="5DB72293" w:rsidR="31B182B4">
              <w:rPr>
                <w:rStyle w:val="eop"/>
                <w:rFonts w:eastAsia="Tahoma" w:cs="Arial"/>
                <w:color w:val="000000"/>
                <w:shd w:val="clear" w:color="auto" w:fill="FFFFFF"/>
              </w:rPr>
              <w:t> </w:t>
            </w:r>
          </w:p>
        </w:tc>
      </w:tr>
      <w:tr w:rsidRPr="00CD71B5" w:rsidR="00C34E65" w:rsidTr="5DB72293" w14:paraId="14A7FA5E" w14:textId="77777777">
        <w:trPr>
          <w:trHeight w:val="260"/>
        </w:trPr>
        <w:tc>
          <w:tcPr>
            <w:tcW w:w="567" w:type="dxa"/>
            <w:tcMar/>
          </w:tcPr>
          <w:p w:rsidRPr="002E233D" w:rsidR="00C34E65" w:rsidP="5DB72293" w:rsidRDefault="00C34E65" w14:paraId="256A1AD0" w14:textId="3627FE5A">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72935D8C" w14:textId="007D701C">
            <w:pPr>
              <w:pStyle w:val="Tabuka-Text"/>
              <w:rPr>
                <w:rFonts w:eastAsia="Tahoma" w:cs="Arial"/>
                <w:color w:val="000000" w:themeColor="text1"/>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1A78C8B6" w14:textId="67428A1B">
            <w:pPr>
              <w:pStyle w:val="Tabuka-Text"/>
              <w:rPr>
                <w:rFonts w:eastAsia="Tahoma" w:cs="Arial"/>
                <w:color w:val="000000" w:themeColor="text1"/>
              </w:rPr>
            </w:pPr>
            <w:r w:rsidRPr="5DB72293" w:rsidR="31B182B4">
              <w:rPr>
                <w:rFonts w:eastAsia="Tahoma" w:cs="Arial"/>
              </w:rPr>
              <w:t>Informovanosť o možnosti elektronickej komunikácie s MŠ a ZŠ</w:t>
            </w:r>
          </w:p>
        </w:tc>
        <w:tc>
          <w:tcPr>
            <w:tcW w:w="1276" w:type="dxa"/>
            <w:tcMar/>
          </w:tcPr>
          <w:p w:rsidRPr="002E233D" w:rsidR="00C34E65" w:rsidP="5DB72293" w:rsidRDefault="00C34E65" w14:paraId="26B8A38B" w14:textId="7EB926E4">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1466D288" w14:textId="2015F284">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47A76660" w14:textId="050564D5">
            <w:pPr>
              <w:pStyle w:val="Tabuka-Text"/>
              <w:rPr>
                <w:rFonts w:eastAsia="Tahoma" w:cs="Arial"/>
                <w:color w:val="000000" w:themeColor="text1"/>
              </w:rPr>
            </w:pPr>
            <w:r w:rsidRPr="5DB72293" w:rsidR="31B182B4">
              <w:rPr>
                <w:rFonts w:eastAsia="Tahoma" w:cs="Arial"/>
              </w:rPr>
              <w:t>43 %</w:t>
            </w:r>
          </w:p>
        </w:tc>
        <w:tc>
          <w:tcPr>
            <w:tcW w:w="567" w:type="dxa"/>
            <w:tcMar/>
            <w:vAlign w:val="center"/>
          </w:tcPr>
          <w:p w:rsidRPr="002E233D" w:rsidR="00C34E65" w:rsidP="5DB72293" w:rsidRDefault="00C34E65" w14:paraId="7C0F48D6" w14:textId="3AF9FFAB">
            <w:pPr>
              <w:pStyle w:val="Tabuka-Text"/>
              <w:rPr>
                <w:rFonts w:eastAsia="Tahoma" w:cs="Arial"/>
                <w:color w:val="000000" w:themeColor="text1"/>
              </w:rPr>
            </w:pPr>
            <w:r w:rsidRPr="5DB72293" w:rsidR="31B182B4">
              <w:rPr>
                <w:rFonts w:eastAsia="Tahoma" w:cs="Arial"/>
              </w:rPr>
              <w:t>80 %</w:t>
            </w:r>
          </w:p>
        </w:tc>
        <w:tc>
          <w:tcPr>
            <w:tcW w:w="2977" w:type="dxa"/>
            <w:tcMar/>
          </w:tcPr>
          <w:p w:rsidRPr="002E233D" w:rsidR="00C34E65" w:rsidP="5DB72293" w:rsidRDefault="00C34E65" w14:paraId="23D2171E"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4DCDA520" w14:textId="77777777">
            <w:pPr>
              <w:pStyle w:val="Tabuka-Text"/>
              <w:rPr>
                <w:rStyle w:val="eop"/>
                <w:rFonts w:eastAsia="Tahoma" w:cs="Arial"/>
                <w:color w:val="000000"/>
                <w:shd w:val="clear" w:color="auto" w:fill="FFFFFF"/>
              </w:rPr>
            </w:pPr>
          </w:p>
          <w:p w:rsidRPr="002E233D" w:rsidR="00C34E65" w:rsidP="5DB72293" w:rsidRDefault="00C34E65" w14:paraId="716A4362" w14:textId="6544A48C">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1F6A1AA1" w14:textId="77777777">
        <w:trPr>
          <w:trHeight w:val="260"/>
        </w:trPr>
        <w:tc>
          <w:tcPr>
            <w:tcW w:w="567" w:type="dxa"/>
            <w:tcMar/>
          </w:tcPr>
          <w:p w:rsidRPr="002E233D" w:rsidR="00C34E65" w:rsidP="5DB72293" w:rsidRDefault="00C34E65" w14:paraId="3CD3E55F" w14:textId="673B1FC7">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28133884" w14:textId="0D434EC1">
            <w:pPr>
              <w:pStyle w:val="Tabuka-Text"/>
              <w:rPr>
                <w:rFonts w:eastAsia="Tahoma" w:cs="Arial"/>
                <w:color w:val="000000" w:themeColor="text1"/>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046BF2FA" w14:textId="6A310A0B">
            <w:pPr>
              <w:pStyle w:val="Tabuka-Text"/>
              <w:rPr>
                <w:rFonts w:eastAsia="Tahoma" w:cs="Arial"/>
                <w:color w:val="000000" w:themeColor="text1"/>
              </w:rPr>
            </w:pPr>
            <w:r w:rsidRPr="5DB72293" w:rsidR="31B182B4">
              <w:rPr>
                <w:rFonts w:eastAsia="Tahoma" w:cs="Arial"/>
              </w:rPr>
              <w:t>Informovanosť o možnosti lekárskych potvrdení pre potreby školy a MŠ</w:t>
            </w:r>
          </w:p>
        </w:tc>
        <w:tc>
          <w:tcPr>
            <w:tcW w:w="1276" w:type="dxa"/>
            <w:tcMar/>
          </w:tcPr>
          <w:p w:rsidRPr="002E233D" w:rsidR="00C34E65" w:rsidP="5DB72293" w:rsidRDefault="00C34E65" w14:paraId="3C551E30" w14:textId="765B3038">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2873E836" w14:textId="2355C796">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01A0321E" w14:textId="2CD6870E">
            <w:pPr>
              <w:pStyle w:val="Tabuka-Text"/>
              <w:rPr>
                <w:rFonts w:eastAsia="Tahoma" w:cs="Arial"/>
                <w:color w:val="000000" w:themeColor="text1"/>
              </w:rPr>
            </w:pPr>
            <w:r w:rsidRPr="5DB72293" w:rsidR="31B182B4">
              <w:rPr>
                <w:rFonts w:eastAsia="Tahoma" w:cs="Arial"/>
              </w:rPr>
              <w:t>31 %</w:t>
            </w:r>
          </w:p>
        </w:tc>
        <w:tc>
          <w:tcPr>
            <w:tcW w:w="567" w:type="dxa"/>
            <w:tcMar/>
            <w:vAlign w:val="center"/>
          </w:tcPr>
          <w:p w:rsidRPr="002E233D" w:rsidR="00C34E65" w:rsidP="5DB72293" w:rsidRDefault="00C34E65" w14:paraId="79AF5BD9" w14:textId="3D07FB74">
            <w:pPr>
              <w:pStyle w:val="Tabuka-Text"/>
              <w:rPr>
                <w:rFonts w:eastAsia="Tahoma" w:cs="Arial"/>
                <w:color w:val="000000" w:themeColor="text1"/>
              </w:rPr>
            </w:pPr>
            <w:r w:rsidRPr="5DB72293" w:rsidR="31B182B4">
              <w:rPr>
                <w:rFonts w:eastAsia="Tahoma" w:cs="Arial"/>
              </w:rPr>
              <w:t>80 %</w:t>
            </w:r>
          </w:p>
        </w:tc>
        <w:tc>
          <w:tcPr>
            <w:tcW w:w="2977" w:type="dxa"/>
            <w:tcMar/>
          </w:tcPr>
          <w:p w:rsidRPr="002E233D" w:rsidR="00C34E65" w:rsidP="5DB72293" w:rsidRDefault="00C34E65" w14:paraId="76466309"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05523E91" w14:textId="77777777">
            <w:pPr>
              <w:pStyle w:val="Tabuka-Text"/>
              <w:rPr>
                <w:rStyle w:val="eop"/>
                <w:rFonts w:eastAsia="Tahoma" w:cs="Arial"/>
                <w:color w:val="000000"/>
                <w:shd w:val="clear" w:color="auto" w:fill="FFFFFF"/>
              </w:rPr>
            </w:pPr>
          </w:p>
          <w:p w:rsidRPr="002E233D" w:rsidR="00C34E65" w:rsidP="5DB72293" w:rsidRDefault="00C34E65" w14:paraId="57638174" w14:textId="3F37028A">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157EA65A" w14:textId="77777777">
        <w:trPr>
          <w:trHeight w:val="260"/>
        </w:trPr>
        <w:tc>
          <w:tcPr>
            <w:tcW w:w="567" w:type="dxa"/>
            <w:tcMar/>
          </w:tcPr>
          <w:p w:rsidRPr="002E233D" w:rsidR="00C34E65" w:rsidP="5DB72293" w:rsidRDefault="00C34E65" w14:paraId="290A77C6" w14:textId="67EEF6CD">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11A1A6B2" w14:textId="2B237581">
            <w:pPr>
              <w:pStyle w:val="Tabuka-Text"/>
              <w:rPr>
                <w:rFonts w:eastAsia="Tahoma" w:cs="Arial"/>
                <w:color w:val="000000" w:themeColor="text1"/>
              </w:rPr>
            </w:pPr>
            <w:r w:rsidRPr="5DB72293" w:rsidR="31B182B4">
              <w:rPr>
                <w:rFonts w:eastAsia="Tahoma" w:cs="Arial"/>
              </w:rPr>
              <w:t>Informovanosť o e-službách štátu v rámci populácie SR</w:t>
            </w:r>
          </w:p>
        </w:tc>
        <w:tc>
          <w:tcPr>
            <w:tcW w:w="1417" w:type="dxa"/>
            <w:tcMar/>
          </w:tcPr>
          <w:p w:rsidRPr="002E233D" w:rsidR="00C34E65" w:rsidP="5DB72293" w:rsidRDefault="00C34E65" w14:paraId="0184C43F" w14:textId="0A5F9F4C">
            <w:pPr>
              <w:pStyle w:val="Tabuka-Text"/>
              <w:rPr>
                <w:rFonts w:eastAsia="Tahoma" w:cs="Arial"/>
                <w:color w:val="000000" w:themeColor="text1"/>
              </w:rPr>
            </w:pPr>
            <w:r w:rsidRPr="5DB72293" w:rsidR="31B182B4">
              <w:rPr>
                <w:rFonts w:eastAsia="Tahoma" w:cs="Arial"/>
              </w:rPr>
              <w:t>Informovanosť o možnosti prihlásenia dieťaťa na MŠ, ZŠ, SŠ</w:t>
            </w:r>
          </w:p>
        </w:tc>
        <w:tc>
          <w:tcPr>
            <w:tcW w:w="1276" w:type="dxa"/>
            <w:tcMar/>
          </w:tcPr>
          <w:p w:rsidRPr="002E233D" w:rsidR="00C34E65" w:rsidP="5DB72293" w:rsidRDefault="00C34E65" w14:paraId="5D696699" w14:textId="116EDA63">
            <w:pPr>
              <w:pStyle w:val="Tabuka-Text"/>
              <w:rPr>
                <w:rFonts w:cs="Arial"/>
                <w:lang w:eastAsia="sk-SK"/>
              </w:rPr>
            </w:pPr>
            <w:r w:rsidRPr="5DB72293" w:rsidR="31B182B4">
              <w:rPr>
                <w:rFonts w:cs="Arial"/>
              </w:rPr>
              <w:t>Používanosť</w:t>
            </w:r>
            <w:r w:rsidRPr="5DB72293" w:rsidR="31B182B4">
              <w:rPr>
                <w:rFonts w:cs="Arial"/>
              </w:rPr>
              <w:t xml:space="preserve"> elektronických služieb štátu</w:t>
            </w:r>
          </w:p>
        </w:tc>
        <w:tc>
          <w:tcPr>
            <w:tcW w:w="1134" w:type="dxa"/>
            <w:tcMar/>
          </w:tcPr>
          <w:p w:rsidRPr="002E233D" w:rsidR="00C34E65" w:rsidP="5DB72293" w:rsidRDefault="00C34E65" w14:paraId="2F91E0E3" w14:textId="64BCCF25">
            <w:pPr>
              <w:pStyle w:val="Tabuka-Text"/>
              <w:rPr>
                <w:rFonts w:eastAsia="Tahoma" w:cs="Arial"/>
              </w:rPr>
            </w:pPr>
            <w:r w:rsidRPr="5DB72293" w:rsidR="31B182B4">
              <w:rPr>
                <w:rStyle w:val="normaltextrun"/>
                <w:rFonts w:eastAsia="Tahoma" w:cs="Arial"/>
                <w:color w:val="000000"/>
                <w:shd w:val="clear" w:color="auto" w:fill="FFFFFF"/>
              </w:rPr>
              <w:t>%</w:t>
            </w:r>
          </w:p>
        </w:tc>
        <w:tc>
          <w:tcPr>
            <w:tcW w:w="567" w:type="dxa"/>
            <w:tcMar/>
            <w:vAlign w:val="center"/>
          </w:tcPr>
          <w:p w:rsidRPr="002E233D" w:rsidR="00C34E65" w:rsidP="5DB72293" w:rsidRDefault="00C34E65" w14:paraId="0A6D3996" w14:textId="3A63ADB6">
            <w:pPr>
              <w:pStyle w:val="Tabuka-Text"/>
              <w:rPr>
                <w:rFonts w:eastAsia="Tahoma" w:cs="Arial"/>
                <w:color w:val="000000" w:themeColor="text1"/>
              </w:rPr>
            </w:pPr>
            <w:r w:rsidRPr="5DB72293" w:rsidR="31B182B4">
              <w:rPr>
                <w:rFonts w:eastAsia="Tahoma" w:cs="Arial"/>
              </w:rPr>
              <w:t>30 %</w:t>
            </w:r>
          </w:p>
        </w:tc>
        <w:tc>
          <w:tcPr>
            <w:tcW w:w="567" w:type="dxa"/>
            <w:tcMar/>
            <w:vAlign w:val="center"/>
          </w:tcPr>
          <w:p w:rsidRPr="002E233D" w:rsidR="00C34E65" w:rsidP="5DB72293" w:rsidRDefault="00C34E65" w14:paraId="1B46F028" w14:textId="1D0BEED8">
            <w:pPr>
              <w:pStyle w:val="Tabuka-Text"/>
              <w:rPr>
                <w:rFonts w:eastAsia="Tahoma" w:cs="Arial"/>
                <w:color w:val="000000" w:themeColor="text1"/>
              </w:rPr>
            </w:pPr>
            <w:r w:rsidRPr="5DB72293" w:rsidR="31B182B4">
              <w:rPr>
                <w:rFonts w:eastAsia="Tahoma" w:cs="Arial"/>
              </w:rPr>
              <w:t>80 %</w:t>
            </w:r>
          </w:p>
        </w:tc>
        <w:tc>
          <w:tcPr>
            <w:tcW w:w="2977" w:type="dxa"/>
            <w:tcMar/>
          </w:tcPr>
          <w:p w:rsidRPr="002E233D" w:rsidR="00C34E65" w:rsidP="5DB72293" w:rsidRDefault="00C34E65" w14:paraId="6DD69222"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z respondentov nad 18rokov, ktorí označili úkon</w:t>
            </w:r>
            <w:r w:rsidRPr="5DB72293" w:rsidR="31B182B4">
              <w:rPr>
                <w:rStyle w:val="eop"/>
                <w:rFonts w:eastAsia="Tahoma" w:cs="Arial"/>
                <w:color w:val="000000"/>
                <w:shd w:val="clear" w:color="auto" w:fill="FFFFFF"/>
              </w:rPr>
              <w:t> </w:t>
            </w:r>
          </w:p>
          <w:p w:rsidRPr="002E233D" w:rsidR="00C34E65" w:rsidP="5DB72293" w:rsidRDefault="00C34E65" w14:paraId="5BB10EFF" w14:textId="77777777">
            <w:pPr>
              <w:pStyle w:val="Tabuka-Text"/>
              <w:rPr>
                <w:rStyle w:val="eop"/>
                <w:rFonts w:eastAsia="Tahoma" w:cs="Arial"/>
                <w:color w:val="000000"/>
                <w:shd w:val="clear" w:color="auto" w:fill="FFFFFF"/>
              </w:rPr>
            </w:pPr>
          </w:p>
          <w:p w:rsidRPr="002E233D" w:rsidR="00C34E65" w:rsidP="5DB72293" w:rsidRDefault="00C34E65" w14:paraId="0B77FF02" w14:textId="3299352A">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Meranie indikátorov rozvoja a spokojnosti s vybranými e-službami verejnej správy (Populácia SR)</w:t>
            </w:r>
            <w:r w:rsidRPr="5DB72293" w:rsidR="31B182B4">
              <w:rPr>
                <w:rStyle w:val="eop"/>
                <w:rFonts w:eastAsia="Tahoma" w:cs="Arial"/>
                <w:color w:val="000000"/>
                <w:shd w:val="clear" w:color="auto" w:fill="FFFFFF"/>
              </w:rPr>
              <w:t> </w:t>
            </w:r>
          </w:p>
        </w:tc>
      </w:tr>
      <w:tr w:rsidRPr="00CD71B5" w:rsidR="00C34E65" w:rsidTr="5DB72293" w14:paraId="47DF9846" w14:textId="77777777">
        <w:trPr>
          <w:trHeight w:val="260"/>
        </w:trPr>
        <w:tc>
          <w:tcPr>
            <w:tcW w:w="567" w:type="dxa"/>
            <w:tcMar/>
          </w:tcPr>
          <w:p w:rsidRPr="002E233D" w:rsidR="00C34E65" w:rsidP="5DB72293" w:rsidRDefault="00C34E65" w14:paraId="02B8DCD4" w14:textId="6A322460">
            <w:pPr>
              <w:pStyle w:val="Tabuka-Text"/>
              <w:rPr>
                <w:rFonts w:cs="Arial"/>
                <w:lang w:eastAsia="sk-SK"/>
              </w:rPr>
            </w:pPr>
            <w:r w:rsidRPr="5DB72293" w:rsidR="31B182B4">
              <w:rPr>
                <w:rFonts w:cs="Arial"/>
              </w:rPr>
              <w:t>ŽS13</w:t>
            </w:r>
          </w:p>
        </w:tc>
        <w:tc>
          <w:tcPr>
            <w:tcW w:w="1418" w:type="dxa"/>
            <w:tcMar/>
          </w:tcPr>
          <w:p w:rsidRPr="002E233D" w:rsidR="00C34E65" w:rsidP="5DB72293" w:rsidRDefault="00C34E65" w14:paraId="08FC5D4D" w14:textId="242E784A">
            <w:pPr>
              <w:pStyle w:val="Tabuka-Text"/>
              <w:rPr>
                <w:rFonts w:eastAsia="Tahoma" w:cs="Arial"/>
                <w:color w:val="000000" w:themeColor="text1"/>
              </w:rPr>
            </w:pPr>
            <w:r w:rsidRPr="5DB72293" w:rsidR="31B182B4">
              <w:rPr>
                <w:rFonts w:eastAsia="Tahoma" w:cs="Arial"/>
                <w:color w:val="000000" w:themeColor="text1" w:themeTint="FF" w:themeShade="FF"/>
              </w:rPr>
              <w:t>Informovanosť o e-službách štátu v rámci populácie SR</w:t>
            </w:r>
          </w:p>
        </w:tc>
        <w:tc>
          <w:tcPr>
            <w:tcW w:w="1417" w:type="dxa"/>
            <w:tcMar/>
          </w:tcPr>
          <w:p w:rsidRPr="002E233D" w:rsidR="00C34E65" w:rsidP="5DB72293" w:rsidRDefault="00C34E65" w14:paraId="549413DD" w14:textId="25C97C96">
            <w:pPr>
              <w:pStyle w:val="Tabuka-Text"/>
              <w:rPr>
                <w:rFonts w:eastAsia="Tahoma" w:cs="Arial"/>
                <w:color w:val="000000" w:themeColor="text1"/>
              </w:rPr>
            </w:pPr>
            <w:r w:rsidRPr="5DB72293" w:rsidR="31B182B4">
              <w:rPr>
                <w:rFonts w:eastAsia="Tahoma" w:cs="Arial"/>
                <w:color w:val="000000" w:themeColor="text1" w:themeTint="FF" w:themeShade="FF"/>
              </w:rPr>
              <w:t>Informovanosť o možnosti elektronickej komunikácie s MŠ a ZŠ</w:t>
            </w:r>
          </w:p>
        </w:tc>
        <w:tc>
          <w:tcPr>
            <w:tcW w:w="1276" w:type="dxa"/>
            <w:tcMar/>
          </w:tcPr>
          <w:p w:rsidRPr="002E233D" w:rsidR="00C34E65" w:rsidP="5DB72293" w:rsidRDefault="00C34E65" w14:paraId="4FCADB4B" w14:textId="3DBD47D5">
            <w:pPr>
              <w:pStyle w:val="Tabuka-Text"/>
              <w:rPr>
                <w:rFonts w:cs="Arial"/>
                <w:lang w:eastAsia="sk-SK"/>
              </w:rPr>
            </w:pPr>
            <w:r w:rsidRPr="5DB72293" w:rsidR="31B182B4">
              <w:rPr>
                <w:rFonts w:cs="Arial"/>
              </w:rPr>
              <w:t>Kvalita poskytovaných elektronických služieb štátu</w:t>
            </w:r>
          </w:p>
        </w:tc>
        <w:tc>
          <w:tcPr>
            <w:tcW w:w="1134" w:type="dxa"/>
            <w:tcMar/>
          </w:tcPr>
          <w:p w:rsidRPr="002E233D" w:rsidR="00C34E65" w:rsidP="5DB72293" w:rsidRDefault="00C34E65" w14:paraId="344BAAE2" w14:textId="217978D8">
            <w:pPr>
              <w:pStyle w:val="Tabuka-Text"/>
              <w:rPr>
                <w:rFonts w:eastAsia="Tahoma" w:cs="Arial"/>
              </w:rPr>
            </w:pPr>
            <w:r w:rsidRPr="5DB72293" w:rsidR="31B182B4">
              <w:rPr>
                <w:rFonts w:eastAsia="Tahoma" w:cs="Arial"/>
              </w:rPr>
              <w:t>% výsledok v kategórii</w:t>
            </w:r>
          </w:p>
        </w:tc>
        <w:tc>
          <w:tcPr>
            <w:tcW w:w="567" w:type="dxa"/>
            <w:tcMar/>
            <w:vAlign w:val="center"/>
          </w:tcPr>
          <w:p w:rsidRPr="002E233D" w:rsidR="00C34E65" w:rsidP="5DB72293" w:rsidRDefault="00C34E65" w14:paraId="55E76363" w14:textId="77777777">
            <w:pPr>
              <w:pStyle w:val="Tabuka-Text"/>
              <w:rPr>
                <w:rFonts w:eastAsia="Tahoma" w:cs="Arial"/>
                <w:color w:val="000000" w:themeColor="text1"/>
              </w:rPr>
            </w:pPr>
          </w:p>
        </w:tc>
        <w:tc>
          <w:tcPr>
            <w:tcW w:w="567" w:type="dxa"/>
            <w:tcMar/>
            <w:vAlign w:val="center"/>
          </w:tcPr>
          <w:p w:rsidRPr="002E233D" w:rsidR="00C34E65" w:rsidP="5DB72293" w:rsidRDefault="00C34E65" w14:paraId="28DCAB27" w14:textId="77777777">
            <w:pPr>
              <w:pStyle w:val="Tabuka-Text"/>
              <w:rPr>
                <w:rFonts w:eastAsia="Tahoma" w:cs="Arial"/>
                <w:color w:val="000000" w:themeColor="text1"/>
              </w:rPr>
            </w:pPr>
          </w:p>
        </w:tc>
        <w:tc>
          <w:tcPr>
            <w:tcW w:w="2977" w:type="dxa"/>
            <w:tcMar/>
          </w:tcPr>
          <w:p w:rsidRPr="002E233D" w:rsidR="00C34E65" w:rsidP="5DB72293" w:rsidRDefault="00C34E65" w14:paraId="57E36837" w14:textId="77777777">
            <w:pPr>
              <w:pStyle w:val="Tabuka-Text"/>
              <w:rPr>
                <w:rStyle w:val="eop"/>
                <w:rFonts w:eastAsia="Tahoma" w:cs="Arial"/>
                <w:color w:val="000000"/>
                <w:shd w:val="clear" w:color="auto" w:fill="FFFFFF"/>
              </w:rPr>
            </w:pPr>
            <w:r w:rsidRPr="5DB72293" w:rsidR="31B182B4">
              <w:rPr>
                <w:rStyle w:val="normaltextrun"/>
                <w:rFonts w:eastAsia="Tahoma" w:cs="Arial"/>
                <w:color w:val="000000"/>
                <w:shd w:val="clear" w:color="auto" w:fill="FFFFFF"/>
              </w:rPr>
              <w:t xml:space="preserve">Testovanie a hodnotenie formou </w:t>
            </w:r>
            <w:r w:rsidRPr="5DB72293" w:rsidR="31B182B4">
              <w:rPr>
                <w:rStyle w:val="normaltextrun"/>
                <w:rFonts w:eastAsia="Tahoma" w:cs="Arial"/>
                <w:color w:val="000000"/>
                <w:shd w:val="clear" w:color="auto" w:fill="FFFFFF"/>
              </w:rPr>
              <w:t>mystery</w:t>
            </w:r>
            <w:r w:rsidRPr="5DB72293" w:rsidR="31B182B4">
              <w:rPr>
                <w:rStyle w:val="normaltextrun"/>
                <w:rFonts w:eastAsia="Tahoma" w:cs="Arial"/>
                <w:color w:val="000000"/>
                <w:shd w:val="clear" w:color="auto" w:fill="FFFFFF"/>
              </w:rPr>
              <w:t xml:space="preserve"> </w:t>
            </w:r>
            <w:r w:rsidRPr="5DB72293" w:rsidR="31B182B4">
              <w:rPr>
                <w:rStyle w:val="normaltextrun"/>
                <w:rFonts w:eastAsia="Tahoma" w:cs="Arial"/>
                <w:color w:val="000000"/>
                <w:shd w:val="clear" w:color="auto" w:fill="FFFFFF"/>
              </w:rPr>
              <w:t>shopping</w:t>
            </w:r>
            <w:r w:rsidRPr="5DB72293" w:rsidR="31B182B4">
              <w:rPr>
                <w:rStyle w:val="normaltextrun"/>
                <w:rFonts w:eastAsia="Tahoma" w:cs="Arial"/>
                <w:color w:val="000000"/>
                <w:shd w:val="clear" w:color="auto" w:fill="FFFFFF"/>
              </w:rPr>
              <w:t xml:space="preserve"> na základe jednotnej metodológie</w:t>
            </w:r>
            <w:r w:rsidRPr="5DB72293" w:rsidR="31B182B4">
              <w:rPr>
                <w:rStyle w:val="eop"/>
                <w:rFonts w:eastAsia="Tahoma" w:cs="Arial"/>
                <w:color w:val="000000"/>
                <w:shd w:val="clear" w:color="auto" w:fill="FFFFFF"/>
              </w:rPr>
              <w:t> </w:t>
            </w:r>
          </w:p>
          <w:p w:rsidRPr="002E233D" w:rsidR="00C34E65" w:rsidP="5DB72293" w:rsidRDefault="00C34E65" w14:paraId="4A21DB1E" w14:textId="77777777">
            <w:pPr>
              <w:pStyle w:val="Tabuka-Text"/>
              <w:rPr>
                <w:rStyle w:val="eop"/>
                <w:rFonts w:eastAsia="Tahoma" w:cs="Arial"/>
                <w:color w:val="000000"/>
                <w:shd w:val="clear" w:color="auto" w:fill="FFFFFF"/>
              </w:rPr>
            </w:pPr>
          </w:p>
          <w:p w:rsidRPr="002E233D" w:rsidR="00C34E65" w:rsidP="5DB72293" w:rsidRDefault="00C34E65" w14:paraId="349EB702" w14:textId="0FDFED10">
            <w:pPr>
              <w:pStyle w:val="Tabuka-Text"/>
              <w:rPr>
                <w:rStyle w:val="normaltextrun"/>
                <w:rFonts w:eastAsia="Tahoma" w:cs="Arial"/>
                <w:color w:val="000000"/>
                <w:shd w:val="clear" w:color="auto" w:fill="FFFFFF"/>
              </w:rPr>
            </w:pPr>
            <w:r w:rsidRPr="5DB72293" w:rsidR="31B182B4">
              <w:rPr>
                <w:rStyle w:val="normaltextrun"/>
                <w:rFonts w:eastAsia="Tahoma" w:cs="Arial"/>
                <w:color w:val="000000"/>
                <w:shd w:val="clear" w:color="auto" w:fill="FFFFFF"/>
              </w:rPr>
              <w:t>Benchmarkové</w:t>
            </w:r>
            <w:r w:rsidRPr="5DB72293" w:rsidR="31B182B4">
              <w:rPr>
                <w:rStyle w:val="normaltextrun"/>
                <w:rFonts w:eastAsia="Tahoma" w:cs="Arial"/>
                <w:color w:val="000000"/>
                <w:shd w:val="clear" w:color="auto" w:fill="FFFFFF"/>
              </w:rPr>
              <w:t xml:space="preserve"> hodnotenie kvality elektronických služieb 2022/2023</w:t>
            </w:r>
            <w:r w:rsidRPr="5DB72293" w:rsidR="31B182B4">
              <w:rPr>
                <w:rStyle w:val="eop"/>
                <w:rFonts w:eastAsia="Tahoma" w:cs="Arial"/>
                <w:color w:val="000000"/>
                <w:shd w:val="clear" w:color="auto" w:fill="FFFFFF"/>
              </w:rPr>
              <w:t> </w:t>
            </w:r>
          </w:p>
        </w:tc>
      </w:tr>
    </w:tbl>
    <w:p w:rsidRPr="00CD71B5" w:rsidR="00CB0086" w:rsidP="49EF8D43" w:rsidRDefault="6760FA26" w14:paraId="326FD5E7" w14:textId="7FDB8E59">
      <w:pPr>
        <w:pStyle w:val="Popis"/>
        <w:rPr>
          <w:rFonts w:ascii="Tahoma" w:hAnsi="Tahoma" w:cs="Tahoma"/>
          <w:color w:val="A6A6A6" w:themeColor="background1" w:themeShade="A6"/>
        </w:rPr>
      </w:pPr>
      <w:r w:rsidR="7544FD10">
        <w:rPr/>
        <w:t xml:space="preserve">Tabuľka </w:t>
      </w:r>
      <w:r>
        <w:fldChar w:fldCharType="begin"/>
      </w:r>
      <w:r>
        <w:instrText xml:space="preserve"> SEQ Tabuľka \* ARABIC </w:instrText>
      </w:r>
      <w:r>
        <w:fldChar w:fldCharType="separate"/>
      </w:r>
      <w:r w:rsidR="1963E8F2">
        <w:rPr/>
        <w:t>4</w:t>
      </w:r>
      <w:r w:rsidRPr="5DB72293">
        <w:rPr>
          <w:noProof/>
        </w:rPr>
        <w:fldChar w:fldCharType="end"/>
      </w:r>
      <w:r w:rsidR="7544FD10">
        <w:rPr/>
        <w:t xml:space="preserve"> Merateľné ukazovatele (KPI)</w:t>
      </w:r>
    </w:p>
    <w:p w:rsidRPr="00CD71B5" w:rsidR="008545E7" w:rsidP="00F22514" w:rsidRDefault="008545E7" w14:paraId="19397CA7" w14:textId="77777777"/>
    <w:p w:rsidR="00CF51B3" w:rsidP="000475A7" w:rsidRDefault="38D629A0" w14:paraId="0F0C3F31" w14:textId="7997D597">
      <w:pPr>
        <w:pStyle w:val="Nadpis2"/>
        <w:rPr/>
      </w:pPr>
      <w:bookmarkStart w:name="_Toc152607309" w:id="471"/>
      <w:bookmarkStart w:name="_Toc152607311" w:id="472"/>
      <w:bookmarkStart w:name="_Toc325672769" w:id="473"/>
      <w:bookmarkStart w:name="_Toc1278737203" w:id="474"/>
      <w:bookmarkStart w:name="_Toc484272872" w:id="475"/>
      <w:bookmarkStart w:name="_Toc2086720991" w:id="476"/>
      <w:bookmarkStart w:name="_Toc1993493887" w:id="477"/>
      <w:bookmarkStart w:name="_Toc1151283522" w:id="478"/>
      <w:bookmarkStart w:name="_Toc773473969" w:id="479"/>
      <w:bookmarkStart w:name="_Toc1808286414" w:id="480"/>
      <w:bookmarkStart w:name="_Toc1465086354" w:id="481"/>
      <w:bookmarkStart w:name="_Toc741126126" w:id="482"/>
      <w:bookmarkStart w:name="_Toc1937275886" w:id="483"/>
      <w:bookmarkStart w:name="_Toc152607312" w:id="484"/>
      <w:bookmarkEnd w:id="471"/>
      <w:bookmarkEnd w:id="472"/>
      <w:r w:rsidR="4553CCC7">
        <w:rPr/>
        <w:t>Špecifikácia potrieb koncového používateľa</w:t>
      </w:r>
      <w:bookmarkEnd w:id="473"/>
      <w:bookmarkEnd w:id="474"/>
      <w:bookmarkEnd w:id="475"/>
      <w:bookmarkEnd w:id="476"/>
      <w:bookmarkEnd w:id="477"/>
      <w:bookmarkEnd w:id="478"/>
      <w:bookmarkEnd w:id="479"/>
      <w:bookmarkEnd w:id="480"/>
      <w:bookmarkEnd w:id="481"/>
      <w:bookmarkEnd w:id="482"/>
      <w:bookmarkEnd w:id="483"/>
      <w:bookmarkEnd w:id="484"/>
    </w:p>
    <w:p w:rsidR="00C03AEB" w:rsidP="00C03AEB" w:rsidRDefault="00C03AEB" w14:paraId="50E9EBA7" w14:textId="6B1CC3FE"/>
    <w:p w:rsidRPr="00C03AEB" w:rsidR="49EF8D43" w:rsidP="49EF8D43" w:rsidRDefault="00C03AEB" w14:paraId="68D1EE9F" w14:textId="338C8B58">
      <w:r>
        <w:t>Špecifikácia potrieb koncového používateľa je uvedená v katalógu požiadaviek, ktorá je súčasťou prílohy.</w:t>
      </w:r>
    </w:p>
    <w:p w:rsidRPr="00CD71B5" w:rsidR="008C005A" w:rsidP="00F22514" w:rsidRDefault="008C005A" w14:paraId="180C3CD9" w14:textId="77777777"/>
    <w:p w:rsidRPr="00CD71B5" w:rsidR="008C005A" w:rsidP="000475A7" w:rsidRDefault="004A0FBF" w14:paraId="0D04DC10" w14:textId="7A5955B6">
      <w:pPr>
        <w:pStyle w:val="Nadpis2"/>
      </w:pPr>
      <w:r w:rsidRPr="00CD71B5">
        <w:t>Detailný opis obmedzení a</w:t>
      </w:r>
      <w:r w:rsidRPr="00CD71B5" w:rsidR="008C005A">
        <w:t xml:space="preserve"> predpokladov</w:t>
      </w:r>
    </w:p>
    <w:p w:rsidRPr="00CD71B5" w:rsidR="004A0FBF" w:rsidP="00CC06A3" w:rsidRDefault="004A0FBF" w14:paraId="43FF077D" w14:textId="66D3F221">
      <w:pPr>
        <w:pStyle w:val="Instrukcia"/>
      </w:pPr>
      <w:r w:rsidRPr="00CD71B5">
        <w:t>Uveďte známe vymedzenie rozsahu projektu, dôvodov pre vymedzenie rozsahu projektu a predpokladov, ktoré by mali byť splnené pre úspešnú r</w:t>
      </w:r>
      <w:r w:rsidRPr="00CD71B5" w:rsidR="003E47A0">
        <w:t>e</w:t>
      </w:r>
      <w:r w:rsidRPr="00CD71B5">
        <w:t>alizáciu projektu</w:t>
      </w:r>
    </w:p>
    <w:p w:rsidRPr="00CD71B5" w:rsidR="004A0FBF" w:rsidP="5DB72293" w:rsidRDefault="004A0FBF" w14:paraId="06E6B562" w14:textId="77777777">
      <w:pPr>
        <w:rPr>
          <w:rFonts w:eastAsia="Tahoma"/>
          <w:sz w:val="16"/>
          <w:szCs w:val="16"/>
        </w:rPr>
      </w:pPr>
    </w:p>
    <w:p w:rsidRPr="00CD71B5" w:rsidR="008C005A" w:rsidP="000475A7" w:rsidRDefault="2C51274E" w14:paraId="1BA0B136" w14:textId="77777777">
      <w:pPr>
        <w:pStyle w:val="Nadpis2"/>
      </w:pPr>
      <w:r>
        <w:t>Vyhodnotenie rizík a závislostí</w:t>
      </w:r>
    </w:p>
    <w:tbl>
      <w:tblPr>
        <w:tblW w:w="9634" w:type="dxa"/>
        <w:tblBorders>
          <w:top w:val="single" w:color="5F5F5F" w:sz="4" w:space="0"/>
          <w:left w:val="single" w:color="5F5F5F" w:sz="4" w:space="0"/>
          <w:bottom w:val="single" w:color="5F5F5F" w:sz="4" w:space="0"/>
          <w:right w:val="single" w:color="5F5F5F" w:sz="4" w:space="0"/>
          <w:insideH w:val="single" w:color="5F5F5F" w:sz="4" w:space="0"/>
          <w:insideV w:val="single" w:color="5F5F5F" w:sz="4" w:space="0"/>
        </w:tblBorders>
        <w:tblLayout w:type="fixed"/>
        <w:tblCellMar>
          <w:top w:w="28" w:type="dxa"/>
          <w:left w:w="28" w:type="dxa"/>
          <w:bottom w:w="28" w:type="dxa"/>
          <w:right w:w="28" w:type="dxa"/>
        </w:tblCellMar>
        <w:tblLook w:val="04A0" w:firstRow="1" w:lastRow="0" w:firstColumn="1" w:lastColumn="0" w:noHBand="0" w:noVBand="1"/>
      </w:tblPr>
      <w:tblGrid>
        <w:gridCol w:w="421"/>
        <w:gridCol w:w="2693"/>
        <w:gridCol w:w="1134"/>
        <w:gridCol w:w="2551"/>
        <w:gridCol w:w="2835"/>
      </w:tblGrid>
      <w:tr w:rsidRPr="00CD71B5" w:rsidR="00D37A9A" w:rsidTr="296D169F" w14:paraId="4635E08C" w14:textId="3485AA5D">
        <w:trPr>
          <w:trHeight w:val="1040"/>
          <w:tblHeader/>
        </w:trPr>
        <w:tc>
          <w:tcPr>
            <w:tcW w:w="421" w:type="dxa"/>
            <w:shd w:val="clear" w:color="auto" w:fill="E7E6E6" w:themeFill="background2"/>
            <w:noWrap/>
            <w:tcMar/>
            <w:vAlign w:val="center"/>
            <w:hideMark/>
          </w:tcPr>
          <w:p w:rsidRPr="00CD71B5" w:rsidR="00D37A9A" w:rsidP="00084F6C" w:rsidRDefault="00D37A9A" w14:paraId="1A6BFADD" w14:textId="77777777">
            <w:pPr>
              <w:pStyle w:val="Tabuka-Hlavika"/>
              <w:jc w:val="center"/>
            </w:pPr>
            <w:r w:rsidRPr="00CD71B5">
              <w:t>ID</w:t>
            </w:r>
          </w:p>
        </w:tc>
        <w:tc>
          <w:tcPr>
            <w:tcW w:w="2693" w:type="dxa"/>
            <w:shd w:val="clear" w:color="auto" w:fill="E7E6E6" w:themeFill="background2"/>
            <w:tcMar/>
            <w:vAlign w:val="center"/>
          </w:tcPr>
          <w:p w:rsidRPr="00CD71B5" w:rsidR="00D37A9A" w:rsidP="00084F6C" w:rsidRDefault="00D37A9A" w14:paraId="21400797" w14:textId="0D01ED14">
            <w:pPr>
              <w:pStyle w:val="Tabuka-Hlavika"/>
              <w:jc w:val="center"/>
            </w:pPr>
            <w:r w:rsidRPr="00CD71B5">
              <w:t xml:space="preserve">NÁZOV </w:t>
            </w:r>
            <w:r w:rsidRPr="00CD71B5" w:rsidR="00084F6C">
              <w:t>RIZIKA /</w:t>
            </w:r>
            <w:r w:rsidRPr="00CD71B5">
              <w:t xml:space="preserve"> ZÁVISLOSTI</w:t>
            </w:r>
          </w:p>
        </w:tc>
        <w:tc>
          <w:tcPr>
            <w:tcW w:w="1134" w:type="dxa"/>
            <w:shd w:val="clear" w:color="auto" w:fill="E7E6E6" w:themeFill="background2"/>
            <w:tcMar/>
            <w:vAlign w:val="center"/>
            <w:hideMark/>
          </w:tcPr>
          <w:p w:rsidRPr="00CD71B5" w:rsidR="00D37A9A" w:rsidP="00084F6C" w:rsidRDefault="00D37A9A" w14:paraId="306FF8BC" w14:textId="5D9D63C1">
            <w:pPr>
              <w:pStyle w:val="Tabuka-Hlavika"/>
              <w:jc w:val="center"/>
            </w:pPr>
            <w:r w:rsidRPr="00CD71B5">
              <w:t>Kategória rizika</w:t>
            </w:r>
          </w:p>
        </w:tc>
        <w:tc>
          <w:tcPr>
            <w:tcW w:w="2551" w:type="dxa"/>
            <w:shd w:val="clear" w:color="auto" w:fill="E7E6E6" w:themeFill="background2"/>
            <w:tcMar/>
            <w:vAlign w:val="center"/>
            <w:hideMark/>
          </w:tcPr>
          <w:p w:rsidRPr="00CD71B5" w:rsidR="00D37A9A" w:rsidP="00084F6C" w:rsidRDefault="00084F6C" w14:paraId="7AA978A3" w14:textId="07224173">
            <w:pPr>
              <w:pStyle w:val="Tabuka-Hlavika"/>
              <w:jc w:val="center"/>
            </w:pPr>
            <w:r w:rsidRPr="00CD71B5">
              <w:t>Potenciálny dopad</w:t>
            </w:r>
          </w:p>
          <w:p w:rsidRPr="00CD71B5" w:rsidR="00D37A9A" w:rsidP="00084F6C" w:rsidRDefault="00D37A9A" w14:paraId="52A605B5" w14:textId="5FDED781">
            <w:pPr>
              <w:pStyle w:val="Tabuka-Hlavika"/>
              <w:jc w:val="center"/>
            </w:pPr>
          </w:p>
        </w:tc>
        <w:tc>
          <w:tcPr>
            <w:tcW w:w="2835" w:type="dxa"/>
            <w:shd w:val="clear" w:color="auto" w:fill="E7E6E6" w:themeFill="background2"/>
            <w:tcMar/>
            <w:vAlign w:val="center"/>
          </w:tcPr>
          <w:p w:rsidRPr="00CD71B5" w:rsidR="00D37A9A" w:rsidP="00084F6C" w:rsidRDefault="00084F6C" w14:paraId="06E572C0" w14:textId="1C3EABE0">
            <w:pPr>
              <w:pStyle w:val="Tabuka-Hlavika"/>
              <w:jc w:val="center"/>
            </w:pPr>
            <w:r w:rsidR="4C835DB2">
              <w:rPr/>
              <w:t>Opatrenia na zmiernenie rizika (</w:t>
            </w:r>
            <w:r w:rsidR="4C835DB2">
              <w:rPr/>
              <w:t>mitigácia</w:t>
            </w:r>
            <w:r w:rsidR="4C835DB2">
              <w:rPr/>
              <w:t>)</w:t>
            </w:r>
          </w:p>
        </w:tc>
      </w:tr>
      <w:tr w:rsidRPr="00CD71B5" w:rsidR="00D37A9A" w:rsidTr="296D169F" w14:paraId="064ACE51" w14:textId="2B6FF5BC">
        <w:trPr>
          <w:trHeight w:val="260"/>
        </w:trPr>
        <w:tc>
          <w:tcPr>
            <w:tcW w:w="421" w:type="dxa"/>
            <w:tcMar/>
          </w:tcPr>
          <w:p w:rsidRPr="00CD71B5" w:rsidR="00D37A9A" w:rsidP="009F5C8B" w:rsidRDefault="00D37A9A" w14:paraId="1BF43500" w14:textId="6971C24B">
            <w:pPr>
              <w:pStyle w:val="Tabuka-Text"/>
            </w:pPr>
          </w:p>
        </w:tc>
        <w:tc>
          <w:tcPr>
            <w:tcW w:w="2693" w:type="dxa"/>
            <w:tcMar/>
          </w:tcPr>
          <w:p w:rsidRPr="00CD71B5" w:rsidR="00D37A9A" w:rsidP="009F5C8B" w:rsidRDefault="0807107E" w14:paraId="5466BCFF" w14:textId="70B55B77">
            <w:pPr>
              <w:pStyle w:val="Tabuka-Text"/>
            </w:pPr>
            <w:r w:rsidR="45C13EC3">
              <w:rPr/>
              <w:t xml:space="preserve">Závislosť na </w:t>
            </w:r>
          </w:p>
          <w:p w:rsidRPr="00CD71B5" w:rsidR="00D37A9A" w:rsidP="009F5C8B" w:rsidRDefault="0807107E" w14:paraId="02A20830" w14:textId="1FA15F7A">
            <w:pPr>
              <w:pStyle w:val="Tabuka-Text"/>
            </w:pPr>
            <w:r w:rsidR="45C13EC3">
              <w:rPr/>
              <w:t>projekte RISEZ</w:t>
            </w:r>
          </w:p>
        </w:tc>
        <w:tc>
          <w:tcPr>
            <w:tcW w:w="1134" w:type="dxa"/>
            <w:tcMar/>
          </w:tcPr>
          <w:p w:rsidRPr="00CD71B5" w:rsidR="00D37A9A" w:rsidP="009F5C8B" w:rsidRDefault="00D37A9A" w14:paraId="1D20BBFB" w14:textId="5DF714C8">
            <w:pPr>
              <w:pStyle w:val="Tabuka-Text"/>
              <w:jc w:val="center"/>
            </w:pPr>
            <w:r w:rsidRPr="00CD71B5">
              <w:t>A</w:t>
            </w:r>
          </w:p>
        </w:tc>
        <w:tc>
          <w:tcPr>
            <w:tcW w:w="2551" w:type="dxa"/>
            <w:tcMar/>
          </w:tcPr>
          <w:p w:rsidRPr="00CD71B5" w:rsidR="00D37A9A" w:rsidP="009F5C8B" w:rsidRDefault="6DB94FCD" w14:paraId="0BD85BEA" w14:textId="7370D017">
            <w:pPr>
              <w:pStyle w:val="Tabuka-Text"/>
            </w:pPr>
            <w:r w:rsidR="317CFCC6">
              <w:rPr/>
              <w:t>Nepripravenosť kľúčových komp</w:t>
            </w:r>
            <w:r w:rsidR="317CFCC6">
              <w:rPr/>
              <w:t>o</w:t>
            </w:r>
            <w:r w:rsidR="317CFCC6">
              <w:rPr/>
              <w:t>nentov NZIS</w:t>
            </w:r>
          </w:p>
        </w:tc>
        <w:tc>
          <w:tcPr>
            <w:tcW w:w="2835" w:type="dxa"/>
            <w:tcMar/>
          </w:tcPr>
          <w:p w:rsidRPr="00CD71B5" w:rsidR="00D37A9A" w:rsidP="009F5C8B" w:rsidRDefault="6DB94FCD" w14:paraId="0132F9CE" w14:textId="55581B38">
            <w:pPr>
              <w:pStyle w:val="Tabuka-Text"/>
            </w:pPr>
            <w:r w:rsidR="317CFCC6">
              <w:rPr/>
              <w:t>Zosúladenie projektov</w:t>
            </w:r>
            <w:r w:rsidR="317CFCC6">
              <w:rPr/>
              <w:t>ých plánov</w:t>
            </w:r>
          </w:p>
        </w:tc>
      </w:tr>
      <w:tr w:rsidRPr="00CD71B5" w:rsidR="00D37A9A" w:rsidTr="296D169F" w14:paraId="5AA8D1C2" w14:textId="1BA5F269">
        <w:trPr>
          <w:trHeight w:val="127"/>
        </w:trPr>
        <w:tc>
          <w:tcPr>
            <w:tcW w:w="421" w:type="dxa"/>
            <w:tcMar/>
          </w:tcPr>
          <w:p w:rsidRPr="00CD71B5" w:rsidR="00D37A9A" w:rsidP="009F5C8B" w:rsidRDefault="00D37A9A" w14:paraId="7ED9B6A4" w14:textId="4C379894">
            <w:pPr>
              <w:pStyle w:val="Tabuka-Text"/>
            </w:pPr>
          </w:p>
        </w:tc>
        <w:tc>
          <w:tcPr>
            <w:tcW w:w="2693" w:type="dxa"/>
            <w:tcMar/>
          </w:tcPr>
          <w:p w:rsidRPr="00CD71B5" w:rsidR="00D37A9A" w:rsidP="009F5C8B" w:rsidRDefault="6DB94FCD" w14:paraId="01409AC8" w14:textId="604B4B3F">
            <w:pPr>
              <w:pStyle w:val="Tabuka-Text"/>
            </w:pPr>
            <w:r w:rsidR="317CFCC6">
              <w:rPr/>
              <w:t>Závislosť na projekte OPE</w:t>
            </w:r>
            <w:r w:rsidR="317CFCC6">
              <w:rPr/>
              <w:t xml:space="preserve"> a zmenách v JÚRZ</w:t>
            </w:r>
          </w:p>
        </w:tc>
        <w:tc>
          <w:tcPr>
            <w:tcW w:w="1134" w:type="dxa"/>
            <w:tcMar/>
          </w:tcPr>
          <w:p w:rsidRPr="00CD71B5" w:rsidR="00D37A9A" w:rsidP="009F5C8B" w:rsidRDefault="6DB94FCD" w14:paraId="267E9F08" w14:textId="6A1A3102">
            <w:pPr>
              <w:pStyle w:val="Tabuka-Text"/>
              <w:jc w:val="center"/>
            </w:pPr>
            <w:r w:rsidR="317CFCC6">
              <w:rPr/>
              <w:t>A</w:t>
            </w:r>
          </w:p>
        </w:tc>
        <w:tc>
          <w:tcPr>
            <w:tcW w:w="2551" w:type="dxa"/>
            <w:tcMar/>
          </w:tcPr>
          <w:p w:rsidRPr="00CD71B5" w:rsidR="00D37A9A" w:rsidP="009F5C8B" w:rsidRDefault="6DB94FCD" w14:paraId="62A7CE79" w14:textId="7A120485">
            <w:pPr>
              <w:pStyle w:val="Tabuka-Text"/>
              <w:keepNext w:val="1"/>
            </w:pPr>
            <w:r w:rsidR="317CFCC6">
              <w:rPr/>
              <w:t>Nepripravenosť registrov a číselníkov</w:t>
            </w:r>
          </w:p>
        </w:tc>
        <w:tc>
          <w:tcPr>
            <w:tcW w:w="2835" w:type="dxa"/>
            <w:tcMar/>
          </w:tcPr>
          <w:p w:rsidRPr="00CD71B5" w:rsidR="00D37A9A" w:rsidP="009F5C8B" w:rsidRDefault="6DB94FCD" w14:paraId="48515DD1" w14:textId="76A669A0">
            <w:pPr>
              <w:pStyle w:val="Tabuka-Text"/>
              <w:keepNext w:val="1"/>
            </w:pPr>
            <w:r w:rsidR="317CFCC6">
              <w:rPr/>
              <w:t>Zosúladenie projektových plánov</w:t>
            </w:r>
          </w:p>
        </w:tc>
      </w:tr>
      <w:tr w:rsidRPr="00CD71B5" w:rsidR="00D37A9A" w:rsidTr="296D169F" w14:paraId="7941C50B" w14:textId="7488FEB1">
        <w:trPr>
          <w:trHeight w:val="127"/>
        </w:trPr>
        <w:tc>
          <w:tcPr>
            <w:tcW w:w="421" w:type="dxa"/>
            <w:tcMar/>
          </w:tcPr>
          <w:p w:rsidRPr="00CD71B5" w:rsidR="00D37A9A" w:rsidP="009F5C8B" w:rsidRDefault="00D37A9A" w14:paraId="1B407980" w14:textId="0BE53DBC">
            <w:pPr>
              <w:pStyle w:val="Tabuka-Text"/>
            </w:pPr>
          </w:p>
        </w:tc>
        <w:tc>
          <w:tcPr>
            <w:tcW w:w="2693" w:type="dxa"/>
            <w:tcMar/>
          </w:tcPr>
          <w:p w:rsidRPr="00CD71B5" w:rsidR="00D37A9A" w:rsidP="009F5C8B" w:rsidRDefault="6DB94FCD" w14:paraId="1381D960" w14:textId="4F75D106">
            <w:pPr>
              <w:pStyle w:val="Tabuka-Text"/>
            </w:pPr>
            <w:r w:rsidR="317CFCC6">
              <w:rPr/>
              <w:t xml:space="preserve">Závislosť na pripravenosti integračných rozhraním v OVM (Sociálna poisťovňa, ÚPSVaR, </w:t>
            </w:r>
            <w:r w:rsidR="317CFCC6">
              <w:rPr/>
              <w:t>MŠVaV</w:t>
            </w:r>
            <w:r w:rsidR="317CFCC6">
              <w:rPr/>
              <w:t xml:space="preserve"> SR)</w:t>
            </w:r>
          </w:p>
        </w:tc>
        <w:tc>
          <w:tcPr>
            <w:tcW w:w="1134" w:type="dxa"/>
            <w:tcMar/>
          </w:tcPr>
          <w:p w:rsidRPr="00CD71B5" w:rsidR="00D37A9A" w:rsidP="009F5C8B" w:rsidRDefault="6DB94FCD" w14:paraId="777D025A" w14:textId="7633FEE5">
            <w:pPr>
              <w:pStyle w:val="Tabuka-Text"/>
              <w:jc w:val="center"/>
            </w:pPr>
            <w:r w:rsidR="317CFCC6">
              <w:rPr/>
              <w:t>A</w:t>
            </w:r>
          </w:p>
        </w:tc>
        <w:tc>
          <w:tcPr>
            <w:tcW w:w="2551" w:type="dxa"/>
            <w:tcMar/>
          </w:tcPr>
          <w:p w:rsidRPr="00CD71B5" w:rsidR="00D37A9A" w:rsidP="009F5C8B" w:rsidRDefault="6DB94FCD" w14:paraId="11D025AB" w14:textId="10DA1179">
            <w:pPr>
              <w:pStyle w:val="Tabuka-Text"/>
              <w:keepNext w:val="1"/>
            </w:pPr>
            <w:r w:rsidR="317CFCC6">
              <w:rPr/>
              <w:t xml:space="preserve">Nepripravenosť na elektronický prenos údajov </w:t>
            </w:r>
            <w:r w:rsidR="317CFCC6">
              <w:rPr/>
              <w:t xml:space="preserve">pri </w:t>
            </w:r>
            <w:r w:rsidR="317CFCC6">
              <w:rPr/>
              <w:t>nerealizácii</w:t>
            </w:r>
            <w:r w:rsidR="317CFCC6">
              <w:rPr/>
              <w:t xml:space="preserve"> integrácií</w:t>
            </w:r>
          </w:p>
        </w:tc>
        <w:tc>
          <w:tcPr>
            <w:tcW w:w="2835" w:type="dxa"/>
            <w:tcMar/>
          </w:tcPr>
          <w:p w:rsidRPr="00CD71B5" w:rsidR="00D37A9A" w:rsidP="009F5C8B" w:rsidRDefault="6DB94FCD" w14:paraId="469FB3B4" w14:textId="7F437E23">
            <w:pPr>
              <w:pStyle w:val="Tabuka-Text"/>
              <w:keepNext w:val="1"/>
            </w:pPr>
            <w:r w:rsidR="317CFCC6">
              <w:rPr/>
              <w:t>Spoločné plánovanie návrhu a impl</w:t>
            </w:r>
            <w:r w:rsidR="317CFCC6">
              <w:rPr/>
              <w:t>ementácie zmien.</w:t>
            </w:r>
          </w:p>
        </w:tc>
      </w:tr>
    </w:tbl>
    <w:p w:rsidRPr="00CD71B5" w:rsidR="00D37A62" w:rsidP="5DB72293" w:rsidRDefault="00084F6C" w14:paraId="694F6347" w14:textId="5345ED82">
      <w:pPr>
        <w:pStyle w:val="Popis"/>
        <w:rPr>
          <w:rFonts w:ascii="Tahoma" w:hAnsi="Tahoma" w:eastAsia="Arial Narrow" w:cs="Tahoma"/>
          <w:i w:val="0"/>
          <w:iCs w:val="0"/>
          <w:color w:val="A6A6A6"/>
        </w:rPr>
      </w:pPr>
      <w:r w:rsidR="4C835DB2">
        <w:rPr/>
        <w:t xml:space="preserve">Tabuľka </w:t>
      </w:r>
      <w:r>
        <w:fldChar w:fldCharType="begin"/>
      </w:r>
      <w:r>
        <w:instrText xml:space="preserve"> SEQ Tabuľka \* ARABIC </w:instrText>
      </w:r>
      <w:r>
        <w:fldChar w:fldCharType="separate"/>
      </w:r>
      <w:r w:rsidR="1288A7EF">
        <w:rPr/>
        <w:t>5</w:t>
      </w:r>
      <w:r w:rsidRPr="5DB72293">
        <w:rPr>
          <w:noProof/>
        </w:rPr>
        <w:fldChar w:fldCharType="end"/>
      </w:r>
      <w:r w:rsidR="4C835DB2">
        <w:rPr/>
        <w:t xml:space="preserve"> Prehľad najzávažnejších rizík a závislostí</w:t>
      </w:r>
    </w:p>
    <w:p w:rsidRPr="00CD71B5" w:rsidR="00506201" w:rsidP="00506201" w:rsidRDefault="00506201" w14:paraId="6ECC6B7C" w14:textId="77777777">
      <w:pPr>
        <w:rPr>
          <w:rFonts w:eastAsia="Arial Narrow"/>
        </w:rPr>
      </w:pPr>
    </w:p>
    <w:p w:rsidR="008C005A" w:rsidP="000475A7" w:rsidRDefault="008C005A" w14:paraId="6A3AEC5B" w14:textId="388B1F49">
      <w:pPr>
        <w:pStyle w:val="Nadpis2"/>
      </w:pPr>
      <w:r w:rsidRPr="00CD71B5">
        <w:t>Detailný opis rozpočtu projektu a jeho prínosov</w:t>
      </w:r>
    </w:p>
    <w:p w:rsidRPr="00C03AEB" w:rsidR="00C03AEB" w:rsidP="00C03AEB" w:rsidRDefault="00C03AEB" w14:paraId="7884555D" w14:textId="3991CB38">
      <w:r>
        <w:t>Detailný opis rozpočtu projektu a jeho prínosov je uvedený v prílohe dokumentu CBA.</w:t>
      </w:r>
    </w:p>
    <w:p w:rsidRPr="00CD71B5" w:rsidR="008C005A" w:rsidP="008C005A" w:rsidRDefault="008C005A" w14:paraId="742121FF" w14:textId="77777777"/>
    <w:p w:rsidRPr="00CD71B5" w:rsidR="008C005A" w:rsidP="006F35A6" w:rsidRDefault="008C005A" w14:paraId="36223843" w14:textId="0E6F507B">
      <w:pPr>
        <w:pStyle w:val="Nadpis3"/>
        <w:rPr/>
      </w:pPr>
      <w:r w:rsidR="16CE8839">
        <w:rPr/>
        <w:t>Sumarizácia nákladov a</w:t>
      </w:r>
      <w:r w:rsidR="14AE4E80">
        <w:rPr/>
        <w:t> </w:t>
      </w:r>
      <w:r w:rsidR="16CE8839">
        <w:rPr/>
        <w:t>prínosov</w:t>
      </w:r>
    </w:p>
    <w:p w:rsidRPr="00CD71B5" w:rsidR="00F83AF9" w:rsidP="00F83AF9" w:rsidRDefault="00F83AF9" w14:paraId="012326F0" w14:textId="127FBDDB">
      <w:pPr>
        <w:pStyle w:val="Instrukcia"/>
      </w:pPr>
      <w:r w:rsidRPr="00CD71B5">
        <w:t>Uveďte prehľad nákladov a prínosov vychádzajúci z dokumentu M-05 Analýza nákladov a prínosov</w:t>
      </w:r>
    </w:p>
    <w:tbl>
      <w:tblPr>
        <w:tblW w:w="9913"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28" w:type="dxa"/>
          <w:left w:w="28" w:type="dxa"/>
          <w:bottom w:w="28" w:type="dxa"/>
          <w:right w:w="28" w:type="dxa"/>
        </w:tblCellMar>
        <w:tblLook w:val="04A0" w:firstRow="1" w:lastRow="0" w:firstColumn="1" w:lastColumn="0" w:noHBand="0" w:noVBand="1"/>
      </w:tblPr>
      <w:tblGrid>
        <w:gridCol w:w="3139"/>
        <w:gridCol w:w="2238"/>
        <w:gridCol w:w="2268"/>
        <w:gridCol w:w="2268"/>
      </w:tblGrid>
      <w:tr w:rsidRPr="00CD71B5" w:rsidR="008C005A" w:rsidTr="5DB72293" w14:paraId="179216A3" w14:textId="77777777">
        <w:trPr>
          <w:cantSplit/>
          <w:trHeight w:val="386"/>
          <w:tblHeader/>
        </w:trPr>
        <w:tc>
          <w:tcPr>
            <w:tcW w:w="3139" w:type="dxa"/>
            <w:shd w:val="clear" w:color="auto" w:fill="BDD6EE" w:themeFill="accent5" w:themeFillTint="66"/>
            <w:noWrap/>
            <w:tcMar/>
            <w:vAlign w:val="center"/>
            <w:hideMark/>
          </w:tcPr>
          <w:p w:rsidRPr="00CD71B5" w:rsidR="008C005A" w:rsidP="00CC06A3" w:rsidRDefault="008C005A" w14:paraId="59D5294C" w14:textId="30987DEA">
            <w:pPr>
              <w:pStyle w:val="Tabuka-Hlavika"/>
              <w:spacing w:after="0"/>
              <w:contextualSpacing/>
              <w:jc w:val="center"/>
              <w:rPr>
                <w:lang w:eastAsia="sk-SK"/>
              </w:rPr>
            </w:pPr>
          </w:p>
        </w:tc>
        <w:tc>
          <w:tcPr>
            <w:tcW w:w="2238" w:type="dxa"/>
            <w:shd w:val="clear" w:color="auto" w:fill="BDD6EE" w:themeFill="accent5" w:themeFillTint="66"/>
            <w:tcMar/>
            <w:vAlign w:val="center"/>
            <w:hideMark/>
          </w:tcPr>
          <w:p w:rsidRPr="00CD71B5" w:rsidR="008C005A" w:rsidP="00CC06A3" w:rsidRDefault="00B5535F" w14:paraId="0AB0868C" w14:textId="1A1BDC13">
            <w:pPr>
              <w:pStyle w:val="Tabuka-Hlavika"/>
              <w:spacing w:after="0"/>
              <w:contextualSpacing/>
              <w:jc w:val="center"/>
              <w:rPr>
                <w:lang w:eastAsia="sk-SK"/>
              </w:rPr>
            </w:pPr>
            <w:r w:rsidR="3E085D0F">
              <w:rPr/>
              <w:t>Spolu</w:t>
            </w:r>
          </w:p>
        </w:tc>
        <w:tc>
          <w:tcPr>
            <w:tcW w:w="2268" w:type="dxa"/>
            <w:shd w:val="clear" w:color="auto" w:fill="BDD6EE" w:themeFill="accent5" w:themeFillTint="66"/>
            <w:tcMar/>
            <w:vAlign w:val="center"/>
            <w:hideMark/>
          </w:tcPr>
          <w:p w:rsidRPr="00CD71B5" w:rsidR="008C005A" w:rsidP="00CC06A3" w:rsidRDefault="008C005A" w14:paraId="31266567" w14:textId="77777777">
            <w:pPr>
              <w:pStyle w:val="Tabuka-Hlavika"/>
              <w:spacing w:after="0"/>
              <w:contextualSpacing/>
              <w:jc w:val="center"/>
              <w:rPr>
                <w:lang w:eastAsia="sk-SK"/>
              </w:rPr>
            </w:pPr>
            <w:r w:rsidR="16CE8839">
              <w:rPr/>
              <w:t>Názov</w:t>
            </w:r>
          </w:p>
          <w:p w:rsidRPr="00CD71B5" w:rsidR="008C005A" w:rsidP="00CC06A3" w:rsidRDefault="008C005A" w14:paraId="290CF144" w14:textId="77777777">
            <w:pPr>
              <w:pStyle w:val="Tabuka-Hlavika"/>
              <w:spacing w:after="0"/>
              <w:contextualSpacing/>
              <w:jc w:val="center"/>
              <w:rPr>
                <w:lang w:eastAsia="sk-SK"/>
              </w:rPr>
            </w:pPr>
            <w:r w:rsidR="16CE8839">
              <w:rPr/>
              <w:t>modulu</w:t>
            </w:r>
          </w:p>
        </w:tc>
        <w:tc>
          <w:tcPr>
            <w:tcW w:w="2268" w:type="dxa"/>
            <w:shd w:val="clear" w:color="auto" w:fill="BDD6EE" w:themeFill="accent5" w:themeFillTint="66"/>
            <w:tcMar/>
            <w:vAlign w:val="center"/>
            <w:hideMark/>
          </w:tcPr>
          <w:p w:rsidRPr="00CD71B5" w:rsidR="008C005A" w:rsidP="00CC06A3" w:rsidRDefault="008C005A" w14:paraId="7090972A" w14:textId="77777777">
            <w:pPr>
              <w:pStyle w:val="Tabuka-Hlavika"/>
              <w:spacing w:after="0"/>
              <w:contextualSpacing/>
              <w:jc w:val="center"/>
              <w:rPr>
                <w:lang w:eastAsia="sk-SK"/>
              </w:rPr>
            </w:pPr>
            <w:r w:rsidR="16CE8839">
              <w:rPr/>
              <w:t>Názov</w:t>
            </w:r>
          </w:p>
          <w:p w:rsidRPr="00CD71B5" w:rsidR="008C005A" w:rsidP="00CC06A3" w:rsidRDefault="008C005A" w14:paraId="760421D0" w14:textId="77777777">
            <w:pPr>
              <w:pStyle w:val="Tabuka-Hlavika"/>
              <w:spacing w:after="0"/>
              <w:contextualSpacing/>
              <w:jc w:val="center"/>
              <w:rPr>
                <w:lang w:eastAsia="sk-SK"/>
              </w:rPr>
            </w:pPr>
            <w:r w:rsidR="16CE8839">
              <w:rPr/>
              <w:t>modulu</w:t>
            </w:r>
          </w:p>
        </w:tc>
      </w:tr>
      <w:tr w:rsidRPr="00CD71B5" w:rsidR="00B5535F" w:rsidTr="5DB72293" w14:paraId="2E41CB84" w14:textId="77777777">
        <w:trPr>
          <w:cantSplit/>
          <w:trHeight w:val="386"/>
          <w:tblHeader/>
        </w:trPr>
        <w:tc>
          <w:tcPr>
            <w:tcW w:w="3139" w:type="dxa"/>
            <w:shd w:val="clear" w:color="auto" w:fill="BDD6EE" w:themeFill="accent5" w:themeFillTint="66"/>
            <w:noWrap/>
            <w:tcMar/>
            <w:vAlign w:val="center"/>
          </w:tcPr>
          <w:p w:rsidRPr="00CD71B5" w:rsidR="00B5535F" w:rsidP="00CC06A3" w:rsidRDefault="00B5535F" w14:paraId="45444525" w14:textId="65233893">
            <w:pPr>
              <w:pStyle w:val="Tabuka-Hlavika"/>
              <w:spacing w:after="0"/>
              <w:contextualSpacing/>
              <w:jc w:val="center"/>
              <w:rPr>
                <w:lang w:eastAsia="sk-SK"/>
              </w:rPr>
            </w:pPr>
            <w:r w:rsidR="3E085D0F">
              <w:rPr/>
              <w:t>Náklady</w:t>
            </w:r>
          </w:p>
        </w:tc>
        <w:tc>
          <w:tcPr>
            <w:tcW w:w="2238" w:type="dxa"/>
            <w:shd w:val="clear" w:color="auto" w:fill="BDD6EE" w:themeFill="accent5" w:themeFillTint="66"/>
            <w:tcMar/>
            <w:vAlign w:val="center"/>
          </w:tcPr>
          <w:p w:rsidRPr="00CD71B5" w:rsidR="00B5535F" w:rsidP="00CC58C5" w:rsidRDefault="00CC58C5" w14:paraId="671D6605" w14:textId="55891950">
            <w:pPr>
              <w:pStyle w:val="Tabuka-Hlavika"/>
              <w:spacing w:after="0"/>
              <w:contextualSpacing/>
              <w:rPr>
                <w:lang w:eastAsia="sk-SK"/>
              </w:rPr>
            </w:pPr>
            <w:r w:rsidR="022C45F9">
              <w:rPr/>
              <w:t>2 406 987,00</w:t>
            </w:r>
          </w:p>
        </w:tc>
        <w:tc>
          <w:tcPr>
            <w:tcW w:w="2268" w:type="dxa"/>
            <w:shd w:val="clear" w:color="auto" w:fill="BDD6EE" w:themeFill="accent5" w:themeFillTint="66"/>
            <w:tcMar/>
            <w:vAlign w:val="center"/>
          </w:tcPr>
          <w:p w:rsidRPr="00CD71B5" w:rsidR="00B5535F" w:rsidP="00CC06A3" w:rsidRDefault="00B5535F" w14:paraId="6DDFCCE4" w14:textId="77777777">
            <w:pPr>
              <w:pStyle w:val="Tabuka-Hlavika"/>
              <w:spacing w:after="0"/>
              <w:contextualSpacing/>
              <w:jc w:val="center"/>
              <w:rPr>
                <w:lang w:eastAsia="sk-SK"/>
              </w:rPr>
            </w:pPr>
          </w:p>
        </w:tc>
        <w:tc>
          <w:tcPr>
            <w:tcW w:w="2268" w:type="dxa"/>
            <w:shd w:val="clear" w:color="auto" w:fill="BDD6EE" w:themeFill="accent5" w:themeFillTint="66"/>
            <w:tcMar/>
            <w:vAlign w:val="center"/>
          </w:tcPr>
          <w:p w:rsidRPr="00CD71B5" w:rsidR="00B5535F" w:rsidP="00CC06A3" w:rsidRDefault="00B5535F" w14:paraId="3DC4496E" w14:textId="77777777">
            <w:pPr>
              <w:pStyle w:val="Tabuka-Hlavika"/>
              <w:spacing w:after="0"/>
              <w:contextualSpacing/>
              <w:jc w:val="center"/>
              <w:rPr>
                <w:lang w:eastAsia="sk-SK"/>
              </w:rPr>
            </w:pPr>
          </w:p>
        </w:tc>
      </w:tr>
      <w:tr w:rsidRPr="00CD71B5" w:rsidR="008C005A" w:rsidTr="5DB72293" w14:paraId="14C93A79" w14:textId="77777777">
        <w:trPr>
          <w:trHeight w:val="386"/>
        </w:trPr>
        <w:tc>
          <w:tcPr>
            <w:tcW w:w="3139" w:type="dxa"/>
            <w:shd w:val="clear" w:color="auto" w:fill="E7E6E6" w:themeFill="background2"/>
            <w:noWrap/>
            <w:tcMar/>
            <w:vAlign w:val="center"/>
            <w:hideMark/>
          </w:tcPr>
          <w:p w:rsidRPr="00CD71B5" w:rsidR="008C005A" w:rsidP="00F83AF9" w:rsidRDefault="008C005A" w14:paraId="5A7B183F" w14:textId="77777777">
            <w:pPr>
              <w:pStyle w:val="Tabuka-Hlavika"/>
              <w:rPr>
                <w:lang w:eastAsia="sk-SK"/>
              </w:rPr>
            </w:pPr>
            <w:r w:rsidR="16CE8839">
              <w:rPr/>
              <w:t>Všeobecný materiál</w:t>
            </w:r>
          </w:p>
        </w:tc>
        <w:tc>
          <w:tcPr>
            <w:tcW w:w="2238" w:type="dxa"/>
            <w:shd w:val="clear" w:color="auto" w:fill="E7E6E6" w:themeFill="background2"/>
            <w:noWrap/>
            <w:tcMar/>
            <w:vAlign w:val="center"/>
          </w:tcPr>
          <w:p w:rsidRPr="00CD71B5" w:rsidR="008C005A" w:rsidP="00CC06A3" w:rsidRDefault="008C005A" w14:paraId="3F5E0918" w14:textId="1DCFA671">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158FC041"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46CF2B9F" w14:textId="77777777">
            <w:pPr>
              <w:spacing w:after="0"/>
              <w:contextualSpacing/>
              <w:rPr>
                <w:lang w:eastAsia="sk-SK"/>
              </w:rPr>
            </w:pPr>
          </w:p>
        </w:tc>
      </w:tr>
      <w:tr w:rsidRPr="00CD71B5" w:rsidR="008C005A" w:rsidTr="5DB72293" w14:paraId="29F9B838" w14:textId="77777777">
        <w:trPr>
          <w:trHeight w:val="386"/>
        </w:trPr>
        <w:tc>
          <w:tcPr>
            <w:tcW w:w="3139" w:type="dxa"/>
            <w:shd w:val="clear" w:color="auto" w:fill="E7E6E6" w:themeFill="background2"/>
            <w:noWrap/>
            <w:tcMar/>
            <w:vAlign w:val="center"/>
            <w:hideMark/>
          </w:tcPr>
          <w:p w:rsidRPr="00CD71B5" w:rsidR="008C005A" w:rsidP="00F83AF9" w:rsidRDefault="008C005A" w14:paraId="06D4E0EB" w14:textId="77777777">
            <w:pPr>
              <w:pStyle w:val="Tabuka-Hlavika"/>
              <w:rPr>
                <w:lang w:eastAsia="sk-SK"/>
              </w:rPr>
            </w:pPr>
            <w:r w:rsidR="16CE8839">
              <w:rPr/>
              <w:t>IT - CAPEX</w:t>
            </w:r>
          </w:p>
        </w:tc>
        <w:tc>
          <w:tcPr>
            <w:tcW w:w="2238" w:type="dxa"/>
            <w:shd w:val="clear" w:color="auto" w:fill="E7E6E6" w:themeFill="background2"/>
            <w:noWrap/>
            <w:tcMar/>
            <w:vAlign w:val="center"/>
            <w:hideMark/>
          </w:tcPr>
          <w:p w:rsidRPr="00CD71B5" w:rsidR="008C005A" w:rsidP="00CC06A3" w:rsidRDefault="006D7644" w14:paraId="2FC54A40" w14:textId="2B841E4B">
            <w:pPr>
              <w:spacing w:after="0"/>
              <w:contextualSpacing/>
              <w:rPr>
                <w:lang w:eastAsia="sk-SK"/>
              </w:rPr>
            </w:pPr>
            <w:r w:rsidR="79D961D7">
              <w:rPr/>
              <w:t>2 406 987,00</w:t>
            </w:r>
          </w:p>
        </w:tc>
        <w:tc>
          <w:tcPr>
            <w:tcW w:w="2268" w:type="dxa"/>
            <w:shd w:val="clear" w:color="auto" w:fill="E7E6E6" w:themeFill="background2"/>
            <w:noWrap/>
            <w:tcMar/>
            <w:vAlign w:val="center"/>
            <w:hideMark/>
          </w:tcPr>
          <w:p w:rsidRPr="00CD71B5" w:rsidR="008C005A" w:rsidP="00CC06A3" w:rsidRDefault="008C005A" w14:paraId="3EBE398A"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22B23721" w14:textId="77777777">
            <w:pPr>
              <w:spacing w:after="0"/>
              <w:contextualSpacing/>
              <w:rPr>
                <w:lang w:eastAsia="sk-SK"/>
              </w:rPr>
            </w:pPr>
          </w:p>
        </w:tc>
      </w:tr>
      <w:tr w:rsidRPr="00CD71B5" w:rsidR="008C005A" w:rsidTr="5DB72293" w14:paraId="565C944B" w14:textId="77777777">
        <w:trPr>
          <w:trHeight w:val="435"/>
        </w:trPr>
        <w:tc>
          <w:tcPr>
            <w:tcW w:w="3139" w:type="dxa"/>
            <w:shd w:val="clear" w:color="auto" w:fill="FFFFFF" w:themeFill="background1"/>
            <w:noWrap/>
            <w:tcMar/>
            <w:vAlign w:val="center"/>
            <w:hideMark/>
          </w:tcPr>
          <w:p w:rsidRPr="00CD71B5" w:rsidR="008C005A" w:rsidP="00F83AF9" w:rsidRDefault="008C005A" w14:paraId="6C1CFDE7" w14:textId="77777777">
            <w:pPr>
              <w:pStyle w:val="Tabuka-Text"/>
              <w:rPr>
                <w:lang w:eastAsia="sk-SK"/>
              </w:rPr>
            </w:pPr>
            <w:r w:rsidR="16CE8839">
              <w:rPr/>
              <w:t>Aplikácie</w:t>
            </w:r>
          </w:p>
        </w:tc>
        <w:tc>
          <w:tcPr>
            <w:tcW w:w="2238" w:type="dxa"/>
            <w:shd w:val="clear" w:color="auto" w:fill="FFFFFF" w:themeFill="background1"/>
            <w:noWrap/>
            <w:tcMar/>
            <w:vAlign w:val="center"/>
            <w:hideMark/>
          </w:tcPr>
          <w:p w:rsidRPr="00CD71B5" w:rsidR="008C005A" w:rsidP="5DB72293" w:rsidRDefault="006D7644" w14:paraId="2F4584A6" w14:textId="2CC64D5D">
            <w:pPr>
              <w:pStyle w:val="Tabuka-Text"/>
              <w:rPr>
                <w:i w:val="1"/>
                <w:iCs w:val="1"/>
                <w:lang w:eastAsia="sk-SK"/>
              </w:rPr>
            </w:pPr>
            <w:r w:rsidRPr="5DB72293" w:rsidR="79D961D7">
              <w:rPr>
                <w:i w:val="1"/>
                <w:iCs w:val="1"/>
              </w:rPr>
              <w:t>2 406 987,00</w:t>
            </w:r>
          </w:p>
        </w:tc>
        <w:tc>
          <w:tcPr>
            <w:tcW w:w="2268" w:type="dxa"/>
            <w:shd w:val="clear" w:color="auto" w:fill="FFFFFF" w:themeFill="background1"/>
            <w:noWrap/>
            <w:tcMar/>
            <w:vAlign w:val="center"/>
            <w:hideMark/>
          </w:tcPr>
          <w:p w:rsidRPr="00CD71B5" w:rsidR="008C005A" w:rsidP="5DB72293" w:rsidRDefault="008C005A" w14:paraId="18FEA65B"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7C40A08F" w14:textId="77777777">
            <w:pPr>
              <w:pStyle w:val="Tabuka-Text"/>
              <w:rPr>
                <w:i w:val="1"/>
                <w:iCs w:val="1"/>
                <w:lang w:eastAsia="sk-SK"/>
              </w:rPr>
            </w:pPr>
          </w:p>
        </w:tc>
      </w:tr>
      <w:tr w:rsidRPr="00CD71B5" w:rsidR="008C005A" w:rsidTr="5DB72293" w14:paraId="065478D0" w14:textId="77777777">
        <w:trPr>
          <w:trHeight w:val="386"/>
        </w:trPr>
        <w:tc>
          <w:tcPr>
            <w:tcW w:w="3139" w:type="dxa"/>
            <w:shd w:val="clear" w:color="auto" w:fill="FFFFFF" w:themeFill="background1"/>
            <w:noWrap/>
            <w:tcMar/>
            <w:vAlign w:val="center"/>
            <w:hideMark/>
          </w:tcPr>
          <w:p w:rsidRPr="00CD71B5" w:rsidR="008C005A" w:rsidP="00F83AF9" w:rsidRDefault="008C005A" w14:paraId="38B1F550" w14:textId="77777777">
            <w:pPr>
              <w:pStyle w:val="Tabuka-Text"/>
              <w:rPr>
                <w:lang w:eastAsia="sk-SK"/>
              </w:rPr>
            </w:pPr>
            <w:r w:rsidR="16CE8839">
              <w:rPr/>
              <w:t>SW</w:t>
            </w:r>
          </w:p>
        </w:tc>
        <w:tc>
          <w:tcPr>
            <w:tcW w:w="2238" w:type="dxa"/>
            <w:shd w:val="clear" w:color="auto" w:fill="FFFFFF" w:themeFill="background1"/>
            <w:noWrap/>
            <w:tcMar/>
            <w:vAlign w:val="center"/>
            <w:hideMark/>
          </w:tcPr>
          <w:p w:rsidRPr="00CD71B5" w:rsidR="008C005A" w:rsidP="5DB72293" w:rsidRDefault="006D7644" w14:paraId="1E1CBF67" w14:textId="1DCBDAC0">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hideMark/>
          </w:tcPr>
          <w:p w:rsidRPr="00CD71B5" w:rsidR="008C005A" w:rsidP="5DB72293" w:rsidRDefault="008C005A" w14:paraId="4FE794E1"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02475A01" w14:textId="77777777">
            <w:pPr>
              <w:pStyle w:val="Tabuka-Text"/>
              <w:rPr>
                <w:i w:val="1"/>
                <w:iCs w:val="1"/>
                <w:lang w:eastAsia="sk-SK"/>
              </w:rPr>
            </w:pPr>
          </w:p>
        </w:tc>
      </w:tr>
      <w:tr w:rsidRPr="00CD71B5" w:rsidR="008C005A" w:rsidTr="5DB72293" w14:paraId="754BFD1B" w14:textId="77777777">
        <w:trPr>
          <w:trHeight w:val="386"/>
        </w:trPr>
        <w:tc>
          <w:tcPr>
            <w:tcW w:w="3139" w:type="dxa"/>
            <w:shd w:val="clear" w:color="auto" w:fill="FFFFFF" w:themeFill="background1"/>
            <w:noWrap/>
            <w:tcMar/>
            <w:vAlign w:val="center"/>
            <w:hideMark/>
          </w:tcPr>
          <w:p w:rsidRPr="00CD71B5" w:rsidR="008C005A" w:rsidP="00F83AF9" w:rsidRDefault="008C005A" w14:paraId="71AB69A0" w14:textId="77777777">
            <w:pPr>
              <w:pStyle w:val="Tabuka-Text"/>
              <w:rPr>
                <w:lang w:eastAsia="sk-SK"/>
              </w:rPr>
            </w:pPr>
            <w:r w:rsidR="16CE8839">
              <w:rPr/>
              <w:t>HW</w:t>
            </w:r>
          </w:p>
        </w:tc>
        <w:tc>
          <w:tcPr>
            <w:tcW w:w="2238" w:type="dxa"/>
            <w:shd w:val="clear" w:color="auto" w:fill="FFFFFF" w:themeFill="background1"/>
            <w:noWrap/>
            <w:tcMar/>
            <w:vAlign w:val="center"/>
            <w:hideMark/>
          </w:tcPr>
          <w:p w:rsidRPr="00CD71B5" w:rsidR="008C005A" w:rsidP="5DB72293" w:rsidRDefault="006D7644" w14:paraId="58001A72" w14:textId="3FB8453B">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hideMark/>
          </w:tcPr>
          <w:p w:rsidRPr="00CD71B5" w:rsidR="008C005A" w:rsidP="5DB72293" w:rsidRDefault="008C005A" w14:paraId="170377BC"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7B15257C" w14:textId="77777777">
            <w:pPr>
              <w:pStyle w:val="Tabuka-Text"/>
              <w:rPr>
                <w:i w:val="1"/>
                <w:iCs w:val="1"/>
                <w:lang w:eastAsia="sk-SK"/>
              </w:rPr>
            </w:pPr>
          </w:p>
        </w:tc>
      </w:tr>
      <w:tr w:rsidRPr="00CD71B5" w:rsidR="00D37A62" w:rsidTr="5DB72293" w14:paraId="53099BEE" w14:textId="77777777">
        <w:trPr>
          <w:trHeight w:val="386"/>
        </w:trPr>
        <w:tc>
          <w:tcPr>
            <w:tcW w:w="3139" w:type="dxa"/>
            <w:shd w:val="clear" w:color="auto" w:fill="FFFFFF" w:themeFill="background1"/>
            <w:noWrap/>
            <w:tcMar/>
            <w:vAlign w:val="center"/>
          </w:tcPr>
          <w:p w:rsidRPr="00CD71B5" w:rsidR="00D37A62" w:rsidP="00F83AF9" w:rsidRDefault="00D37A62" w14:paraId="0BD7EA56" w14:textId="3ABB5D8E">
            <w:pPr>
              <w:pStyle w:val="Tabuka-Text"/>
              <w:rPr>
                <w:lang w:eastAsia="sk-SK"/>
              </w:rPr>
            </w:pPr>
            <w:r w:rsidR="273F31AF">
              <w:rPr/>
              <w:t>Riadenie projektu</w:t>
            </w:r>
          </w:p>
        </w:tc>
        <w:tc>
          <w:tcPr>
            <w:tcW w:w="2238" w:type="dxa"/>
            <w:shd w:val="clear" w:color="auto" w:fill="FFFFFF" w:themeFill="background1"/>
            <w:noWrap/>
            <w:tcMar/>
            <w:vAlign w:val="center"/>
          </w:tcPr>
          <w:p w:rsidRPr="00CD71B5" w:rsidR="00D37A62" w:rsidP="5DB72293" w:rsidRDefault="006D7644" w14:paraId="7545A23C" w14:textId="4D3798F1">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tcPr>
          <w:p w:rsidRPr="00CD71B5" w:rsidR="00D37A62" w:rsidP="5DB72293" w:rsidRDefault="00D37A62" w14:paraId="0B6DC317" w14:textId="77777777">
            <w:pPr>
              <w:pStyle w:val="Tabuka-Text"/>
              <w:rPr>
                <w:i w:val="1"/>
                <w:iCs w:val="1"/>
                <w:lang w:eastAsia="sk-SK"/>
              </w:rPr>
            </w:pPr>
          </w:p>
        </w:tc>
        <w:tc>
          <w:tcPr>
            <w:tcW w:w="2268" w:type="dxa"/>
            <w:shd w:val="clear" w:color="auto" w:fill="FFFFFF" w:themeFill="background1"/>
            <w:noWrap/>
            <w:tcMar/>
            <w:vAlign w:val="center"/>
          </w:tcPr>
          <w:p w:rsidRPr="00CD71B5" w:rsidR="00D37A62" w:rsidP="5DB72293" w:rsidRDefault="00D37A62" w14:paraId="0CE1F1E5" w14:textId="77777777">
            <w:pPr>
              <w:pStyle w:val="Tabuka-Text"/>
              <w:rPr>
                <w:i w:val="1"/>
                <w:iCs w:val="1"/>
                <w:lang w:eastAsia="sk-SK"/>
              </w:rPr>
            </w:pPr>
          </w:p>
        </w:tc>
      </w:tr>
      <w:tr w:rsidRPr="00CD71B5" w:rsidR="008C005A" w:rsidTr="5DB72293" w14:paraId="404F4D01" w14:textId="77777777">
        <w:trPr>
          <w:trHeight w:val="386"/>
        </w:trPr>
        <w:tc>
          <w:tcPr>
            <w:tcW w:w="3139" w:type="dxa"/>
            <w:shd w:val="clear" w:color="auto" w:fill="E7E6E6" w:themeFill="background2"/>
            <w:noWrap/>
            <w:tcMar/>
            <w:vAlign w:val="center"/>
            <w:hideMark/>
          </w:tcPr>
          <w:p w:rsidRPr="00CD71B5" w:rsidR="008C005A" w:rsidP="00F83AF9" w:rsidRDefault="008C005A" w14:paraId="7F39E6C5" w14:textId="77777777">
            <w:pPr>
              <w:pStyle w:val="Tabuka-Hlavika"/>
              <w:rPr>
                <w:lang w:eastAsia="sk-SK"/>
              </w:rPr>
            </w:pPr>
            <w:r w:rsidR="16CE8839">
              <w:rPr/>
              <w:t>IT - OPEX- prevádzka</w:t>
            </w:r>
          </w:p>
        </w:tc>
        <w:tc>
          <w:tcPr>
            <w:tcW w:w="2238" w:type="dxa"/>
            <w:shd w:val="clear" w:color="auto" w:fill="E7E6E6" w:themeFill="background2"/>
            <w:noWrap/>
            <w:tcMar/>
            <w:vAlign w:val="center"/>
            <w:hideMark/>
          </w:tcPr>
          <w:p w:rsidRPr="00CD71B5" w:rsidR="008C005A" w:rsidP="00CC06A3" w:rsidRDefault="006D7644" w14:paraId="6B571E68" w14:textId="6104E760">
            <w:pPr>
              <w:spacing w:after="0"/>
              <w:contextualSpacing/>
              <w:rPr>
                <w:b w:val="1"/>
                <w:bCs w:val="1"/>
                <w:lang w:eastAsia="sk-SK"/>
              </w:rPr>
            </w:pPr>
            <w:r w:rsidRPr="5DB72293" w:rsidR="79D961D7">
              <w:rPr>
                <w:b w:val="1"/>
                <w:bCs w:val="1"/>
              </w:rPr>
              <w:t>-</w:t>
            </w:r>
          </w:p>
        </w:tc>
        <w:tc>
          <w:tcPr>
            <w:tcW w:w="2268" w:type="dxa"/>
            <w:shd w:val="clear" w:color="auto" w:fill="E7E6E6" w:themeFill="background2"/>
            <w:noWrap/>
            <w:tcMar/>
            <w:vAlign w:val="center"/>
            <w:hideMark/>
          </w:tcPr>
          <w:p w:rsidRPr="00CD71B5" w:rsidR="008C005A" w:rsidP="00CC06A3" w:rsidRDefault="008C005A" w14:paraId="08366BF4" w14:textId="77777777">
            <w:pPr>
              <w:spacing w:after="0"/>
              <w:contextualSpacing/>
              <w:rPr>
                <w:b w:val="1"/>
                <w:bCs w:val="1"/>
                <w:lang w:eastAsia="sk-SK"/>
              </w:rPr>
            </w:pPr>
          </w:p>
        </w:tc>
        <w:tc>
          <w:tcPr>
            <w:tcW w:w="2268" w:type="dxa"/>
            <w:shd w:val="clear" w:color="auto" w:fill="E7E6E6" w:themeFill="background2"/>
            <w:noWrap/>
            <w:tcMar/>
            <w:vAlign w:val="center"/>
            <w:hideMark/>
          </w:tcPr>
          <w:p w:rsidRPr="00CD71B5" w:rsidR="008C005A" w:rsidP="00CC06A3" w:rsidRDefault="008C005A" w14:paraId="2AD81FF9" w14:textId="77777777">
            <w:pPr>
              <w:spacing w:after="0"/>
              <w:contextualSpacing/>
              <w:rPr>
                <w:b w:val="1"/>
                <w:bCs w:val="1"/>
                <w:lang w:eastAsia="sk-SK"/>
              </w:rPr>
            </w:pPr>
          </w:p>
        </w:tc>
      </w:tr>
      <w:tr w:rsidRPr="00CD71B5" w:rsidR="008C005A" w:rsidTr="5DB72293" w14:paraId="6CA54FB0" w14:textId="77777777">
        <w:trPr>
          <w:trHeight w:val="386"/>
        </w:trPr>
        <w:tc>
          <w:tcPr>
            <w:tcW w:w="3139" w:type="dxa"/>
            <w:shd w:val="clear" w:color="auto" w:fill="FFFFFF" w:themeFill="background1"/>
            <w:tcMar/>
            <w:vAlign w:val="center"/>
            <w:hideMark/>
          </w:tcPr>
          <w:p w:rsidRPr="00CD71B5" w:rsidR="008C005A" w:rsidP="00F83AF9" w:rsidRDefault="008C005A" w14:paraId="3D49E605" w14:textId="77777777">
            <w:pPr>
              <w:pStyle w:val="Tabuka-Text"/>
              <w:rPr>
                <w:lang w:eastAsia="sk-SK"/>
              </w:rPr>
            </w:pPr>
            <w:r w:rsidR="16CE8839">
              <w:rPr/>
              <w:t>Aplikácie</w:t>
            </w:r>
          </w:p>
        </w:tc>
        <w:tc>
          <w:tcPr>
            <w:tcW w:w="2238" w:type="dxa"/>
            <w:shd w:val="clear" w:color="auto" w:fill="FFFFFF" w:themeFill="background1"/>
            <w:noWrap/>
            <w:tcMar/>
            <w:vAlign w:val="center"/>
            <w:hideMark/>
          </w:tcPr>
          <w:p w:rsidRPr="00CD71B5" w:rsidR="008C005A" w:rsidP="5DB72293" w:rsidRDefault="006D7644" w14:paraId="570A32AB" w14:textId="5CC1265A">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hideMark/>
          </w:tcPr>
          <w:p w:rsidRPr="00CD71B5" w:rsidR="008C005A" w:rsidP="5DB72293" w:rsidRDefault="008C005A" w14:paraId="3D46B6B1"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5CDB85B5" w14:textId="77777777">
            <w:pPr>
              <w:pStyle w:val="Tabuka-Text"/>
              <w:rPr>
                <w:i w:val="1"/>
                <w:iCs w:val="1"/>
                <w:lang w:eastAsia="sk-SK"/>
              </w:rPr>
            </w:pPr>
          </w:p>
        </w:tc>
      </w:tr>
      <w:tr w:rsidRPr="00CD71B5" w:rsidR="008C005A" w:rsidTr="5DB72293" w14:paraId="623C09C4" w14:textId="77777777">
        <w:trPr>
          <w:trHeight w:val="386"/>
        </w:trPr>
        <w:tc>
          <w:tcPr>
            <w:tcW w:w="3139" w:type="dxa"/>
            <w:shd w:val="clear" w:color="auto" w:fill="FFFFFF" w:themeFill="background1"/>
            <w:noWrap/>
            <w:tcMar/>
            <w:vAlign w:val="center"/>
            <w:hideMark/>
          </w:tcPr>
          <w:p w:rsidRPr="00CD71B5" w:rsidR="008C005A" w:rsidP="00F83AF9" w:rsidRDefault="008C005A" w14:paraId="1CEEF219" w14:textId="77777777">
            <w:pPr>
              <w:pStyle w:val="Tabuka-Text"/>
              <w:rPr>
                <w:lang w:eastAsia="sk-SK"/>
              </w:rPr>
            </w:pPr>
            <w:r w:rsidR="16CE8839">
              <w:rPr/>
              <w:t>SW</w:t>
            </w:r>
          </w:p>
        </w:tc>
        <w:tc>
          <w:tcPr>
            <w:tcW w:w="2238" w:type="dxa"/>
            <w:shd w:val="clear" w:color="auto" w:fill="FFFFFF" w:themeFill="background1"/>
            <w:noWrap/>
            <w:tcMar/>
            <w:vAlign w:val="center"/>
            <w:hideMark/>
          </w:tcPr>
          <w:p w:rsidRPr="00CD71B5" w:rsidR="008C005A" w:rsidP="5DB72293" w:rsidRDefault="006D7644" w14:paraId="15CA76EF" w14:textId="7FAFBD23">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hideMark/>
          </w:tcPr>
          <w:p w:rsidRPr="00CD71B5" w:rsidR="008C005A" w:rsidP="5DB72293" w:rsidRDefault="008C005A" w14:paraId="13417E1A"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528F65AA" w14:textId="77777777">
            <w:pPr>
              <w:pStyle w:val="Tabuka-Text"/>
              <w:rPr>
                <w:i w:val="1"/>
                <w:iCs w:val="1"/>
                <w:lang w:eastAsia="sk-SK"/>
              </w:rPr>
            </w:pPr>
          </w:p>
        </w:tc>
      </w:tr>
      <w:tr w:rsidRPr="00CD71B5" w:rsidR="008C005A" w:rsidTr="5DB72293" w14:paraId="5EDA9B31" w14:textId="77777777">
        <w:trPr>
          <w:trHeight w:val="386"/>
        </w:trPr>
        <w:tc>
          <w:tcPr>
            <w:tcW w:w="3139" w:type="dxa"/>
            <w:shd w:val="clear" w:color="auto" w:fill="FFFFFF" w:themeFill="background1"/>
            <w:noWrap/>
            <w:tcMar/>
            <w:vAlign w:val="center"/>
            <w:hideMark/>
          </w:tcPr>
          <w:p w:rsidRPr="00CD71B5" w:rsidR="008C005A" w:rsidP="00F83AF9" w:rsidRDefault="008C005A" w14:paraId="344F8A55" w14:textId="77777777">
            <w:pPr>
              <w:pStyle w:val="Tabuka-Text"/>
              <w:rPr>
                <w:lang w:eastAsia="sk-SK"/>
              </w:rPr>
            </w:pPr>
            <w:r w:rsidR="16CE8839">
              <w:rPr/>
              <w:t>HW</w:t>
            </w:r>
          </w:p>
        </w:tc>
        <w:tc>
          <w:tcPr>
            <w:tcW w:w="2238" w:type="dxa"/>
            <w:shd w:val="clear" w:color="auto" w:fill="FFFFFF" w:themeFill="background1"/>
            <w:noWrap/>
            <w:tcMar/>
            <w:vAlign w:val="center"/>
            <w:hideMark/>
          </w:tcPr>
          <w:p w:rsidRPr="00CD71B5" w:rsidR="008C005A" w:rsidP="5DB72293" w:rsidRDefault="006D7644" w14:paraId="6A7AA875" w14:textId="232B34D3">
            <w:pPr>
              <w:pStyle w:val="Tabuka-Text"/>
              <w:rPr>
                <w:i w:val="1"/>
                <w:iCs w:val="1"/>
                <w:lang w:eastAsia="sk-SK"/>
              </w:rPr>
            </w:pPr>
            <w:r w:rsidRPr="5DB72293" w:rsidR="79D961D7">
              <w:rPr>
                <w:i w:val="1"/>
                <w:iCs w:val="1"/>
              </w:rPr>
              <w:t>-</w:t>
            </w:r>
          </w:p>
        </w:tc>
        <w:tc>
          <w:tcPr>
            <w:tcW w:w="2268" w:type="dxa"/>
            <w:shd w:val="clear" w:color="auto" w:fill="FFFFFF" w:themeFill="background1"/>
            <w:noWrap/>
            <w:tcMar/>
            <w:vAlign w:val="center"/>
            <w:hideMark/>
          </w:tcPr>
          <w:p w:rsidRPr="00CD71B5" w:rsidR="008C005A" w:rsidP="5DB72293" w:rsidRDefault="008C005A" w14:paraId="7E9D7893"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7A27AB11" w14:textId="77777777">
            <w:pPr>
              <w:pStyle w:val="Tabuka-Text"/>
              <w:rPr>
                <w:i w:val="1"/>
                <w:iCs w:val="1"/>
                <w:lang w:eastAsia="sk-SK"/>
              </w:rPr>
            </w:pPr>
          </w:p>
        </w:tc>
      </w:tr>
      <w:tr w:rsidRPr="00CD71B5" w:rsidR="008C005A" w:rsidTr="5DB72293" w14:paraId="50F11D54" w14:textId="77777777">
        <w:trPr>
          <w:trHeight w:val="386"/>
        </w:trPr>
        <w:tc>
          <w:tcPr>
            <w:tcW w:w="3139" w:type="dxa"/>
            <w:shd w:val="clear" w:color="auto" w:fill="BDD6EE" w:themeFill="accent5" w:themeFillTint="66"/>
            <w:noWrap/>
            <w:tcMar/>
            <w:vAlign w:val="center"/>
            <w:hideMark/>
          </w:tcPr>
          <w:p w:rsidRPr="00CD71B5" w:rsidR="008C005A" w:rsidP="00F83AF9" w:rsidRDefault="008C005A" w14:paraId="038095EC" w14:textId="77777777">
            <w:pPr>
              <w:pStyle w:val="Tabuka-Hlavika"/>
              <w:rPr>
                <w:lang w:eastAsia="sk-SK"/>
              </w:rPr>
            </w:pPr>
            <w:r w:rsidR="16CE8839">
              <w:rPr/>
              <w:t>Prínosy</w:t>
            </w:r>
          </w:p>
        </w:tc>
        <w:tc>
          <w:tcPr>
            <w:tcW w:w="2238" w:type="dxa"/>
            <w:shd w:val="clear" w:color="auto" w:fill="BDD6EE" w:themeFill="accent5" w:themeFillTint="66"/>
            <w:noWrap/>
            <w:tcMar/>
            <w:vAlign w:val="center"/>
            <w:hideMark/>
          </w:tcPr>
          <w:p w:rsidRPr="00CD71B5" w:rsidR="008C005A" w:rsidP="00CC06A3" w:rsidRDefault="008C005A" w14:paraId="77044085" w14:textId="77777777">
            <w:pPr>
              <w:spacing w:after="0"/>
              <w:contextualSpacing/>
              <w:rPr>
                <w:b w:val="1"/>
                <w:bCs w:val="1"/>
                <w:lang w:eastAsia="sk-SK"/>
              </w:rPr>
            </w:pPr>
          </w:p>
        </w:tc>
        <w:tc>
          <w:tcPr>
            <w:tcW w:w="2268" w:type="dxa"/>
            <w:shd w:val="clear" w:color="auto" w:fill="BDD6EE" w:themeFill="accent5" w:themeFillTint="66"/>
            <w:noWrap/>
            <w:tcMar/>
            <w:vAlign w:val="center"/>
            <w:hideMark/>
          </w:tcPr>
          <w:p w:rsidRPr="00CD71B5" w:rsidR="008C005A" w:rsidP="00CC06A3" w:rsidRDefault="008C005A" w14:paraId="792C1A96" w14:textId="77777777">
            <w:pPr>
              <w:spacing w:after="0"/>
              <w:contextualSpacing/>
              <w:rPr>
                <w:b w:val="1"/>
                <w:bCs w:val="1"/>
                <w:lang w:eastAsia="sk-SK"/>
              </w:rPr>
            </w:pPr>
          </w:p>
        </w:tc>
        <w:tc>
          <w:tcPr>
            <w:tcW w:w="2268" w:type="dxa"/>
            <w:shd w:val="clear" w:color="auto" w:fill="BDD6EE" w:themeFill="accent5" w:themeFillTint="66"/>
            <w:noWrap/>
            <w:tcMar/>
            <w:vAlign w:val="center"/>
            <w:hideMark/>
          </w:tcPr>
          <w:p w:rsidRPr="00CD71B5" w:rsidR="008C005A" w:rsidP="00CC06A3" w:rsidRDefault="008C005A" w14:paraId="2C04D877" w14:textId="77777777">
            <w:pPr>
              <w:spacing w:after="0"/>
              <w:contextualSpacing/>
              <w:rPr>
                <w:b w:val="1"/>
                <w:bCs w:val="1"/>
                <w:lang w:eastAsia="sk-SK"/>
              </w:rPr>
            </w:pPr>
          </w:p>
        </w:tc>
      </w:tr>
      <w:tr w:rsidRPr="00CD71B5" w:rsidR="008C005A" w:rsidTr="5DB72293" w14:paraId="41A21E93" w14:textId="77777777">
        <w:trPr>
          <w:trHeight w:val="386"/>
        </w:trPr>
        <w:tc>
          <w:tcPr>
            <w:tcW w:w="3139" w:type="dxa"/>
            <w:shd w:val="clear" w:color="auto" w:fill="E7E6E6" w:themeFill="background2"/>
            <w:noWrap/>
            <w:tcMar/>
            <w:vAlign w:val="center"/>
            <w:hideMark/>
          </w:tcPr>
          <w:p w:rsidRPr="00CD71B5" w:rsidR="008C005A" w:rsidP="00F83AF9" w:rsidRDefault="008C005A" w14:paraId="4CFF0006" w14:textId="77777777">
            <w:pPr>
              <w:pStyle w:val="Tabuka-Hlavika"/>
              <w:rPr>
                <w:lang w:eastAsia="sk-SK"/>
              </w:rPr>
            </w:pPr>
            <w:r w:rsidR="16CE8839">
              <w:rPr/>
              <w:t>Finančné prínosy</w:t>
            </w:r>
          </w:p>
        </w:tc>
        <w:tc>
          <w:tcPr>
            <w:tcW w:w="2238" w:type="dxa"/>
            <w:shd w:val="clear" w:color="auto" w:fill="E7E6E6" w:themeFill="background2"/>
            <w:noWrap/>
            <w:tcMar/>
            <w:vAlign w:val="center"/>
            <w:hideMark/>
          </w:tcPr>
          <w:p w:rsidRPr="00CD71B5" w:rsidR="008C005A" w:rsidP="00CC06A3" w:rsidRDefault="008C005A" w14:paraId="6DB0BE38"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307E5498"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79801492" w14:textId="77777777">
            <w:pPr>
              <w:spacing w:after="0"/>
              <w:contextualSpacing/>
              <w:rPr>
                <w:lang w:eastAsia="sk-SK"/>
              </w:rPr>
            </w:pPr>
          </w:p>
        </w:tc>
      </w:tr>
      <w:tr w:rsidRPr="00CD71B5" w:rsidR="008C005A" w:rsidTr="5DB72293" w14:paraId="23AA6378" w14:textId="77777777">
        <w:trPr>
          <w:trHeight w:val="386"/>
        </w:trPr>
        <w:tc>
          <w:tcPr>
            <w:tcW w:w="3139" w:type="dxa"/>
            <w:shd w:val="clear" w:color="auto" w:fill="FFFFFF" w:themeFill="background1"/>
            <w:noWrap/>
            <w:tcMar/>
            <w:vAlign w:val="center"/>
            <w:hideMark/>
          </w:tcPr>
          <w:p w:rsidRPr="00CD71B5" w:rsidR="008C005A" w:rsidP="00F83AF9" w:rsidRDefault="008C005A" w14:paraId="037BB8DC" w14:textId="77777777">
            <w:pPr>
              <w:pStyle w:val="Tabuka-Text"/>
              <w:rPr>
                <w:lang w:eastAsia="sk-SK"/>
              </w:rPr>
            </w:pPr>
            <w:r w:rsidR="16CE8839">
              <w:rPr/>
              <w:t>Administratívne poplatky</w:t>
            </w:r>
          </w:p>
        </w:tc>
        <w:tc>
          <w:tcPr>
            <w:tcW w:w="2238" w:type="dxa"/>
            <w:shd w:val="clear" w:color="auto" w:fill="FFFFFF" w:themeFill="background1"/>
            <w:noWrap/>
            <w:tcMar/>
            <w:vAlign w:val="center"/>
            <w:hideMark/>
          </w:tcPr>
          <w:p w:rsidRPr="00CD71B5" w:rsidR="008C005A" w:rsidP="5DB72293" w:rsidRDefault="008C005A" w14:paraId="3C6F8007"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1C8F578C"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421E68E1" w14:textId="77777777">
            <w:pPr>
              <w:pStyle w:val="Tabuka-Text"/>
              <w:rPr>
                <w:i w:val="1"/>
                <w:iCs w:val="1"/>
                <w:lang w:eastAsia="sk-SK"/>
              </w:rPr>
            </w:pPr>
          </w:p>
        </w:tc>
      </w:tr>
      <w:tr w:rsidRPr="00CD71B5" w:rsidR="008C005A" w:rsidTr="5DB72293" w14:paraId="472C12AC" w14:textId="77777777">
        <w:trPr>
          <w:trHeight w:val="386"/>
        </w:trPr>
        <w:tc>
          <w:tcPr>
            <w:tcW w:w="3139" w:type="dxa"/>
            <w:shd w:val="clear" w:color="auto" w:fill="FFFFFF" w:themeFill="background1"/>
            <w:tcMar/>
            <w:vAlign w:val="center"/>
            <w:hideMark/>
          </w:tcPr>
          <w:p w:rsidRPr="00CD71B5" w:rsidR="008C005A" w:rsidP="00F83AF9" w:rsidRDefault="008C005A" w14:paraId="5AB6C35D" w14:textId="77777777">
            <w:pPr>
              <w:pStyle w:val="Tabuka-Text"/>
              <w:rPr>
                <w:lang w:eastAsia="sk-SK"/>
              </w:rPr>
            </w:pPr>
            <w:r w:rsidR="16CE8839">
              <w:rPr/>
              <w:t>Ostatné daňové a nedaňové príjmy</w:t>
            </w:r>
          </w:p>
        </w:tc>
        <w:tc>
          <w:tcPr>
            <w:tcW w:w="2238" w:type="dxa"/>
            <w:shd w:val="clear" w:color="auto" w:fill="FFFFFF" w:themeFill="background1"/>
            <w:noWrap/>
            <w:tcMar/>
            <w:vAlign w:val="center"/>
            <w:hideMark/>
          </w:tcPr>
          <w:p w:rsidRPr="00CD71B5" w:rsidR="008C005A" w:rsidP="5DB72293" w:rsidRDefault="008C005A" w14:paraId="3071BFA5"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16D1F642"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0FE1093D" w14:textId="77777777">
            <w:pPr>
              <w:pStyle w:val="Tabuka-Text"/>
              <w:rPr>
                <w:i w:val="1"/>
                <w:iCs w:val="1"/>
                <w:lang w:eastAsia="sk-SK"/>
              </w:rPr>
            </w:pPr>
          </w:p>
        </w:tc>
      </w:tr>
      <w:tr w:rsidRPr="00CD71B5" w:rsidR="008C005A" w:rsidTr="5DB72293" w14:paraId="649CA576" w14:textId="77777777">
        <w:trPr>
          <w:trHeight w:val="386"/>
        </w:trPr>
        <w:tc>
          <w:tcPr>
            <w:tcW w:w="3139" w:type="dxa"/>
            <w:shd w:val="clear" w:color="auto" w:fill="E7E6E6" w:themeFill="background2"/>
            <w:noWrap/>
            <w:tcMar/>
            <w:vAlign w:val="center"/>
            <w:hideMark/>
          </w:tcPr>
          <w:p w:rsidRPr="00CD71B5" w:rsidR="008C005A" w:rsidP="00F83AF9" w:rsidRDefault="008C005A" w14:paraId="00D51C17" w14:textId="77777777">
            <w:pPr>
              <w:pStyle w:val="Tabuka-Hlavika"/>
              <w:rPr>
                <w:lang w:eastAsia="sk-SK"/>
              </w:rPr>
            </w:pPr>
            <w:r w:rsidR="16CE8839">
              <w:rPr/>
              <w:t>Ekonomické prínosy</w:t>
            </w:r>
          </w:p>
        </w:tc>
        <w:tc>
          <w:tcPr>
            <w:tcW w:w="2238" w:type="dxa"/>
            <w:shd w:val="clear" w:color="auto" w:fill="E7E6E6" w:themeFill="background2"/>
            <w:noWrap/>
            <w:tcMar/>
            <w:vAlign w:val="center"/>
            <w:hideMark/>
          </w:tcPr>
          <w:p w:rsidRPr="00CD71B5" w:rsidR="008C005A" w:rsidP="00CC06A3" w:rsidRDefault="008C005A" w14:paraId="0AA35C66"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381C77D1" w14:textId="77777777">
            <w:pPr>
              <w:spacing w:after="0"/>
              <w:contextualSpacing/>
              <w:rPr>
                <w:lang w:eastAsia="sk-SK"/>
              </w:rPr>
            </w:pPr>
          </w:p>
        </w:tc>
        <w:tc>
          <w:tcPr>
            <w:tcW w:w="2268" w:type="dxa"/>
            <w:shd w:val="clear" w:color="auto" w:fill="E7E6E6" w:themeFill="background2"/>
            <w:noWrap/>
            <w:tcMar/>
            <w:vAlign w:val="center"/>
            <w:hideMark/>
          </w:tcPr>
          <w:p w:rsidRPr="00CD71B5" w:rsidR="008C005A" w:rsidP="00CC06A3" w:rsidRDefault="008C005A" w14:paraId="372D6C33" w14:textId="77777777">
            <w:pPr>
              <w:spacing w:after="0"/>
              <w:contextualSpacing/>
              <w:rPr>
                <w:lang w:eastAsia="sk-SK"/>
              </w:rPr>
            </w:pPr>
          </w:p>
        </w:tc>
      </w:tr>
      <w:tr w:rsidRPr="00CD71B5" w:rsidR="008C005A" w:rsidTr="5DB72293" w14:paraId="3DC29B22" w14:textId="77777777">
        <w:trPr>
          <w:trHeight w:val="386"/>
        </w:trPr>
        <w:tc>
          <w:tcPr>
            <w:tcW w:w="3139" w:type="dxa"/>
            <w:shd w:val="clear" w:color="auto" w:fill="FFFFFF" w:themeFill="background1"/>
            <w:noWrap/>
            <w:tcMar/>
            <w:vAlign w:val="center"/>
            <w:hideMark/>
          </w:tcPr>
          <w:p w:rsidRPr="00CD71B5" w:rsidR="008C005A" w:rsidP="00F83AF9" w:rsidRDefault="008C005A" w14:paraId="68847DE6" w14:textId="77777777">
            <w:pPr>
              <w:pStyle w:val="Tabuka-Text"/>
              <w:rPr>
                <w:lang w:eastAsia="sk-SK"/>
              </w:rPr>
            </w:pPr>
            <w:r w:rsidR="16CE8839">
              <w:rPr/>
              <w:t>Občania (€)</w:t>
            </w:r>
          </w:p>
        </w:tc>
        <w:tc>
          <w:tcPr>
            <w:tcW w:w="2238" w:type="dxa"/>
            <w:shd w:val="clear" w:color="auto" w:fill="FFFFFF" w:themeFill="background1"/>
            <w:noWrap/>
            <w:tcMar/>
            <w:vAlign w:val="center"/>
            <w:hideMark/>
          </w:tcPr>
          <w:p w:rsidRPr="00CD71B5" w:rsidR="008C005A" w:rsidP="5DB72293" w:rsidRDefault="008C005A" w14:paraId="3DDEDF2F"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2A24E6DE"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64B98F7D" w14:textId="77777777">
            <w:pPr>
              <w:pStyle w:val="Tabuka-Text"/>
              <w:rPr>
                <w:i w:val="1"/>
                <w:iCs w:val="1"/>
                <w:lang w:eastAsia="sk-SK"/>
              </w:rPr>
            </w:pPr>
          </w:p>
        </w:tc>
      </w:tr>
      <w:tr w:rsidRPr="00CD71B5" w:rsidR="008C005A" w:rsidTr="5DB72293" w14:paraId="74F35E91" w14:textId="77777777">
        <w:trPr>
          <w:trHeight w:val="386"/>
        </w:trPr>
        <w:tc>
          <w:tcPr>
            <w:tcW w:w="3139" w:type="dxa"/>
            <w:shd w:val="clear" w:color="auto" w:fill="FFFFFF" w:themeFill="background1"/>
            <w:noWrap/>
            <w:tcMar/>
            <w:vAlign w:val="center"/>
            <w:hideMark/>
          </w:tcPr>
          <w:p w:rsidRPr="00CD71B5" w:rsidR="008C005A" w:rsidP="00F83AF9" w:rsidRDefault="008C005A" w14:paraId="6DC63054" w14:textId="77777777">
            <w:pPr>
              <w:pStyle w:val="Tabuka-Text"/>
              <w:rPr>
                <w:lang w:eastAsia="sk-SK"/>
              </w:rPr>
            </w:pPr>
            <w:r w:rsidR="16CE8839">
              <w:rPr/>
              <w:t>Úradníci (€)</w:t>
            </w:r>
          </w:p>
        </w:tc>
        <w:tc>
          <w:tcPr>
            <w:tcW w:w="2238" w:type="dxa"/>
            <w:shd w:val="clear" w:color="auto" w:fill="FFFFFF" w:themeFill="background1"/>
            <w:noWrap/>
            <w:tcMar/>
            <w:vAlign w:val="center"/>
            <w:hideMark/>
          </w:tcPr>
          <w:p w:rsidRPr="00CD71B5" w:rsidR="008C005A" w:rsidP="5DB72293" w:rsidRDefault="008C005A" w14:paraId="67390392"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114AD806"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7F4E2BCD" w14:textId="77777777">
            <w:pPr>
              <w:pStyle w:val="Tabuka-Text"/>
              <w:rPr>
                <w:i w:val="1"/>
                <w:iCs w:val="1"/>
                <w:lang w:eastAsia="sk-SK"/>
              </w:rPr>
            </w:pPr>
          </w:p>
        </w:tc>
      </w:tr>
      <w:tr w:rsidRPr="00CD71B5" w:rsidR="008C005A" w:rsidTr="5DB72293" w14:paraId="6A4A5F20" w14:textId="77777777">
        <w:trPr>
          <w:trHeight w:val="386"/>
        </w:trPr>
        <w:tc>
          <w:tcPr>
            <w:tcW w:w="3139" w:type="dxa"/>
            <w:shd w:val="clear" w:color="auto" w:fill="FFFFFF" w:themeFill="background1"/>
            <w:noWrap/>
            <w:tcMar/>
            <w:vAlign w:val="center"/>
            <w:hideMark/>
          </w:tcPr>
          <w:p w:rsidRPr="00CD71B5" w:rsidR="008C005A" w:rsidP="00F83AF9" w:rsidRDefault="008C005A" w14:paraId="377FCDB3" w14:textId="77777777">
            <w:pPr>
              <w:pStyle w:val="Tabuka-Text"/>
              <w:rPr>
                <w:lang w:eastAsia="sk-SK"/>
              </w:rPr>
            </w:pPr>
            <w:r w:rsidR="16CE8839">
              <w:rPr/>
              <w:t>Úradníci (FTE)</w:t>
            </w:r>
          </w:p>
        </w:tc>
        <w:tc>
          <w:tcPr>
            <w:tcW w:w="2238" w:type="dxa"/>
            <w:shd w:val="clear" w:color="auto" w:fill="FFFFFF" w:themeFill="background1"/>
            <w:noWrap/>
            <w:tcMar/>
            <w:vAlign w:val="center"/>
            <w:hideMark/>
          </w:tcPr>
          <w:p w:rsidRPr="00CD71B5" w:rsidR="008C005A" w:rsidP="5DB72293" w:rsidRDefault="008C005A" w14:paraId="3D030A98"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38BA3665" w14:textId="77777777">
            <w:pPr>
              <w:pStyle w:val="Tabuka-Text"/>
              <w:rPr>
                <w:i w:val="1"/>
                <w:iCs w:val="1"/>
                <w:lang w:eastAsia="sk-SK"/>
              </w:rPr>
            </w:pPr>
          </w:p>
        </w:tc>
        <w:tc>
          <w:tcPr>
            <w:tcW w:w="2268" w:type="dxa"/>
            <w:shd w:val="clear" w:color="auto" w:fill="FFFFFF" w:themeFill="background1"/>
            <w:noWrap/>
            <w:tcMar/>
            <w:vAlign w:val="center"/>
            <w:hideMark/>
          </w:tcPr>
          <w:p w:rsidRPr="00CD71B5" w:rsidR="008C005A" w:rsidP="5DB72293" w:rsidRDefault="008C005A" w14:paraId="5AC59DFA" w14:textId="77777777">
            <w:pPr>
              <w:pStyle w:val="Tabuka-Text"/>
              <w:rPr>
                <w:i w:val="1"/>
                <w:iCs w:val="1"/>
                <w:lang w:eastAsia="sk-SK"/>
              </w:rPr>
            </w:pPr>
          </w:p>
        </w:tc>
      </w:tr>
      <w:tr w:rsidRPr="00CD71B5" w:rsidR="008C005A" w:rsidTr="5DB72293" w14:paraId="5D1026A1" w14:textId="77777777">
        <w:trPr>
          <w:trHeight w:val="386"/>
        </w:trPr>
        <w:tc>
          <w:tcPr>
            <w:tcW w:w="3139" w:type="dxa"/>
            <w:shd w:val="clear" w:color="auto" w:fill="E7E6E6" w:themeFill="background2"/>
            <w:noWrap/>
            <w:tcMar/>
            <w:vAlign w:val="center"/>
            <w:hideMark/>
          </w:tcPr>
          <w:p w:rsidRPr="00CD71B5" w:rsidR="008C005A" w:rsidP="00F83AF9" w:rsidRDefault="008C005A" w14:paraId="423050A0" w14:textId="77777777">
            <w:pPr>
              <w:pStyle w:val="Tabuka-Hlavika"/>
              <w:rPr>
                <w:lang w:eastAsia="sk-SK"/>
              </w:rPr>
            </w:pPr>
            <w:r w:rsidR="16CE8839">
              <w:rPr/>
              <w:t>Kvalitatívne prínosy</w:t>
            </w:r>
          </w:p>
        </w:tc>
        <w:tc>
          <w:tcPr>
            <w:tcW w:w="2238" w:type="dxa"/>
            <w:shd w:val="clear" w:color="auto" w:fill="E7E6E6" w:themeFill="background2"/>
            <w:noWrap/>
            <w:tcMar/>
            <w:vAlign w:val="center"/>
            <w:hideMark/>
          </w:tcPr>
          <w:p w:rsidRPr="00CD71B5" w:rsidR="008C005A" w:rsidP="5DB72293" w:rsidRDefault="008C005A" w14:paraId="5291E995" w14:textId="77777777">
            <w:pPr>
              <w:spacing w:after="0"/>
              <w:contextualSpacing/>
              <w:rPr>
                <w:i w:val="1"/>
                <w:iCs w:val="1"/>
                <w:lang w:eastAsia="sk-SK"/>
              </w:rPr>
            </w:pPr>
          </w:p>
        </w:tc>
        <w:tc>
          <w:tcPr>
            <w:tcW w:w="2268" w:type="dxa"/>
            <w:shd w:val="clear" w:color="auto" w:fill="E7E6E6" w:themeFill="background2"/>
            <w:noWrap/>
            <w:tcMar/>
            <w:vAlign w:val="center"/>
            <w:hideMark/>
          </w:tcPr>
          <w:p w:rsidRPr="00CD71B5" w:rsidR="008C005A" w:rsidP="5DB72293" w:rsidRDefault="008C005A" w14:paraId="42BAE2B4" w14:textId="77777777">
            <w:pPr>
              <w:spacing w:after="0"/>
              <w:contextualSpacing/>
              <w:rPr>
                <w:i w:val="1"/>
                <w:iCs w:val="1"/>
                <w:lang w:eastAsia="sk-SK"/>
              </w:rPr>
            </w:pPr>
          </w:p>
        </w:tc>
        <w:tc>
          <w:tcPr>
            <w:tcW w:w="2268" w:type="dxa"/>
            <w:shd w:val="clear" w:color="auto" w:fill="E7E6E6" w:themeFill="background2"/>
            <w:noWrap/>
            <w:tcMar/>
            <w:vAlign w:val="center"/>
            <w:hideMark/>
          </w:tcPr>
          <w:p w:rsidRPr="00CD71B5" w:rsidR="008C005A" w:rsidP="5DB72293" w:rsidRDefault="008C005A" w14:paraId="1697EA9C" w14:textId="77777777">
            <w:pPr>
              <w:spacing w:after="0"/>
              <w:contextualSpacing/>
              <w:rPr>
                <w:i w:val="1"/>
                <w:iCs w:val="1"/>
                <w:lang w:eastAsia="sk-SK"/>
              </w:rPr>
            </w:pPr>
          </w:p>
        </w:tc>
      </w:tr>
      <w:tr w:rsidRPr="00CD71B5" w:rsidR="008C005A" w:rsidTr="5DB72293" w14:paraId="4139DD9A" w14:textId="77777777">
        <w:trPr>
          <w:trHeight w:val="386"/>
        </w:trPr>
        <w:tc>
          <w:tcPr>
            <w:tcW w:w="3139" w:type="dxa"/>
            <w:shd w:val="clear" w:color="auto" w:fill="FFFFFF" w:themeFill="background1"/>
            <w:noWrap/>
            <w:tcMar/>
            <w:vAlign w:val="center"/>
          </w:tcPr>
          <w:p w:rsidRPr="00CD71B5" w:rsidR="008C005A" w:rsidP="00F83AF9" w:rsidRDefault="008C005A" w14:paraId="4FA6E506" w14:textId="77777777">
            <w:pPr>
              <w:pStyle w:val="Tabuka-Text"/>
              <w:rPr>
                <w:lang w:eastAsia="sk-SK"/>
              </w:rPr>
            </w:pPr>
          </w:p>
        </w:tc>
        <w:tc>
          <w:tcPr>
            <w:tcW w:w="2238" w:type="dxa"/>
            <w:shd w:val="clear" w:color="auto" w:fill="FFFFFF" w:themeFill="background1"/>
            <w:noWrap/>
            <w:tcMar/>
            <w:vAlign w:val="center"/>
          </w:tcPr>
          <w:p w:rsidRPr="00CD71B5" w:rsidR="008C005A" w:rsidP="5DB72293" w:rsidRDefault="008C005A" w14:paraId="50ACFEA8" w14:textId="77777777">
            <w:pPr>
              <w:pStyle w:val="Tabuka-Text"/>
              <w:rPr>
                <w:i w:val="1"/>
                <w:iCs w:val="1"/>
                <w:lang w:eastAsia="sk-SK"/>
              </w:rPr>
            </w:pPr>
          </w:p>
        </w:tc>
        <w:tc>
          <w:tcPr>
            <w:tcW w:w="2268" w:type="dxa"/>
            <w:shd w:val="clear" w:color="auto" w:fill="FFFFFF" w:themeFill="background1"/>
            <w:noWrap/>
            <w:tcMar/>
            <w:vAlign w:val="center"/>
          </w:tcPr>
          <w:p w:rsidRPr="00CD71B5" w:rsidR="008C005A" w:rsidP="5DB72293" w:rsidRDefault="008C005A" w14:paraId="17B246F4" w14:textId="77777777">
            <w:pPr>
              <w:pStyle w:val="Tabuka-Text"/>
              <w:rPr>
                <w:i w:val="1"/>
                <w:iCs w:val="1"/>
                <w:lang w:eastAsia="sk-SK"/>
              </w:rPr>
            </w:pPr>
          </w:p>
        </w:tc>
        <w:tc>
          <w:tcPr>
            <w:tcW w:w="2268" w:type="dxa"/>
            <w:shd w:val="clear" w:color="auto" w:fill="FFFFFF" w:themeFill="background1"/>
            <w:noWrap/>
            <w:tcMar/>
            <w:vAlign w:val="center"/>
          </w:tcPr>
          <w:p w:rsidRPr="00CD71B5" w:rsidR="008C005A" w:rsidP="5DB72293" w:rsidRDefault="008C005A" w14:paraId="2D58C2E7" w14:textId="77777777">
            <w:pPr>
              <w:pStyle w:val="Tabuka-Text"/>
              <w:rPr>
                <w:i w:val="1"/>
                <w:iCs w:val="1"/>
                <w:lang w:eastAsia="sk-SK"/>
              </w:rPr>
            </w:pPr>
          </w:p>
        </w:tc>
      </w:tr>
    </w:tbl>
    <w:p w:rsidRPr="00CD71B5" w:rsidR="0059410F" w:rsidP="00F77259" w:rsidRDefault="00F83AF9" w14:paraId="471AF945" w14:textId="1FF7C771">
      <w:pPr>
        <w:pStyle w:val="Popis"/>
      </w:pPr>
      <w:r w:rsidR="14AE4E80">
        <w:rPr/>
        <w:t xml:space="preserve">Tabuľka </w:t>
      </w:r>
      <w:r>
        <w:fldChar w:fldCharType="begin"/>
      </w:r>
      <w:r>
        <w:instrText xml:space="preserve"> SEQ Tabuľka \* ARABIC </w:instrText>
      </w:r>
      <w:r>
        <w:fldChar w:fldCharType="separate"/>
      </w:r>
      <w:r w:rsidR="1288A7EF">
        <w:rPr/>
        <w:t>6</w:t>
      </w:r>
      <w:r w:rsidRPr="5DB72293">
        <w:rPr>
          <w:noProof/>
        </w:rPr>
        <w:fldChar w:fldCharType="end"/>
      </w:r>
      <w:r w:rsidR="14AE4E80">
        <w:rPr/>
        <w:t xml:space="preserve"> Sumarizácia nákladov a prínosov</w:t>
      </w:r>
    </w:p>
    <w:p w:rsidRPr="00CD71B5" w:rsidR="0059410F" w:rsidP="006F35A6" w:rsidRDefault="0059410F" w14:paraId="0CD01209" w14:textId="77777777">
      <w:pPr>
        <w:pStyle w:val="Nadpis3"/>
      </w:pPr>
      <w:r w:rsidRPr="00CD71B5">
        <w:t>Zdroj financovania</w:t>
      </w:r>
    </w:p>
    <w:p w:rsidRPr="002E233D" w:rsidR="0059410F" w:rsidP="5DB72293" w:rsidRDefault="00C03AEB" w14:paraId="255091E0" w14:textId="645F00F5">
      <w:pPr>
        <w:pStyle w:val="Instrukcia"/>
        <w:rPr>
          <w:rFonts w:ascii="Arial" w:hAnsi="Arial" w:cs="Arial"/>
          <w:i w:val="0"/>
          <w:iCs w:val="0"/>
          <w:color w:val="auto"/>
        </w:rPr>
      </w:pPr>
      <w:r w:rsidRPr="5DB72293" w:rsidR="3ED1A93C">
        <w:rPr>
          <w:rFonts w:ascii="Arial" w:hAnsi="Arial" w:cs="Arial"/>
          <w:i w:val="0"/>
          <w:iCs w:val="0"/>
          <w:color w:val="auto"/>
        </w:rPr>
        <w:t>Plán obnovy a odolnosti SR, Komponent 17, Investícia 01 – Lepšie služby pre občanov a podnikateľov</w:t>
      </w:r>
    </w:p>
    <w:p w:rsidRPr="00CD71B5" w:rsidR="0059410F" w:rsidP="0059410F" w:rsidRDefault="0059410F" w14:paraId="3F132089" w14:textId="77777777"/>
    <w:p w:rsidRPr="00CD71B5" w:rsidR="008C005A" w:rsidP="000475A7" w:rsidRDefault="2C51274E" w14:paraId="27BF5E7D" w14:textId="77777777">
      <w:pPr>
        <w:pStyle w:val="Nadpis2"/>
      </w:pPr>
      <w:r>
        <w:t>Harmonogram projektu</w:t>
      </w:r>
    </w:p>
    <w:p w:rsidRPr="00CD71B5" w:rsidR="008C005A" w:rsidP="008C005A" w:rsidRDefault="008C005A" w14:paraId="276D92E4" w14:textId="77777777"/>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Look w:val="04A0" w:firstRow="1" w:lastRow="0" w:firstColumn="1" w:lastColumn="0" w:noHBand="0" w:noVBand="1"/>
      </w:tblPr>
      <w:tblGrid>
        <w:gridCol w:w="467"/>
        <w:gridCol w:w="3781"/>
        <w:gridCol w:w="1276"/>
        <w:gridCol w:w="1275"/>
        <w:gridCol w:w="2694"/>
      </w:tblGrid>
      <w:tr w:rsidRPr="00CD71B5" w:rsidR="008C005A" w:rsidTr="296D169F" w14:paraId="4DE9B015" w14:textId="77777777">
        <w:tc>
          <w:tcPr>
            <w:tcW w:w="467" w:type="dxa"/>
            <w:shd w:val="clear" w:color="auto" w:fill="E7E6E6" w:themeFill="background2"/>
            <w:tcMar/>
            <w:vAlign w:val="center"/>
          </w:tcPr>
          <w:p w:rsidRPr="00CD71B5" w:rsidR="008C005A" w:rsidP="00CC06A3" w:rsidRDefault="008C005A" w14:paraId="31A8EDB3" w14:textId="77777777">
            <w:pPr>
              <w:pStyle w:val="Tabuka-Hlavika"/>
              <w:jc w:val="center"/>
            </w:pPr>
            <w:r w:rsidRPr="00CD71B5">
              <w:t>ID</w:t>
            </w:r>
          </w:p>
        </w:tc>
        <w:tc>
          <w:tcPr>
            <w:tcW w:w="3781" w:type="dxa"/>
            <w:shd w:val="clear" w:color="auto" w:fill="E7E6E6" w:themeFill="background2"/>
            <w:tcMar/>
            <w:vAlign w:val="center"/>
          </w:tcPr>
          <w:p w:rsidRPr="00CD71B5" w:rsidR="008C005A" w:rsidP="000C4996" w:rsidRDefault="008C005A" w14:paraId="38B3C0B2" w14:textId="77777777">
            <w:pPr>
              <w:pStyle w:val="Tabuka-Hlavika"/>
            </w:pPr>
            <w:r w:rsidRPr="00CD71B5">
              <w:t>FÁZA/AKTIVITA</w:t>
            </w:r>
          </w:p>
        </w:tc>
        <w:tc>
          <w:tcPr>
            <w:tcW w:w="1276" w:type="dxa"/>
            <w:shd w:val="clear" w:color="auto" w:fill="E7E6E6" w:themeFill="background2"/>
            <w:tcMar/>
            <w:vAlign w:val="center"/>
          </w:tcPr>
          <w:p w:rsidRPr="00CD71B5" w:rsidR="008C005A" w:rsidP="000C4996" w:rsidRDefault="008C005A" w14:paraId="62F4503E" w14:textId="77777777">
            <w:pPr>
              <w:pStyle w:val="Tabuka-Hlavika"/>
              <w:jc w:val="center"/>
            </w:pPr>
            <w:r w:rsidRPr="00CD71B5">
              <w:t>ZAČIATOK</w:t>
            </w:r>
          </w:p>
          <w:p w:rsidRPr="00CD71B5" w:rsidR="008C005A" w:rsidP="5DB72293" w:rsidRDefault="008C005A" w14:paraId="51B743B9" w14:textId="77777777">
            <w:pPr>
              <w:pStyle w:val="Tabuka-Hlavika"/>
              <w:jc w:val="center"/>
              <w:rPr>
                <w:b w:val="0"/>
                <w:bCs w:val="0"/>
                <w:caps w:val="0"/>
                <w:smallCaps w:val="0"/>
              </w:rPr>
            </w:pPr>
            <w:r w:rsidR="16CE8839">
              <w:rPr>
                <w:b w:val="0"/>
                <w:bCs w:val="0"/>
                <w:caps w:val="0"/>
                <w:smallCaps w:val="0"/>
              </w:rPr>
              <w:t>(odhad termínu)</w:t>
            </w:r>
          </w:p>
        </w:tc>
        <w:tc>
          <w:tcPr>
            <w:tcW w:w="1275" w:type="dxa"/>
            <w:shd w:val="clear" w:color="auto" w:fill="E7E6E6" w:themeFill="background2"/>
            <w:tcMar/>
            <w:vAlign w:val="center"/>
          </w:tcPr>
          <w:p w:rsidRPr="00CD71B5" w:rsidR="008C005A" w:rsidP="000C4996" w:rsidRDefault="008C005A" w14:paraId="7EADEAF1" w14:textId="77777777">
            <w:pPr>
              <w:pStyle w:val="Tabuka-Hlavika"/>
              <w:jc w:val="center"/>
            </w:pPr>
            <w:r w:rsidRPr="00CD71B5">
              <w:t>KONIEC</w:t>
            </w:r>
          </w:p>
          <w:p w:rsidRPr="00CD71B5" w:rsidR="008C005A" w:rsidP="5DB72293" w:rsidRDefault="008C005A" w14:paraId="711B1E7A" w14:textId="77777777">
            <w:pPr>
              <w:pStyle w:val="Tabuka-Hlavika"/>
              <w:jc w:val="center"/>
              <w:rPr>
                <w:b w:val="0"/>
                <w:bCs w:val="0"/>
                <w:caps w:val="0"/>
                <w:smallCaps w:val="0"/>
              </w:rPr>
            </w:pPr>
            <w:r w:rsidR="16CE8839">
              <w:rPr>
                <w:b w:val="0"/>
                <w:bCs w:val="0"/>
                <w:caps w:val="0"/>
                <w:smallCaps w:val="0"/>
              </w:rPr>
              <w:t>(odhad termínu)</w:t>
            </w:r>
          </w:p>
        </w:tc>
        <w:tc>
          <w:tcPr>
            <w:tcW w:w="2694" w:type="dxa"/>
            <w:shd w:val="clear" w:color="auto" w:fill="E7E6E6" w:themeFill="background2"/>
            <w:tcMar/>
            <w:vAlign w:val="center"/>
          </w:tcPr>
          <w:p w:rsidRPr="00CD71B5" w:rsidR="008C005A" w:rsidP="000C4996" w:rsidRDefault="008C005A" w14:paraId="386D2322" w14:textId="77777777">
            <w:pPr>
              <w:pStyle w:val="Tabuka-Hlavika"/>
            </w:pPr>
            <w:r w:rsidRPr="00CD71B5">
              <w:t>POZNÁMKA</w:t>
            </w:r>
          </w:p>
        </w:tc>
      </w:tr>
      <w:tr w:rsidRPr="00CD71B5" w:rsidR="008C005A" w:rsidTr="296D169F" w14:paraId="4F066C64" w14:textId="77777777">
        <w:tc>
          <w:tcPr>
            <w:tcW w:w="467" w:type="dxa"/>
            <w:shd w:val="clear" w:color="auto" w:fill="E7E6E6" w:themeFill="background2"/>
            <w:tcMar/>
          </w:tcPr>
          <w:p w:rsidRPr="00CD71B5" w:rsidR="008C005A" w:rsidP="00A7109F" w:rsidRDefault="008C005A" w14:paraId="19150294" w14:textId="77777777">
            <w:pPr>
              <w:pStyle w:val="Tabuka-Text"/>
              <w:jc w:val="center"/>
            </w:pPr>
            <w:r w:rsidRPr="00CD71B5">
              <w:t>1.</w:t>
            </w:r>
          </w:p>
        </w:tc>
        <w:tc>
          <w:tcPr>
            <w:tcW w:w="3781" w:type="dxa"/>
            <w:tcMar/>
          </w:tcPr>
          <w:p w:rsidRPr="00CD71B5" w:rsidR="008C005A" w:rsidP="00CD71B5" w:rsidRDefault="008C005A" w14:paraId="56109F49" w14:textId="77777777">
            <w:pPr>
              <w:pStyle w:val="Tabuka-Text"/>
            </w:pPr>
            <w:r w:rsidRPr="00CD71B5">
              <w:t>Prípravná fáza a Iniciačná fáza</w:t>
            </w:r>
          </w:p>
        </w:tc>
        <w:tc>
          <w:tcPr>
            <w:tcW w:w="1276" w:type="dxa"/>
            <w:tcMar/>
          </w:tcPr>
          <w:p w:rsidRPr="00CD71B5" w:rsidR="008C005A" w:rsidP="00CD71B5" w:rsidRDefault="008C005A" w14:paraId="56BBA436" w14:textId="7A04648A">
            <w:pPr>
              <w:pStyle w:val="Tabuka-Text"/>
              <w:jc w:val="center"/>
            </w:pPr>
            <w:r w:rsidR="07E08033">
              <w:rPr/>
              <w:t xml:space="preserve"> 01/202</w:t>
            </w:r>
            <w:r w:rsidR="53EE111F">
              <w:rPr/>
              <w:t>5</w:t>
            </w:r>
          </w:p>
        </w:tc>
        <w:tc>
          <w:tcPr>
            <w:tcW w:w="1275" w:type="dxa"/>
            <w:tcMar/>
          </w:tcPr>
          <w:p w:rsidRPr="00CD71B5" w:rsidR="008C005A" w:rsidP="00CD71B5" w:rsidRDefault="008C005A" w14:paraId="77978CA5" w14:textId="5CE40312">
            <w:pPr>
              <w:pStyle w:val="Tabuka-Text"/>
              <w:jc w:val="center"/>
            </w:pPr>
            <w:r w:rsidR="07E08033">
              <w:rPr/>
              <w:t>02/2025</w:t>
            </w:r>
          </w:p>
        </w:tc>
        <w:tc>
          <w:tcPr>
            <w:tcW w:w="2694" w:type="dxa"/>
            <w:tcMar/>
          </w:tcPr>
          <w:p w:rsidRPr="00CD71B5" w:rsidR="008C005A" w:rsidP="00CD71B5" w:rsidRDefault="008C005A" w14:paraId="0BFB9EC4" w14:textId="77777777">
            <w:pPr>
              <w:pStyle w:val="Tabuka-Text"/>
            </w:pPr>
          </w:p>
        </w:tc>
      </w:tr>
      <w:tr w:rsidRPr="00CD71B5" w:rsidR="008C005A" w:rsidTr="296D169F" w14:paraId="269FF7C8" w14:textId="77777777">
        <w:tc>
          <w:tcPr>
            <w:tcW w:w="467" w:type="dxa"/>
            <w:shd w:val="clear" w:color="auto" w:fill="E7E6E6" w:themeFill="background2"/>
            <w:tcMar/>
          </w:tcPr>
          <w:p w:rsidRPr="00CD71B5" w:rsidR="008C005A" w:rsidP="00CD71B5" w:rsidRDefault="008C005A" w14:paraId="44791218" w14:textId="77777777">
            <w:pPr>
              <w:pStyle w:val="Tabuka-Text"/>
              <w:jc w:val="center"/>
            </w:pPr>
            <w:r w:rsidRPr="00CD71B5">
              <w:t>2.</w:t>
            </w:r>
          </w:p>
        </w:tc>
        <w:tc>
          <w:tcPr>
            <w:tcW w:w="3781" w:type="dxa"/>
            <w:tcMar/>
          </w:tcPr>
          <w:p w:rsidRPr="00CD71B5" w:rsidR="008C005A" w:rsidP="00CD71B5" w:rsidRDefault="008C005A" w14:paraId="73B7ED6B" w14:textId="77777777">
            <w:pPr>
              <w:pStyle w:val="Tabuka-Text"/>
            </w:pPr>
            <w:r w:rsidRPr="00CD71B5">
              <w:t>Realizačná fáza</w:t>
            </w:r>
          </w:p>
        </w:tc>
        <w:tc>
          <w:tcPr>
            <w:tcW w:w="1276" w:type="dxa"/>
            <w:tcMar/>
          </w:tcPr>
          <w:p w:rsidRPr="00CD71B5" w:rsidR="008C005A" w:rsidP="00CD71B5" w:rsidRDefault="008C005A" w14:paraId="721C25BE" w14:textId="011B1963">
            <w:pPr>
              <w:pStyle w:val="Tabuka-Text"/>
              <w:jc w:val="center"/>
            </w:pPr>
            <w:r w:rsidR="07E08033">
              <w:rPr/>
              <w:t>0</w:t>
            </w:r>
            <w:r w:rsidR="07E9D716">
              <w:rPr/>
              <w:t>2</w:t>
            </w:r>
            <w:r w:rsidR="07E08033">
              <w:rPr/>
              <w:t>/202</w:t>
            </w:r>
            <w:r w:rsidR="53EE111F">
              <w:rPr/>
              <w:t>5</w:t>
            </w:r>
          </w:p>
        </w:tc>
        <w:tc>
          <w:tcPr>
            <w:tcW w:w="1275" w:type="dxa"/>
            <w:tcMar/>
          </w:tcPr>
          <w:p w:rsidRPr="00CD71B5" w:rsidR="008C005A" w:rsidP="00CD71B5" w:rsidRDefault="008C005A" w14:paraId="3CE0DE3D" w14:textId="21F20E7A">
            <w:pPr>
              <w:pStyle w:val="Tabuka-Text"/>
              <w:jc w:val="center"/>
            </w:pPr>
            <w:r w:rsidR="07E08033">
              <w:rPr/>
              <w:t>1</w:t>
            </w:r>
            <w:r w:rsidR="2AB4B334">
              <w:rPr/>
              <w:t>1</w:t>
            </w:r>
            <w:r w:rsidR="07E08033">
              <w:rPr/>
              <w:t>/2025</w:t>
            </w:r>
          </w:p>
        </w:tc>
        <w:tc>
          <w:tcPr>
            <w:tcW w:w="2694" w:type="dxa"/>
            <w:tcMar/>
          </w:tcPr>
          <w:p w:rsidRPr="00CD71B5" w:rsidR="008C005A" w:rsidP="00CD71B5" w:rsidRDefault="008C005A" w14:paraId="19BA9983" w14:textId="77777777">
            <w:pPr>
              <w:pStyle w:val="Tabuka-Text"/>
            </w:pPr>
          </w:p>
        </w:tc>
      </w:tr>
      <w:tr w:rsidRPr="00CD71B5" w:rsidR="008C005A" w:rsidTr="296D169F" w14:paraId="0249102D" w14:textId="77777777">
        <w:tc>
          <w:tcPr>
            <w:tcW w:w="467" w:type="dxa"/>
            <w:shd w:val="clear" w:color="auto" w:fill="E7E6E6" w:themeFill="background2"/>
            <w:tcMar/>
          </w:tcPr>
          <w:p w:rsidRPr="00CD71B5" w:rsidR="008C005A" w:rsidP="00CD71B5" w:rsidRDefault="008C005A" w14:paraId="61F1682E" w14:textId="77777777">
            <w:pPr>
              <w:pStyle w:val="Tabuka-Text"/>
              <w:jc w:val="center"/>
            </w:pPr>
            <w:r w:rsidRPr="00CD71B5">
              <w:t>2a</w:t>
            </w:r>
          </w:p>
        </w:tc>
        <w:tc>
          <w:tcPr>
            <w:tcW w:w="3781" w:type="dxa"/>
            <w:tcMar/>
          </w:tcPr>
          <w:p w:rsidRPr="00CD71B5" w:rsidR="008C005A" w:rsidP="00CD71B5" w:rsidRDefault="008C005A" w14:paraId="05369337" w14:textId="77777777">
            <w:pPr>
              <w:pStyle w:val="Tabuka-Text"/>
            </w:pPr>
            <w:r w:rsidRPr="00CD71B5">
              <w:t>Analýza a Dizajn</w:t>
            </w:r>
          </w:p>
        </w:tc>
        <w:tc>
          <w:tcPr>
            <w:tcW w:w="1276" w:type="dxa"/>
            <w:tcMar/>
          </w:tcPr>
          <w:p w:rsidRPr="00CD71B5" w:rsidR="008C005A" w:rsidP="00221563" w:rsidRDefault="008C005A" w14:paraId="19BA6B0B" w14:textId="3C391F7C">
            <w:pPr>
              <w:pStyle w:val="Tabuka-Text"/>
              <w:jc w:val="center"/>
            </w:pPr>
            <w:r w:rsidR="07E08033">
              <w:rPr/>
              <w:t xml:space="preserve"> </w:t>
            </w:r>
            <w:r w:rsidR="3C8731A2">
              <w:rPr/>
              <w:t>2</w:t>
            </w:r>
            <w:r w:rsidR="07E08033">
              <w:rPr/>
              <w:t>/202</w:t>
            </w:r>
            <w:r w:rsidR="53EE111F">
              <w:rPr/>
              <w:t>5</w:t>
            </w:r>
          </w:p>
        </w:tc>
        <w:tc>
          <w:tcPr>
            <w:tcW w:w="1275" w:type="dxa"/>
            <w:tcMar/>
          </w:tcPr>
          <w:p w:rsidRPr="00CD71B5" w:rsidR="008C005A" w:rsidP="00CD71B5" w:rsidRDefault="008C005A" w14:paraId="1FA9321B" w14:textId="759656DD">
            <w:pPr>
              <w:pStyle w:val="Tabuka-Text"/>
              <w:jc w:val="center"/>
            </w:pPr>
            <w:r w:rsidR="07E08033">
              <w:rPr/>
              <w:t>06/2025</w:t>
            </w:r>
          </w:p>
        </w:tc>
        <w:tc>
          <w:tcPr>
            <w:tcW w:w="2694" w:type="dxa"/>
            <w:tcMar/>
          </w:tcPr>
          <w:p w:rsidRPr="00CD71B5" w:rsidR="008C005A" w:rsidP="00CD71B5" w:rsidRDefault="008C005A" w14:paraId="38F3F69F" w14:textId="77777777">
            <w:pPr>
              <w:pStyle w:val="Tabuka-Text"/>
            </w:pPr>
          </w:p>
        </w:tc>
      </w:tr>
      <w:tr w:rsidRPr="00CD71B5" w:rsidR="008C005A" w:rsidTr="296D169F" w14:paraId="45DA41F5" w14:textId="77777777">
        <w:tc>
          <w:tcPr>
            <w:tcW w:w="467" w:type="dxa"/>
            <w:shd w:val="clear" w:color="auto" w:fill="E7E6E6" w:themeFill="background2"/>
            <w:tcMar/>
          </w:tcPr>
          <w:p w:rsidRPr="00CD71B5" w:rsidR="008C005A" w:rsidP="00CD71B5" w:rsidRDefault="008C005A" w14:paraId="47FE3CBA" w14:textId="77777777">
            <w:pPr>
              <w:pStyle w:val="Tabuka-Text"/>
              <w:jc w:val="center"/>
            </w:pPr>
            <w:r w:rsidRPr="00CD71B5">
              <w:t>2b</w:t>
            </w:r>
          </w:p>
        </w:tc>
        <w:tc>
          <w:tcPr>
            <w:tcW w:w="3781" w:type="dxa"/>
            <w:tcMar/>
          </w:tcPr>
          <w:p w:rsidRPr="00CD71B5" w:rsidR="008C005A" w:rsidP="00A7109F" w:rsidRDefault="008C005A" w14:paraId="7F6C961E" w14:textId="72114209">
            <w:pPr>
              <w:pStyle w:val="Tabuka-Text"/>
            </w:pPr>
            <w:r w:rsidRPr="00CD71B5">
              <w:t>Nákup</w:t>
            </w:r>
            <w:r w:rsidRPr="00CD71B5" w:rsidR="00A7109F">
              <w:t xml:space="preserve"> infraštruktúrnych služieb</w:t>
            </w:r>
            <w:r w:rsidRPr="00CD71B5">
              <w:t xml:space="preserve">, programových </w:t>
            </w:r>
            <w:r w:rsidRPr="00CD71B5" w:rsidR="00A7109F">
              <w:t xml:space="preserve"> a technických </w:t>
            </w:r>
            <w:r w:rsidRPr="00CD71B5">
              <w:t>prostriedkov</w:t>
            </w:r>
          </w:p>
        </w:tc>
        <w:tc>
          <w:tcPr>
            <w:tcW w:w="1276" w:type="dxa"/>
            <w:tcMar/>
          </w:tcPr>
          <w:p w:rsidRPr="00CD71B5" w:rsidR="008C005A" w:rsidP="00A7109F" w:rsidRDefault="008C005A" w14:paraId="03C7F8FC" w14:textId="5FDC87BB">
            <w:pPr>
              <w:pStyle w:val="Tabuka-Text"/>
              <w:jc w:val="center"/>
            </w:pPr>
          </w:p>
        </w:tc>
        <w:tc>
          <w:tcPr>
            <w:tcW w:w="1275" w:type="dxa"/>
            <w:tcMar/>
          </w:tcPr>
          <w:p w:rsidRPr="00CD71B5" w:rsidR="008C005A" w:rsidP="00A7109F" w:rsidRDefault="008C005A" w14:paraId="29A7873B" w14:textId="3D42F03E">
            <w:pPr>
              <w:pStyle w:val="Tabuka-Text"/>
              <w:jc w:val="center"/>
            </w:pPr>
          </w:p>
        </w:tc>
        <w:tc>
          <w:tcPr>
            <w:tcW w:w="2694" w:type="dxa"/>
            <w:tcMar/>
          </w:tcPr>
          <w:p w:rsidRPr="00CD71B5" w:rsidR="008C005A" w:rsidP="00221563" w:rsidRDefault="008C005A" w14:paraId="1AFBB84E" w14:textId="77777777">
            <w:pPr>
              <w:pStyle w:val="Tabuka-Text"/>
            </w:pPr>
            <w:r w:rsidRPr="00CD71B5" w:rsidR="16CE8839">
              <w:rPr/>
              <w:t>Napr. Je potrebné obstarať dodávateľa IS riešenia/ licencie</w:t>
            </w:r>
            <w:r w:rsidRPr="00CD71B5">
              <w:rPr>
                <w:rStyle w:val="Odkaznapoznmkupodiarou"/>
              </w:rPr>
              <w:footnoteReference w:id="2"/>
            </w:r>
            <w:r w:rsidRPr="00CD71B5" w:rsidR="16CE8839">
              <w:rPr>
                <w:vertAlign w:val="superscript"/>
              </w:rPr>
              <w:t>/</w:t>
            </w:r>
            <w:r w:rsidRPr="00CD71B5" w:rsidR="16CE8839">
              <w:rPr/>
              <w:t xml:space="preserve"> konzultačné služby</w:t>
            </w:r>
          </w:p>
        </w:tc>
      </w:tr>
      <w:tr w:rsidRPr="00CD71B5" w:rsidR="008C005A" w:rsidTr="296D169F" w14:paraId="0E716C3A" w14:textId="77777777">
        <w:tc>
          <w:tcPr>
            <w:tcW w:w="467" w:type="dxa"/>
            <w:shd w:val="clear" w:color="auto" w:fill="E7E6E6" w:themeFill="background2"/>
            <w:tcMar/>
          </w:tcPr>
          <w:p w:rsidRPr="00CD71B5" w:rsidR="008C005A" w:rsidP="00CD71B5" w:rsidRDefault="008C005A" w14:paraId="612121A1" w14:textId="77777777">
            <w:pPr>
              <w:pStyle w:val="Tabuka-Text"/>
              <w:jc w:val="center"/>
            </w:pPr>
            <w:r w:rsidRPr="00CD71B5">
              <w:t>2c</w:t>
            </w:r>
          </w:p>
        </w:tc>
        <w:tc>
          <w:tcPr>
            <w:tcW w:w="3781" w:type="dxa"/>
            <w:tcMar/>
          </w:tcPr>
          <w:p w:rsidRPr="00CD71B5" w:rsidR="008C005A" w:rsidP="00A7109F" w:rsidRDefault="008C005A" w14:paraId="4F13FE38" w14:textId="77777777">
            <w:pPr>
              <w:pStyle w:val="Tabuka-Text"/>
            </w:pPr>
            <w:r w:rsidRPr="00CD71B5">
              <w:t xml:space="preserve">Implementácia a testovanie </w:t>
            </w:r>
          </w:p>
        </w:tc>
        <w:tc>
          <w:tcPr>
            <w:tcW w:w="1276" w:type="dxa"/>
            <w:tcMar/>
          </w:tcPr>
          <w:p w:rsidRPr="00CD71B5" w:rsidR="008C005A" w:rsidP="00221563" w:rsidRDefault="008C005A" w14:paraId="4D0C974A" w14:textId="5E47BD20">
            <w:pPr>
              <w:pStyle w:val="Tabuka-Text"/>
              <w:jc w:val="center"/>
            </w:pPr>
            <w:r w:rsidR="07E08033">
              <w:rPr/>
              <w:t>0</w:t>
            </w:r>
            <w:r w:rsidR="3028FD32">
              <w:rPr/>
              <w:t>7</w:t>
            </w:r>
            <w:r w:rsidR="07E08033">
              <w:rPr/>
              <w:t>/202</w:t>
            </w:r>
            <w:r w:rsidR="53EE111F">
              <w:rPr/>
              <w:t>5</w:t>
            </w:r>
          </w:p>
        </w:tc>
        <w:tc>
          <w:tcPr>
            <w:tcW w:w="1275" w:type="dxa"/>
            <w:tcMar/>
          </w:tcPr>
          <w:p w:rsidRPr="00CD71B5" w:rsidR="008C005A" w:rsidP="00CD71B5" w:rsidRDefault="008C005A" w14:paraId="7714CFC4" w14:textId="754ABD2C">
            <w:pPr>
              <w:pStyle w:val="Tabuka-Text"/>
              <w:jc w:val="center"/>
            </w:pPr>
            <w:r w:rsidR="6508804B">
              <w:rPr/>
              <w:t>1</w:t>
            </w:r>
            <w:r w:rsidR="07E08033">
              <w:rPr/>
              <w:t>/2025</w:t>
            </w:r>
          </w:p>
        </w:tc>
        <w:tc>
          <w:tcPr>
            <w:tcW w:w="2694" w:type="dxa"/>
            <w:tcMar/>
          </w:tcPr>
          <w:p w:rsidRPr="00CD71B5" w:rsidR="008C005A" w:rsidP="00CD71B5" w:rsidRDefault="008C005A" w14:paraId="747382E4" w14:textId="77777777">
            <w:pPr>
              <w:pStyle w:val="Tabuka-Text"/>
            </w:pPr>
          </w:p>
        </w:tc>
      </w:tr>
      <w:tr w:rsidRPr="00CD71B5" w:rsidR="008C005A" w:rsidTr="296D169F" w14:paraId="0452B7D7" w14:textId="77777777">
        <w:tc>
          <w:tcPr>
            <w:tcW w:w="467" w:type="dxa"/>
            <w:shd w:val="clear" w:color="auto" w:fill="E7E6E6" w:themeFill="background2"/>
            <w:tcMar/>
          </w:tcPr>
          <w:p w:rsidRPr="00CD71B5" w:rsidR="008C005A" w:rsidP="00CD71B5" w:rsidRDefault="008C005A" w14:paraId="3051A93D" w14:textId="77777777">
            <w:pPr>
              <w:pStyle w:val="Tabuka-Text"/>
              <w:jc w:val="center"/>
            </w:pPr>
            <w:r w:rsidRPr="00CD71B5">
              <w:t>2d</w:t>
            </w:r>
          </w:p>
        </w:tc>
        <w:tc>
          <w:tcPr>
            <w:tcW w:w="3781" w:type="dxa"/>
            <w:tcMar/>
          </w:tcPr>
          <w:p w:rsidRPr="00CD71B5" w:rsidR="00A7109F" w:rsidP="00CD71B5" w:rsidRDefault="008C005A" w14:paraId="47D65D87" w14:textId="0A0BBAF9">
            <w:pPr>
              <w:pStyle w:val="Tabuka-Text"/>
            </w:pPr>
            <w:r w:rsidRPr="00CD71B5">
              <w:t>Nasadenie a</w:t>
            </w:r>
            <w:r w:rsidRPr="00CD71B5" w:rsidR="00A7109F">
              <w:t> PIP</w:t>
            </w:r>
          </w:p>
        </w:tc>
        <w:tc>
          <w:tcPr>
            <w:tcW w:w="1276" w:type="dxa"/>
            <w:tcMar/>
          </w:tcPr>
          <w:p w:rsidRPr="00CD71B5" w:rsidR="008C005A" w:rsidP="00221563" w:rsidRDefault="008C005A" w14:paraId="05CEF21E" w14:textId="743E669A">
            <w:pPr>
              <w:pStyle w:val="Tabuka-Text"/>
              <w:jc w:val="center"/>
            </w:pPr>
            <w:r w:rsidR="07E08033">
              <w:rPr/>
              <w:t xml:space="preserve"> 1</w:t>
            </w:r>
            <w:r w:rsidR="10F33723">
              <w:rPr/>
              <w:t>1</w:t>
            </w:r>
            <w:r w:rsidR="07E08033">
              <w:rPr/>
              <w:t>/202</w:t>
            </w:r>
            <w:r w:rsidR="53EE111F">
              <w:rPr/>
              <w:t>5</w:t>
            </w:r>
          </w:p>
        </w:tc>
        <w:tc>
          <w:tcPr>
            <w:tcW w:w="1275" w:type="dxa"/>
            <w:tcMar/>
          </w:tcPr>
          <w:p w:rsidRPr="00CD71B5" w:rsidR="008C005A" w:rsidP="00CD71B5" w:rsidRDefault="008C005A" w14:paraId="6F2B15DA" w14:textId="2E5E6F35">
            <w:pPr>
              <w:pStyle w:val="Tabuka-Text"/>
              <w:jc w:val="center"/>
            </w:pPr>
            <w:r w:rsidR="14FEACC0">
              <w:rPr/>
              <w:t>12</w:t>
            </w:r>
            <w:r w:rsidR="07E08033">
              <w:rPr/>
              <w:t>/202</w:t>
            </w:r>
            <w:r w:rsidR="034F6A58">
              <w:rPr/>
              <w:t>5</w:t>
            </w:r>
          </w:p>
        </w:tc>
        <w:tc>
          <w:tcPr>
            <w:tcW w:w="2694" w:type="dxa"/>
            <w:tcMar/>
          </w:tcPr>
          <w:p w:rsidRPr="00CD71B5" w:rsidR="008C005A" w:rsidP="00CD71B5" w:rsidRDefault="008C005A" w14:paraId="62F24BCC" w14:textId="77777777">
            <w:pPr>
              <w:pStyle w:val="Tabuka-Text"/>
            </w:pPr>
            <w:r w:rsidRPr="00CD71B5">
              <w:t>PIP - 3 mesiace po nasadení</w:t>
            </w:r>
          </w:p>
        </w:tc>
      </w:tr>
      <w:tr w:rsidRPr="00CD71B5" w:rsidR="008C005A" w:rsidTr="296D169F" w14:paraId="6C47ABBF" w14:textId="77777777">
        <w:tc>
          <w:tcPr>
            <w:tcW w:w="467" w:type="dxa"/>
            <w:shd w:val="clear" w:color="auto" w:fill="E7E6E6" w:themeFill="background2"/>
            <w:tcMar/>
          </w:tcPr>
          <w:p w:rsidRPr="00CD71B5" w:rsidR="008C005A" w:rsidP="00CD71B5" w:rsidRDefault="008C005A" w14:paraId="746367B4" w14:textId="77777777">
            <w:pPr>
              <w:pStyle w:val="Tabuka-Text"/>
              <w:jc w:val="center"/>
            </w:pPr>
            <w:r w:rsidRPr="00CD71B5">
              <w:t>3.</w:t>
            </w:r>
          </w:p>
        </w:tc>
        <w:tc>
          <w:tcPr>
            <w:tcW w:w="3781" w:type="dxa"/>
            <w:tcMar/>
          </w:tcPr>
          <w:p w:rsidRPr="00CD71B5" w:rsidR="008C005A" w:rsidP="00CD71B5" w:rsidRDefault="008C005A" w14:paraId="248E51DD" w14:textId="77777777">
            <w:pPr>
              <w:pStyle w:val="Tabuka-Text"/>
            </w:pPr>
            <w:r w:rsidRPr="00CD71B5">
              <w:t>Dokončovacia fáza</w:t>
            </w:r>
          </w:p>
        </w:tc>
        <w:tc>
          <w:tcPr>
            <w:tcW w:w="1276" w:type="dxa"/>
            <w:tcMar/>
          </w:tcPr>
          <w:p w:rsidRPr="00CD71B5" w:rsidR="008C005A" w:rsidP="00221563" w:rsidRDefault="008C005A" w14:paraId="02E74D4D" w14:textId="4054F0DD">
            <w:pPr>
              <w:pStyle w:val="Tabuka-Text"/>
              <w:jc w:val="center"/>
            </w:pPr>
            <w:r w:rsidR="7263CAC4">
              <w:rPr/>
              <w:t>1</w:t>
            </w:r>
            <w:r w:rsidR="6DEE805F">
              <w:rPr/>
              <w:t>1</w:t>
            </w:r>
            <w:r w:rsidR="07E08033">
              <w:rPr/>
              <w:t>/202</w:t>
            </w:r>
            <w:r w:rsidR="7263CAC4">
              <w:rPr/>
              <w:t>5</w:t>
            </w:r>
          </w:p>
        </w:tc>
        <w:tc>
          <w:tcPr>
            <w:tcW w:w="1275" w:type="dxa"/>
            <w:tcMar/>
          </w:tcPr>
          <w:p w:rsidRPr="00CD71B5" w:rsidR="008C005A" w:rsidP="00221563" w:rsidRDefault="008C005A" w14:paraId="7E8D376B" w14:textId="4B6BB416">
            <w:pPr>
              <w:pStyle w:val="Tabuka-Text"/>
              <w:jc w:val="center"/>
            </w:pPr>
            <w:r w:rsidR="6838617D">
              <w:rPr/>
              <w:t>12</w:t>
            </w:r>
            <w:r w:rsidR="07E08033">
              <w:rPr/>
              <w:t>/202</w:t>
            </w:r>
            <w:r w:rsidR="65A03417">
              <w:rPr/>
              <w:t>5</w:t>
            </w:r>
          </w:p>
        </w:tc>
        <w:tc>
          <w:tcPr>
            <w:tcW w:w="2694" w:type="dxa"/>
            <w:tcMar/>
          </w:tcPr>
          <w:p w:rsidRPr="00CD71B5" w:rsidR="008C005A" w:rsidP="00CD71B5" w:rsidRDefault="008C005A" w14:paraId="0A9409C6" w14:textId="77777777">
            <w:pPr>
              <w:pStyle w:val="Tabuka-Text"/>
            </w:pPr>
          </w:p>
        </w:tc>
      </w:tr>
      <w:tr w:rsidRPr="00CD71B5" w:rsidR="008C005A" w:rsidTr="296D169F" w14:paraId="5C60258A" w14:textId="77777777">
        <w:tc>
          <w:tcPr>
            <w:tcW w:w="467" w:type="dxa"/>
            <w:shd w:val="clear" w:color="auto" w:fill="E7E6E6" w:themeFill="background2"/>
            <w:tcMar/>
          </w:tcPr>
          <w:p w:rsidRPr="00CD71B5" w:rsidR="008C005A" w:rsidP="00CD71B5" w:rsidRDefault="008C005A" w14:paraId="1494AEC8" w14:textId="77777777">
            <w:pPr>
              <w:pStyle w:val="Tabuka-Text"/>
              <w:jc w:val="center"/>
            </w:pPr>
            <w:r w:rsidRPr="00CD71B5">
              <w:t>4.</w:t>
            </w:r>
          </w:p>
        </w:tc>
        <w:tc>
          <w:tcPr>
            <w:tcW w:w="3781" w:type="dxa"/>
            <w:tcMar/>
          </w:tcPr>
          <w:p w:rsidRPr="00CD71B5" w:rsidR="008C005A" w:rsidP="00CD71B5" w:rsidRDefault="008C005A" w14:paraId="2701F3D1" w14:textId="77777777">
            <w:pPr>
              <w:pStyle w:val="Tabuka-Text"/>
            </w:pPr>
            <w:r w:rsidRPr="00CD71B5">
              <w:t>Podpora prevádzky (SLA)</w:t>
            </w:r>
          </w:p>
        </w:tc>
        <w:tc>
          <w:tcPr>
            <w:tcW w:w="1276" w:type="dxa"/>
            <w:tcMar/>
          </w:tcPr>
          <w:p w:rsidRPr="00CD71B5" w:rsidR="008C005A" w:rsidP="00221563" w:rsidRDefault="008C005A" w14:paraId="10F36581" w14:textId="58DF56B7">
            <w:pPr>
              <w:pStyle w:val="Tabuka-Text"/>
              <w:jc w:val="center"/>
            </w:pPr>
            <w:r w:rsidR="07E08033">
              <w:rPr/>
              <w:t xml:space="preserve"> </w:t>
            </w:r>
            <w:r w:rsidR="0B4101A5">
              <w:rPr/>
              <w:t>01</w:t>
            </w:r>
            <w:r w:rsidR="07E08033">
              <w:rPr/>
              <w:t>/202</w:t>
            </w:r>
            <w:r w:rsidR="7263CAC4">
              <w:rPr/>
              <w:t>5</w:t>
            </w:r>
          </w:p>
        </w:tc>
        <w:tc>
          <w:tcPr>
            <w:tcW w:w="1275" w:type="dxa"/>
            <w:tcMar/>
          </w:tcPr>
          <w:p w:rsidRPr="00CD71B5" w:rsidR="008C005A" w:rsidP="00221563" w:rsidRDefault="008C005A" w14:paraId="6489D1C4" w14:textId="65A20CEB">
            <w:pPr>
              <w:pStyle w:val="Tabuka-Text"/>
              <w:jc w:val="center"/>
            </w:pPr>
            <w:r w:rsidR="4AEB8EE8">
              <w:rPr/>
              <w:t>0</w:t>
            </w:r>
            <w:r w:rsidR="7263CAC4">
              <w:rPr/>
              <w:t>1</w:t>
            </w:r>
            <w:r w:rsidR="07E08033">
              <w:rPr/>
              <w:t>/20</w:t>
            </w:r>
            <w:r w:rsidR="6816FE0F">
              <w:rPr/>
              <w:t>30</w:t>
            </w:r>
          </w:p>
        </w:tc>
        <w:tc>
          <w:tcPr>
            <w:tcW w:w="2694" w:type="dxa"/>
            <w:tcMar/>
          </w:tcPr>
          <w:p w:rsidRPr="00CD71B5" w:rsidR="008C005A" w:rsidP="00CD71B5" w:rsidRDefault="2C51274E" w14:paraId="1641261F" w14:textId="7DBF7077">
            <w:pPr>
              <w:pStyle w:val="Tabuka-Text"/>
            </w:pPr>
            <w:r w:rsidR="07E08033">
              <w:rPr/>
              <w:t>Napr. Je potrebné obstarať SLA zmluvu (Zmluvu o podpore prevádzky IS)</w:t>
            </w:r>
          </w:p>
        </w:tc>
      </w:tr>
    </w:tbl>
    <w:p w:rsidRPr="00CD71B5" w:rsidR="00CC06A3" w:rsidP="000475A7" w:rsidRDefault="00CC06A3" w14:paraId="5DB79BA7" w14:textId="44822038">
      <w:pPr>
        <w:pStyle w:val="Nadpis2"/>
      </w:pPr>
      <w:r w:rsidRPr="00CD71B5">
        <w:t xml:space="preserve">Návrh organizačného zabezpečenia projektu (projektový tím) </w:t>
      </w:r>
    </w:p>
    <w:p w:rsidRPr="00CD71B5" w:rsidR="00CC06A3" w:rsidP="00CC06A3" w:rsidRDefault="00CC06A3" w14:paraId="21F59226" w14:textId="0FF10D30">
      <w:pPr>
        <w:pStyle w:val="Instrukcia"/>
      </w:pPr>
    </w:p>
    <w:p w:rsidRPr="002E233D" w:rsidR="00CC06A3" w:rsidP="296D169F" w:rsidRDefault="00CC06A3" w14:paraId="2D93A9E7" w14:textId="0385C793">
      <w:pPr>
        <w:pStyle w:val="Instrukcia"/>
        <w:rPr>
          <w:rFonts w:ascii="Arial" w:hAnsi="Arial" w:cs="Arial"/>
          <w:i w:val="0"/>
          <w:iCs w:val="0"/>
          <w:color w:val="auto"/>
        </w:rPr>
      </w:pPr>
      <w:r w:rsidRPr="296D169F" w:rsidR="6A4931F0">
        <w:rPr>
          <w:rFonts w:ascii="Arial" w:hAnsi="Arial" w:cs="Arial"/>
          <w:i w:val="0"/>
          <w:iCs w:val="0"/>
          <w:color w:val="auto"/>
        </w:rPr>
        <w:t>Projekt sa bude riadiť v súlade s platnou legislatívou v oblasti riadenia projektov IT. Pre potreby riadenia bude vytvorený riadiaci výbor projektu a budú menovaní členovia Riadia</w:t>
      </w:r>
      <w:r w:rsidRPr="296D169F" w:rsidR="6A4931F0">
        <w:rPr>
          <w:rFonts w:ascii="Arial" w:hAnsi="Arial" w:cs="Arial"/>
          <w:i w:val="0"/>
          <w:iCs w:val="0"/>
          <w:color w:val="auto"/>
        </w:rPr>
        <w:t xml:space="preserve">ceho výboru projektu (ďalej len „RV“), projektový manažér a členovia projektového tímu. Riadiaci výbor </w:t>
      </w:r>
      <w:r w:rsidRPr="296D169F" w:rsidR="6A4931F0">
        <w:rPr>
          <w:rFonts w:ascii="Arial" w:hAnsi="Arial" w:cs="Arial"/>
          <w:i w:val="0"/>
          <w:iCs w:val="0"/>
          <w:color w:val="auto"/>
        </w:rPr>
        <w:t>pre Budovanie životných situácií je spojený s projektom RISEZ.</w:t>
      </w:r>
      <w:r w:rsidRPr="296D169F" w:rsidR="3B3D738D">
        <w:rPr>
          <w:rFonts w:ascii="Arial" w:hAnsi="Arial" w:cs="Arial"/>
          <w:i w:val="0"/>
          <w:iCs w:val="0"/>
          <w:color w:val="auto"/>
        </w:rPr>
        <w:t xml:space="preserve"> Riadenie projektu zo strany Objednávateľa bude zabezpečené prostredníctvom viacerých projektových manažérov pre RISEZ </w:t>
      </w:r>
      <w:r w:rsidRPr="296D169F" w:rsidR="3B3D738D">
        <w:rPr>
          <w:rFonts w:ascii="Arial" w:hAnsi="Arial" w:cs="Arial"/>
          <w:i w:val="0"/>
          <w:iCs w:val="0"/>
          <w:color w:val="auto"/>
        </w:rPr>
        <w:t>a projektového manažéra pre ŽS a bude trvať počas cele</w:t>
      </w:r>
      <w:r w:rsidRPr="296D169F" w:rsidR="4BC6319B">
        <w:rPr>
          <w:rFonts w:ascii="Arial" w:hAnsi="Arial" w:cs="Arial"/>
          <w:i w:val="0"/>
          <w:iCs w:val="0"/>
          <w:color w:val="auto"/>
        </w:rPr>
        <w:t>j doby realizácie projektu.</w:t>
      </w:r>
    </w:p>
    <w:p w:rsidRPr="002E233D" w:rsidR="00FE0A82" w:rsidP="296D169F" w:rsidRDefault="00FE0A82" w14:paraId="7F9EF3A7" w14:textId="43F92CF3">
      <w:pPr>
        <w:rPr>
          <w:rFonts w:cs="Arial"/>
        </w:rPr>
      </w:pPr>
    </w:p>
    <w:p w:rsidRPr="002E233D" w:rsidR="00FE0A82" w:rsidP="296D169F" w:rsidRDefault="00FE0A82" w14:paraId="493E45BC" w14:textId="3744C17A">
      <w:pPr>
        <w:rPr>
          <w:rFonts w:cs="Arial"/>
        </w:rPr>
      </w:pPr>
      <w:r w:rsidRPr="296D169F" w:rsidR="4BC6319B">
        <w:rPr>
          <w:rFonts w:cs="Arial"/>
        </w:rPr>
        <w:t>Riadiaci výbor projektu tvorí</w:t>
      </w:r>
      <w:r w:rsidRPr="296D169F" w:rsidR="4BC6319B">
        <w:rPr>
          <w:rFonts w:cs="Arial"/>
        </w:rPr>
        <w:t>:</w:t>
      </w:r>
    </w:p>
    <w:p w:rsidRPr="002E233D" w:rsidR="00FE0A82" w:rsidP="296D169F" w:rsidRDefault="00FE0A82" w14:paraId="63BF30EC" w14:textId="7E9C3F85">
      <w:pPr>
        <w:pStyle w:val="Odsekzoznamu"/>
        <w:numPr>
          <w:ilvl w:val="0"/>
          <w:numId w:val="64"/>
        </w:numPr>
        <w:rPr>
          <w:rFonts w:cs="Arial"/>
        </w:rPr>
      </w:pPr>
      <w:r w:rsidRPr="296D169F" w:rsidR="4BC6319B">
        <w:rPr>
          <w:rFonts w:cs="Arial"/>
        </w:rPr>
        <w:t>Predseda RV</w:t>
      </w:r>
    </w:p>
    <w:p w:rsidRPr="002E233D" w:rsidR="00FE0A82" w:rsidP="296D169F" w:rsidRDefault="00FE0A82" w14:paraId="4B3DC54E" w14:textId="729110B0">
      <w:pPr>
        <w:pStyle w:val="Odsekzoznamu"/>
        <w:numPr>
          <w:ilvl w:val="0"/>
          <w:numId w:val="64"/>
        </w:numPr>
        <w:rPr>
          <w:rFonts w:cs="Arial"/>
        </w:rPr>
      </w:pPr>
      <w:r w:rsidRPr="296D169F" w:rsidR="4BC6319B">
        <w:rPr>
          <w:rFonts w:cs="Arial"/>
        </w:rPr>
        <w:t>Podpredseda RV</w:t>
      </w:r>
    </w:p>
    <w:p w:rsidRPr="002E233D" w:rsidR="00FE0A82" w:rsidP="296D169F" w:rsidRDefault="00FE0A82" w14:paraId="423A2C78" w14:textId="0E6DCD6E">
      <w:pPr>
        <w:pStyle w:val="Odsekzoznamu"/>
        <w:numPr>
          <w:ilvl w:val="0"/>
          <w:numId w:val="64"/>
        </w:numPr>
        <w:rPr>
          <w:rFonts w:cs="Arial"/>
        </w:rPr>
      </w:pPr>
      <w:r w:rsidRPr="296D169F" w:rsidR="4BC6319B">
        <w:rPr>
          <w:rFonts w:cs="Arial"/>
        </w:rPr>
        <w:t>Zástupca vlastníkov procesov I.</w:t>
      </w:r>
    </w:p>
    <w:p w:rsidRPr="002E233D" w:rsidR="00FE0A82" w:rsidP="296D169F" w:rsidRDefault="00FE0A82" w14:paraId="256EBB3F" w14:textId="016B5867">
      <w:pPr>
        <w:pStyle w:val="Odsekzoznamu"/>
        <w:numPr>
          <w:ilvl w:val="0"/>
          <w:numId w:val="64"/>
        </w:numPr>
        <w:rPr>
          <w:rFonts w:cs="Arial"/>
        </w:rPr>
      </w:pPr>
      <w:r w:rsidRPr="296D169F" w:rsidR="4BC6319B">
        <w:rPr>
          <w:rFonts w:cs="Arial"/>
        </w:rPr>
        <w:t>Zástupca v</w:t>
      </w:r>
      <w:r w:rsidRPr="296D169F" w:rsidR="4BC6319B">
        <w:rPr>
          <w:rFonts w:cs="Arial"/>
        </w:rPr>
        <w:t>lastníkov procesov II.</w:t>
      </w:r>
    </w:p>
    <w:p w:rsidRPr="002E233D" w:rsidR="00FE0A82" w:rsidP="296D169F" w:rsidRDefault="00FE0A82" w14:paraId="0E2B167B" w14:textId="100A195C">
      <w:pPr>
        <w:pStyle w:val="Odsekzoznamu"/>
        <w:numPr>
          <w:ilvl w:val="0"/>
          <w:numId w:val="64"/>
        </w:numPr>
        <w:rPr>
          <w:rFonts w:cs="Arial"/>
        </w:rPr>
      </w:pPr>
      <w:r w:rsidRPr="296D169F" w:rsidR="4BC6319B">
        <w:rPr>
          <w:rFonts w:cs="Arial"/>
        </w:rPr>
        <w:t>Zástupca kľúčových používateľov</w:t>
      </w:r>
    </w:p>
    <w:p w:rsidRPr="002E233D" w:rsidR="00FE0A82" w:rsidP="296D169F" w:rsidRDefault="00FE0A82" w14:paraId="6E7BA740" w14:textId="1D036267">
      <w:pPr>
        <w:pStyle w:val="Odsekzoznamu"/>
        <w:numPr>
          <w:ilvl w:val="0"/>
          <w:numId w:val="64"/>
        </w:numPr>
        <w:rPr>
          <w:rFonts w:cs="Arial"/>
        </w:rPr>
      </w:pPr>
      <w:r w:rsidRPr="296D169F" w:rsidR="4BC6319B">
        <w:rPr>
          <w:rFonts w:cs="Arial"/>
        </w:rPr>
        <w:t>Zástupca MZ SR sekcia digitalizácie a informatiky</w:t>
      </w:r>
    </w:p>
    <w:p w:rsidRPr="002E233D" w:rsidR="00FE0A82" w:rsidP="296D169F" w:rsidRDefault="00FE0A82" w14:paraId="46288137" w14:textId="6124DA35">
      <w:pPr>
        <w:pStyle w:val="Odsekzoznamu"/>
        <w:numPr>
          <w:ilvl w:val="0"/>
          <w:numId w:val="64"/>
        </w:numPr>
        <w:rPr>
          <w:rFonts w:cs="Arial"/>
        </w:rPr>
      </w:pPr>
      <w:r w:rsidRPr="296D169F" w:rsidR="4BC6319B">
        <w:rPr>
          <w:rFonts w:cs="Arial"/>
        </w:rPr>
        <w:t>Zástupca MZ SR sekcia zdravia</w:t>
      </w:r>
    </w:p>
    <w:p w:rsidRPr="002E233D" w:rsidR="00FE0A82" w:rsidP="296D169F" w:rsidRDefault="00FE0A82" w14:paraId="5DD41046" w14:textId="70C9152D">
      <w:pPr>
        <w:pStyle w:val="Odsekzoznamu"/>
        <w:numPr>
          <w:ilvl w:val="0"/>
          <w:numId w:val="64"/>
        </w:numPr>
        <w:rPr>
          <w:rFonts w:cs="Arial"/>
        </w:rPr>
      </w:pPr>
      <w:r w:rsidRPr="296D169F" w:rsidR="4BC6319B">
        <w:rPr>
          <w:rFonts w:cs="Arial"/>
        </w:rPr>
        <w:t>Zástupca dodávateľa</w:t>
      </w:r>
    </w:p>
    <w:p w:rsidRPr="002E233D" w:rsidR="00FE0A82" w:rsidP="296D169F" w:rsidRDefault="00FE0A82" w14:paraId="6D3E43D3" w14:textId="23E3EC00">
      <w:pPr>
        <w:pStyle w:val="Odsekzoznamu"/>
        <w:numPr>
          <w:ilvl w:val="0"/>
          <w:numId w:val="64"/>
        </w:numPr>
        <w:rPr>
          <w:rFonts w:cs="Arial"/>
        </w:rPr>
      </w:pPr>
      <w:r w:rsidRPr="296D169F" w:rsidR="4BC6319B">
        <w:rPr>
          <w:rFonts w:cs="Arial"/>
        </w:rPr>
        <w:t xml:space="preserve">Projektový manažér </w:t>
      </w:r>
      <w:r w:rsidRPr="296D169F" w:rsidR="4BC6319B">
        <w:rPr>
          <w:rFonts w:cs="Arial"/>
        </w:rPr>
        <w:t>príjamteľa</w:t>
      </w:r>
    </w:p>
    <w:p w:rsidRPr="00CD71B5" w:rsidR="00FE0A82" w:rsidP="49EF8D43" w:rsidRDefault="00FE0A82" w14:paraId="4A38EE38" w14:textId="2B9677FA">
      <w:pPr>
        <w:pStyle w:val="InstrukciaZoznam"/>
        <w:rPr/>
      </w:pPr>
    </w:p>
    <w:p w:rsidRPr="00CD71B5" w:rsidR="00167A2F" w:rsidP="00167A2F" w:rsidRDefault="00167A2F" w14:paraId="49B28C14" w14:textId="77777777">
      <w:pPr>
        <w:pStyle w:val="Instrukcia"/>
      </w:pPr>
    </w:p>
    <w:p w:rsidRPr="00CD71B5" w:rsidR="00CC06A3" w:rsidP="00167A2F" w:rsidRDefault="00167A2F" w14:paraId="7BE7F713" w14:textId="601BB285">
      <w:pPr>
        <w:pStyle w:val="Instrukcia"/>
      </w:pPr>
      <w:r w:rsidR="39D41C0B">
        <w:rPr/>
        <w:t>Pre návrh organizačného zabezpečenia vyplňte tabuľku zodpovedných osôb, ktoré budú participovať v</w:t>
      </w:r>
      <w:r w:rsidR="3E8465D3">
        <w:rPr/>
        <w:t> </w:t>
      </w:r>
      <w:r w:rsidR="39D41C0B">
        <w:rPr/>
        <w:t>projekte</w:t>
      </w:r>
      <w:r w:rsidR="3E8465D3">
        <w:rPr/>
        <w:t>:</w:t>
      </w:r>
    </w:p>
    <w:tbl>
      <w:tblPr>
        <w:tblW w:w="0" w:type="auto"/>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28" w:type="dxa"/>
          <w:left w:w="28" w:type="dxa"/>
          <w:bottom w:w="28" w:type="dxa"/>
          <w:right w:w="28" w:type="dxa"/>
        </w:tblCellMar>
        <w:tblLook w:val="04A0" w:firstRow="1" w:lastRow="0" w:firstColumn="1" w:lastColumn="0" w:noHBand="0" w:noVBand="1"/>
      </w:tblPr>
      <w:tblGrid>
        <w:gridCol w:w="562"/>
        <w:gridCol w:w="2988"/>
        <w:gridCol w:w="1701"/>
        <w:gridCol w:w="1984"/>
        <w:gridCol w:w="2270"/>
      </w:tblGrid>
      <w:tr w:rsidRPr="00CD71B5" w:rsidR="00167A2F" w:rsidTr="5DB72293" w14:paraId="7F86D551" w14:textId="77777777">
        <w:trPr>
          <w:trHeight w:val="506"/>
          <w:tblHeader/>
          <w:jc w:val="center"/>
        </w:trPr>
        <w:tc>
          <w:tcPr>
            <w:tcW w:w="562" w:type="dxa"/>
            <w:shd w:val="clear" w:color="auto" w:fill="E7E6E6" w:themeFill="background2"/>
            <w:tcMar/>
            <w:vAlign w:val="center"/>
          </w:tcPr>
          <w:p w:rsidRPr="00CD71B5" w:rsidR="00167A2F" w:rsidP="00167A2F" w:rsidRDefault="00167A2F" w14:paraId="0CFE80ED" w14:textId="77777777">
            <w:pPr>
              <w:pStyle w:val="Tabuka-Hlavika"/>
            </w:pPr>
            <w:r w:rsidRPr="00CD71B5">
              <w:t>ID</w:t>
            </w:r>
          </w:p>
        </w:tc>
        <w:tc>
          <w:tcPr>
            <w:tcW w:w="2988" w:type="dxa"/>
            <w:shd w:val="clear" w:color="auto" w:fill="E7E6E6" w:themeFill="background2"/>
            <w:tcMar/>
            <w:vAlign w:val="center"/>
          </w:tcPr>
          <w:p w:rsidRPr="00CD71B5" w:rsidR="00167A2F" w:rsidP="00167A2F" w:rsidRDefault="00167A2F" w14:paraId="1C935F4E" w14:textId="3AC8CDF2">
            <w:pPr>
              <w:pStyle w:val="Tabuka-Hlavika"/>
            </w:pPr>
            <w:r w:rsidRPr="00CD71B5">
              <w:t>Rola v projekte</w:t>
            </w:r>
          </w:p>
        </w:tc>
        <w:tc>
          <w:tcPr>
            <w:tcW w:w="1701" w:type="dxa"/>
            <w:shd w:val="clear" w:color="auto" w:fill="E7E6E6" w:themeFill="background2"/>
            <w:tcMar/>
            <w:vAlign w:val="center"/>
          </w:tcPr>
          <w:p w:rsidRPr="00CD71B5" w:rsidR="00167A2F" w:rsidP="00167A2F" w:rsidRDefault="00167A2F" w14:paraId="1AA4C2AA" w14:textId="520426E9">
            <w:pPr>
              <w:pStyle w:val="Tabuka-Hlavika"/>
            </w:pPr>
            <w:r w:rsidRPr="00CD71B5">
              <w:t>Meno a Priezvisko</w:t>
            </w:r>
          </w:p>
        </w:tc>
        <w:tc>
          <w:tcPr>
            <w:tcW w:w="1984" w:type="dxa"/>
            <w:shd w:val="clear" w:color="auto" w:fill="E7E6E6" w:themeFill="background2"/>
            <w:tcMar/>
            <w:vAlign w:val="center"/>
          </w:tcPr>
          <w:p w:rsidRPr="00CD71B5" w:rsidR="00167A2F" w:rsidP="00167A2F" w:rsidRDefault="00167A2F" w14:paraId="3DCCC0EF" w14:textId="0D6D58AB">
            <w:pPr>
              <w:pStyle w:val="Tabuka-Hlavika"/>
            </w:pPr>
            <w:r w:rsidRPr="00CD71B5">
              <w:t>Pracovné zaradenie</w:t>
            </w:r>
          </w:p>
        </w:tc>
        <w:tc>
          <w:tcPr>
            <w:tcW w:w="2270" w:type="dxa"/>
            <w:shd w:val="clear" w:color="auto" w:fill="E7E6E6" w:themeFill="background2"/>
            <w:tcMar/>
            <w:vAlign w:val="center"/>
          </w:tcPr>
          <w:p w:rsidRPr="00CD71B5" w:rsidR="00167A2F" w:rsidP="00167A2F" w:rsidRDefault="00167A2F" w14:paraId="73126E1B" w14:textId="6B244F36">
            <w:pPr>
              <w:pStyle w:val="Tabuka-Hlavika"/>
            </w:pPr>
            <w:r w:rsidR="39D41C0B">
              <w:rPr/>
              <w:t>Org</w:t>
            </w:r>
            <w:r w:rsidR="39D41C0B">
              <w:rPr/>
              <w:t>. útvar</w:t>
            </w:r>
          </w:p>
        </w:tc>
      </w:tr>
      <w:tr w:rsidRPr="00CD71B5" w:rsidR="00B02C5D" w:rsidTr="5DB72293" w14:paraId="72F892FA" w14:textId="77777777">
        <w:trPr>
          <w:trHeight w:val="506"/>
          <w:jc w:val="center"/>
        </w:trPr>
        <w:tc>
          <w:tcPr>
            <w:tcW w:w="562" w:type="dxa"/>
            <w:shd w:val="clear" w:color="auto" w:fill="E7E6E6" w:themeFill="background2"/>
            <w:tcMar/>
            <w:vAlign w:val="center"/>
          </w:tcPr>
          <w:p w:rsidRPr="00CD71B5" w:rsidR="00B02C5D" w:rsidP="00B02C5D" w:rsidRDefault="00B02C5D" w14:paraId="72B28A3F" w14:textId="77777777">
            <w:pPr>
              <w:pStyle w:val="Tabuka-Text"/>
            </w:pPr>
            <w:r w:rsidRPr="00CD71B5">
              <w:t>1.</w:t>
            </w:r>
          </w:p>
        </w:tc>
        <w:tc>
          <w:tcPr>
            <w:tcW w:w="2988" w:type="dxa"/>
            <w:tcMar/>
            <w:vAlign w:val="center"/>
          </w:tcPr>
          <w:p w:rsidRPr="00CD71B5" w:rsidR="00B02C5D" w:rsidP="00B02C5D" w:rsidRDefault="00B02C5D" w14:paraId="2F44EEBA" w14:textId="4D301FF2">
            <w:pPr>
              <w:pStyle w:val="Tabuka-Text"/>
            </w:pPr>
            <w:r>
              <w:t>Biznis analytik</w:t>
            </w:r>
          </w:p>
        </w:tc>
        <w:tc>
          <w:tcPr>
            <w:tcW w:w="1701" w:type="dxa"/>
            <w:tcMar/>
            <w:vAlign w:val="center"/>
          </w:tcPr>
          <w:p w:rsidRPr="00CD71B5" w:rsidR="00B02C5D" w:rsidP="00B02C5D" w:rsidRDefault="00B02C5D" w14:paraId="466E7C9C" w14:textId="6E697E51">
            <w:pPr>
              <w:pStyle w:val="Tabuka-Text"/>
            </w:pPr>
            <w:r w:rsidR="1BC38F59">
              <w:rPr/>
              <w:t xml:space="preserve">Zuzana </w:t>
            </w:r>
            <w:r w:rsidR="1BC38F59">
              <w:rPr/>
              <w:t>Hurtuková</w:t>
            </w:r>
          </w:p>
        </w:tc>
        <w:tc>
          <w:tcPr>
            <w:tcW w:w="1984" w:type="dxa"/>
            <w:tcMar/>
            <w:vAlign w:val="center"/>
          </w:tcPr>
          <w:p w:rsidRPr="00CD71B5" w:rsidR="00B02C5D" w:rsidP="00B02C5D" w:rsidRDefault="00B02C5D" w14:paraId="17AF51E7" w14:textId="098F6D50">
            <w:pPr>
              <w:pStyle w:val="Tabuka-Text"/>
            </w:pPr>
            <w:r>
              <w:t>Biznis analytik</w:t>
            </w:r>
          </w:p>
        </w:tc>
        <w:tc>
          <w:tcPr>
            <w:tcW w:w="2270" w:type="dxa"/>
            <w:tcMar/>
            <w:vAlign w:val="center"/>
          </w:tcPr>
          <w:p w:rsidRPr="00A04CDC" w:rsidR="00B02C5D" w:rsidP="00B02C5D" w:rsidRDefault="00B02C5D" w14:paraId="3BE5CD9B" w14:textId="1AAABC82">
            <w:pPr>
              <w:pStyle w:val="Tabuka-Text"/>
            </w:pPr>
            <w:r>
              <w:t>Odbor produktov a služieb</w:t>
            </w:r>
          </w:p>
        </w:tc>
      </w:tr>
      <w:tr w:rsidRPr="00CD71B5" w:rsidR="00B02C5D" w:rsidTr="5DB72293" w14:paraId="3697AA25" w14:textId="77777777">
        <w:trPr>
          <w:trHeight w:val="506"/>
          <w:jc w:val="center"/>
        </w:trPr>
        <w:tc>
          <w:tcPr>
            <w:tcW w:w="562" w:type="dxa"/>
            <w:shd w:val="clear" w:color="auto" w:fill="E7E6E6" w:themeFill="background2"/>
            <w:tcMar/>
            <w:vAlign w:val="center"/>
          </w:tcPr>
          <w:p w:rsidRPr="00CD71B5" w:rsidR="00B02C5D" w:rsidP="00B02C5D" w:rsidRDefault="00B02C5D" w14:paraId="452B74BC" w14:textId="77777777">
            <w:pPr>
              <w:pStyle w:val="Tabuka-Text"/>
            </w:pPr>
            <w:r w:rsidRPr="00CD71B5">
              <w:t>2.</w:t>
            </w:r>
          </w:p>
        </w:tc>
        <w:tc>
          <w:tcPr>
            <w:tcW w:w="2988" w:type="dxa"/>
            <w:tcMar/>
            <w:vAlign w:val="center"/>
          </w:tcPr>
          <w:p w:rsidRPr="00CD71B5" w:rsidR="00B02C5D" w:rsidP="00B02C5D" w:rsidRDefault="00B02C5D" w14:paraId="168EC831" w14:textId="5348ECCD">
            <w:pPr>
              <w:pStyle w:val="Tabuka-Text"/>
            </w:pPr>
            <w:r>
              <w:t>Biznis analytik</w:t>
            </w:r>
          </w:p>
        </w:tc>
        <w:tc>
          <w:tcPr>
            <w:tcW w:w="1701" w:type="dxa"/>
            <w:tcMar/>
            <w:vAlign w:val="center"/>
          </w:tcPr>
          <w:p w:rsidRPr="00CD71B5" w:rsidR="00B02C5D" w:rsidP="00B02C5D" w:rsidRDefault="00B02C5D" w14:paraId="2F2A2A23" w14:textId="768FF55F">
            <w:pPr>
              <w:pStyle w:val="Tabuka-Text"/>
            </w:pPr>
            <w:r w:rsidR="1BC38F59">
              <w:rPr/>
              <w:t xml:space="preserve">Branislav </w:t>
            </w:r>
            <w:r w:rsidR="1BC38F59">
              <w:rPr/>
              <w:t>Skladan</w:t>
            </w:r>
          </w:p>
        </w:tc>
        <w:tc>
          <w:tcPr>
            <w:tcW w:w="1984" w:type="dxa"/>
            <w:tcMar/>
            <w:vAlign w:val="center"/>
          </w:tcPr>
          <w:p w:rsidRPr="00CD71B5" w:rsidR="00B02C5D" w:rsidP="00B02C5D" w:rsidRDefault="00B02C5D" w14:paraId="7F9F5262" w14:textId="7753B52A">
            <w:pPr>
              <w:pStyle w:val="Tabuka-Text"/>
            </w:pPr>
            <w:r>
              <w:t>Biznis analytik</w:t>
            </w:r>
          </w:p>
        </w:tc>
        <w:tc>
          <w:tcPr>
            <w:tcW w:w="2270" w:type="dxa"/>
            <w:tcMar/>
            <w:vAlign w:val="center"/>
          </w:tcPr>
          <w:p w:rsidRPr="00CD71B5" w:rsidR="00B02C5D" w:rsidP="00B02C5D" w:rsidRDefault="00B02C5D" w14:paraId="1E28795B" w14:textId="38A4FFA9">
            <w:pPr>
              <w:pStyle w:val="Tabuka-Text"/>
            </w:pPr>
            <w:r>
              <w:t>Odbor produktov a služieb</w:t>
            </w:r>
          </w:p>
        </w:tc>
      </w:tr>
      <w:tr w:rsidRPr="00CD71B5" w:rsidR="00B02C5D" w:rsidTr="5DB72293" w14:paraId="1663D944" w14:textId="77777777">
        <w:trPr>
          <w:trHeight w:val="507"/>
          <w:jc w:val="center"/>
        </w:trPr>
        <w:tc>
          <w:tcPr>
            <w:tcW w:w="562" w:type="dxa"/>
            <w:shd w:val="clear" w:color="auto" w:fill="E7E6E6" w:themeFill="background2"/>
            <w:tcMar/>
            <w:vAlign w:val="center"/>
          </w:tcPr>
          <w:p w:rsidRPr="00CD71B5" w:rsidR="00B02C5D" w:rsidP="00B02C5D" w:rsidRDefault="00B02C5D" w14:paraId="7367154B" w14:textId="77777777">
            <w:pPr>
              <w:pStyle w:val="Tabuka-Text"/>
            </w:pPr>
            <w:r w:rsidRPr="00CD71B5">
              <w:t>3.</w:t>
            </w:r>
          </w:p>
        </w:tc>
        <w:tc>
          <w:tcPr>
            <w:tcW w:w="2988" w:type="dxa"/>
            <w:tcMar/>
            <w:vAlign w:val="center"/>
          </w:tcPr>
          <w:p w:rsidRPr="00CD71B5" w:rsidR="00B02C5D" w:rsidP="00B02C5D" w:rsidRDefault="00B02C5D" w14:paraId="43686C19" w14:textId="6E8D40D1">
            <w:pPr>
              <w:pStyle w:val="Tabuka-Text"/>
            </w:pPr>
            <w:r>
              <w:t>Biznis analytik</w:t>
            </w:r>
          </w:p>
        </w:tc>
        <w:tc>
          <w:tcPr>
            <w:tcW w:w="1701" w:type="dxa"/>
            <w:tcMar/>
            <w:vAlign w:val="center"/>
          </w:tcPr>
          <w:p w:rsidRPr="00CD71B5" w:rsidR="00B02C5D" w:rsidP="00B02C5D" w:rsidRDefault="00B02C5D" w14:paraId="54A8E5DE" w14:textId="0DA44A85">
            <w:pPr>
              <w:pStyle w:val="Tabuka-Text"/>
            </w:pPr>
            <w:r>
              <w:t>Roman Rodák</w:t>
            </w:r>
          </w:p>
        </w:tc>
        <w:tc>
          <w:tcPr>
            <w:tcW w:w="1984" w:type="dxa"/>
            <w:tcMar/>
            <w:vAlign w:val="center"/>
          </w:tcPr>
          <w:p w:rsidRPr="00CD71B5" w:rsidR="00B02C5D" w:rsidP="00B02C5D" w:rsidRDefault="00B02C5D" w14:paraId="6E8746CB" w14:textId="2073AE3F">
            <w:pPr>
              <w:pStyle w:val="Tabuka-Text"/>
            </w:pPr>
            <w:r>
              <w:t>Biznis analytik</w:t>
            </w:r>
          </w:p>
        </w:tc>
        <w:tc>
          <w:tcPr>
            <w:tcW w:w="2270" w:type="dxa"/>
            <w:tcMar/>
            <w:vAlign w:val="center"/>
          </w:tcPr>
          <w:p w:rsidRPr="00CD71B5" w:rsidR="00B02C5D" w:rsidP="00B02C5D" w:rsidRDefault="00B02C5D" w14:paraId="56B3CF15" w14:textId="7D31FD55">
            <w:pPr>
              <w:pStyle w:val="Tabuka-Text"/>
              <w:keepNext/>
            </w:pPr>
            <w:r>
              <w:t>Odbor produktov a služieb</w:t>
            </w:r>
          </w:p>
        </w:tc>
      </w:tr>
      <w:tr w:rsidRPr="00CD71B5" w:rsidR="00B02C5D" w:rsidTr="5DB72293" w14:paraId="13E90896" w14:textId="77777777">
        <w:trPr>
          <w:trHeight w:val="507"/>
          <w:jc w:val="center"/>
        </w:trPr>
        <w:tc>
          <w:tcPr>
            <w:tcW w:w="562" w:type="dxa"/>
            <w:shd w:val="clear" w:color="auto" w:fill="E7E6E6" w:themeFill="background2"/>
            <w:tcMar/>
            <w:vAlign w:val="center"/>
          </w:tcPr>
          <w:p w:rsidRPr="00CD71B5" w:rsidR="00B02C5D" w:rsidP="00B02C5D" w:rsidRDefault="00B02C5D" w14:paraId="0B732971" w14:textId="320688C2">
            <w:pPr>
              <w:pStyle w:val="Tabuka-Text"/>
            </w:pPr>
            <w:r>
              <w:t>4.</w:t>
            </w:r>
          </w:p>
        </w:tc>
        <w:tc>
          <w:tcPr>
            <w:tcW w:w="2988" w:type="dxa"/>
            <w:tcMar/>
            <w:vAlign w:val="center"/>
          </w:tcPr>
          <w:p w:rsidR="00B02C5D" w:rsidP="00B02C5D" w:rsidRDefault="00B02C5D" w14:paraId="5C099370" w14:textId="544EDD8A">
            <w:pPr>
              <w:pStyle w:val="Tabuka-Text"/>
            </w:pPr>
            <w:r>
              <w:t>Biznis analytik</w:t>
            </w:r>
          </w:p>
        </w:tc>
        <w:tc>
          <w:tcPr>
            <w:tcW w:w="1701" w:type="dxa"/>
            <w:tcMar/>
            <w:vAlign w:val="center"/>
          </w:tcPr>
          <w:p w:rsidRPr="00CD71B5" w:rsidR="00B02C5D" w:rsidP="00B02C5D" w:rsidRDefault="00B02C5D" w14:paraId="766A2326" w14:textId="17089803">
            <w:pPr>
              <w:pStyle w:val="Tabuka-Text"/>
            </w:pPr>
            <w:r>
              <w:t>Katarína Vidová</w:t>
            </w:r>
          </w:p>
        </w:tc>
        <w:tc>
          <w:tcPr>
            <w:tcW w:w="1984" w:type="dxa"/>
            <w:tcMar/>
            <w:vAlign w:val="center"/>
          </w:tcPr>
          <w:p w:rsidRPr="00CD71B5" w:rsidR="00B02C5D" w:rsidP="00B02C5D" w:rsidRDefault="00B02C5D" w14:paraId="60D3657C" w14:textId="0847D033">
            <w:pPr>
              <w:pStyle w:val="Tabuka-Text"/>
            </w:pPr>
            <w:r>
              <w:t>Biznis analytik</w:t>
            </w:r>
          </w:p>
        </w:tc>
        <w:tc>
          <w:tcPr>
            <w:tcW w:w="2270" w:type="dxa"/>
            <w:tcMar/>
            <w:vAlign w:val="center"/>
          </w:tcPr>
          <w:p w:rsidRPr="00CD71B5" w:rsidR="00B02C5D" w:rsidP="00B02C5D" w:rsidRDefault="00B02C5D" w14:paraId="28E9297A" w14:textId="0BDAD8A8">
            <w:pPr>
              <w:pStyle w:val="Tabuka-Text"/>
              <w:keepNext/>
            </w:pPr>
            <w:r>
              <w:t>Odbor produktov a služieb</w:t>
            </w:r>
          </w:p>
        </w:tc>
      </w:tr>
      <w:tr w:rsidRPr="00CD71B5" w:rsidR="00B02C5D" w:rsidTr="5DB72293" w14:paraId="320B51A8" w14:textId="77777777">
        <w:trPr>
          <w:trHeight w:val="507"/>
          <w:jc w:val="center"/>
        </w:trPr>
        <w:tc>
          <w:tcPr>
            <w:tcW w:w="562" w:type="dxa"/>
            <w:shd w:val="clear" w:color="auto" w:fill="E7E6E6" w:themeFill="background2"/>
            <w:tcMar/>
            <w:vAlign w:val="center"/>
          </w:tcPr>
          <w:p w:rsidRPr="00CD71B5" w:rsidR="00B02C5D" w:rsidP="00B02C5D" w:rsidRDefault="00B02C5D" w14:paraId="050CCE5C" w14:textId="3E384D4C">
            <w:pPr>
              <w:pStyle w:val="Tabuka-Text"/>
            </w:pPr>
            <w:r>
              <w:t>5.</w:t>
            </w:r>
          </w:p>
        </w:tc>
        <w:tc>
          <w:tcPr>
            <w:tcW w:w="2988" w:type="dxa"/>
            <w:tcMar/>
            <w:vAlign w:val="center"/>
          </w:tcPr>
          <w:p w:rsidR="00B02C5D" w:rsidP="00B02C5D" w:rsidRDefault="00B02C5D" w14:paraId="57554BDA" w14:textId="2F5BD418">
            <w:pPr>
              <w:pStyle w:val="Tabuka-Text"/>
            </w:pPr>
            <w:r>
              <w:t>Biznis analytik</w:t>
            </w:r>
          </w:p>
        </w:tc>
        <w:tc>
          <w:tcPr>
            <w:tcW w:w="1701" w:type="dxa"/>
            <w:tcMar/>
            <w:vAlign w:val="center"/>
          </w:tcPr>
          <w:p w:rsidRPr="00CD71B5" w:rsidR="00B02C5D" w:rsidP="00B02C5D" w:rsidRDefault="00B02C5D" w14:paraId="7E4BDF61" w14:textId="011B8FDC">
            <w:pPr>
              <w:pStyle w:val="Tabuka-Text"/>
            </w:pPr>
            <w:r w:rsidR="1BC38F59">
              <w:rPr/>
              <w:t>Orlin</w:t>
            </w:r>
            <w:r w:rsidR="1BC38F59">
              <w:rPr/>
              <w:t xml:space="preserve"> </w:t>
            </w:r>
            <w:r w:rsidR="1BC38F59">
              <w:rPr/>
              <w:t>Tzonev</w:t>
            </w:r>
          </w:p>
        </w:tc>
        <w:tc>
          <w:tcPr>
            <w:tcW w:w="1984" w:type="dxa"/>
            <w:tcMar/>
            <w:vAlign w:val="center"/>
          </w:tcPr>
          <w:p w:rsidRPr="00CD71B5" w:rsidR="00B02C5D" w:rsidP="00B02C5D" w:rsidRDefault="00B02C5D" w14:paraId="3FC58FBD" w14:textId="444AE750">
            <w:pPr>
              <w:pStyle w:val="Tabuka-Text"/>
            </w:pPr>
            <w:r>
              <w:t>Biznis analytik</w:t>
            </w:r>
          </w:p>
        </w:tc>
        <w:tc>
          <w:tcPr>
            <w:tcW w:w="2270" w:type="dxa"/>
            <w:tcMar/>
            <w:vAlign w:val="center"/>
          </w:tcPr>
          <w:p w:rsidRPr="00CD71B5" w:rsidR="00B02C5D" w:rsidP="00B02C5D" w:rsidRDefault="00B02C5D" w14:paraId="1928171C" w14:textId="5D473DC5">
            <w:pPr>
              <w:pStyle w:val="Tabuka-Text"/>
              <w:keepNext/>
            </w:pPr>
            <w:r>
              <w:t>Odbor produktov a služieb</w:t>
            </w:r>
          </w:p>
        </w:tc>
      </w:tr>
      <w:tr w:rsidRPr="00CD71B5" w:rsidR="00B02C5D" w:rsidTr="5DB72293" w14:paraId="62F68A35" w14:textId="77777777">
        <w:trPr>
          <w:trHeight w:val="507"/>
          <w:jc w:val="center"/>
        </w:trPr>
        <w:tc>
          <w:tcPr>
            <w:tcW w:w="562" w:type="dxa"/>
            <w:shd w:val="clear" w:color="auto" w:fill="E7E6E6" w:themeFill="background2"/>
            <w:tcMar/>
            <w:vAlign w:val="center"/>
          </w:tcPr>
          <w:p w:rsidRPr="00CD71B5" w:rsidR="00B02C5D" w:rsidP="00B02C5D" w:rsidRDefault="00B02C5D" w14:paraId="54B0E438" w14:textId="31CABEA4">
            <w:pPr>
              <w:pStyle w:val="Tabuka-Text"/>
            </w:pPr>
            <w:r>
              <w:t>6.</w:t>
            </w:r>
          </w:p>
        </w:tc>
        <w:tc>
          <w:tcPr>
            <w:tcW w:w="2988" w:type="dxa"/>
            <w:tcMar/>
            <w:vAlign w:val="center"/>
          </w:tcPr>
          <w:p w:rsidR="00B02C5D" w:rsidP="00B02C5D" w:rsidRDefault="00B02C5D" w14:paraId="213016AE" w14:textId="440B0416">
            <w:pPr>
              <w:pStyle w:val="Tabuka-Text"/>
            </w:pPr>
            <w:r>
              <w:t>Biznis analytik</w:t>
            </w:r>
          </w:p>
        </w:tc>
        <w:tc>
          <w:tcPr>
            <w:tcW w:w="1701" w:type="dxa"/>
            <w:tcMar/>
            <w:vAlign w:val="center"/>
          </w:tcPr>
          <w:p w:rsidRPr="00CD71B5" w:rsidR="00B02C5D" w:rsidP="00B02C5D" w:rsidRDefault="00B02C5D" w14:paraId="4CE2DEFC" w14:textId="060DEC5B">
            <w:pPr>
              <w:pStyle w:val="Tabuka-Text"/>
            </w:pPr>
            <w:r>
              <w:t>Ján Kristín</w:t>
            </w:r>
          </w:p>
        </w:tc>
        <w:tc>
          <w:tcPr>
            <w:tcW w:w="1984" w:type="dxa"/>
            <w:tcMar/>
            <w:vAlign w:val="center"/>
          </w:tcPr>
          <w:p w:rsidRPr="00CD71B5" w:rsidR="00B02C5D" w:rsidP="00B02C5D" w:rsidRDefault="00B02C5D" w14:paraId="36915838" w14:textId="61D785F1">
            <w:pPr>
              <w:pStyle w:val="Tabuka-Text"/>
            </w:pPr>
            <w:r>
              <w:t>Biznis analytik</w:t>
            </w:r>
          </w:p>
        </w:tc>
        <w:tc>
          <w:tcPr>
            <w:tcW w:w="2270" w:type="dxa"/>
            <w:tcMar/>
            <w:vAlign w:val="center"/>
          </w:tcPr>
          <w:p w:rsidRPr="00CD71B5" w:rsidR="00B02C5D" w:rsidP="00B02C5D" w:rsidRDefault="00B02C5D" w14:paraId="00F21AB0" w14:textId="0F852C56">
            <w:pPr>
              <w:pStyle w:val="Tabuka-Text"/>
              <w:keepNext/>
            </w:pPr>
            <w:r>
              <w:t>Odbor produktov a služieb</w:t>
            </w:r>
          </w:p>
        </w:tc>
      </w:tr>
      <w:tr w:rsidRPr="00CD71B5" w:rsidR="00B02C5D" w:rsidTr="5DB72293" w14:paraId="795E8FB9" w14:textId="77777777">
        <w:trPr>
          <w:trHeight w:val="507"/>
          <w:jc w:val="center"/>
        </w:trPr>
        <w:tc>
          <w:tcPr>
            <w:tcW w:w="562" w:type="dxa"/>
            <w:shd w:val="clear" w:color="auto" w:fill="E7E6E6" w:themeFill="background2"/>
            <w:tcMar/>
            <w:vAlign w:val="center"/>
          </w:tcPr>
          <w:p w:rsidRPr="00CD71B5" w:rsidR="00B02C5D" w:rsidP="00B02C5D" w:rsidRDefault="00B02C5D" w14:paraId="271C7369" w14:textId="6F564675">
            <w:pPr>
              <w:pStyle w:val="Tabuka-Text"/>
            </w:pPr>
            <w:r>
              <w:t>7.</w:t>
            </w:r>
          </w:p>
        </w:tc>
        <w:tc>
          <w:tcPr>
            <w:tcW w:w="2988" w:type="dxa"/>
            <w:tcMar/>
            <w:vAlign w:val="center"/>
          </w:tcPr>
          <w:p w:rsidR="00B02C5D" w:rsidP="00B02C5D" w:rsidRDefault="00B02C5D" w14:paraId="09845319" w14:textId="07CA8342">
            <w:pPr>
              <w:pStyle w:val="Tabuka-Text"/>
            </w:pPr>
            <w:r>
              <w:t>IT analytik</w:t>
            </w:r>
          </w:p>
        </w:tc>
        <w:tc>
          <w:tcPr>
            <w:tcW w:w="1701" w:type="dxa"/>
            <w:tcMar/>
            <w:vAlign w:val="center"/>
          </w:tcPr>
          <w:p w:rsidR="00B02C5D" w:rsidP="00B02C5D" w:rsidRDefault="00B02C5D" w14:paraId="3474924A" w14:textId="26994171">
            <w:pPr>
              <w:pStyle w:val="Tabuka-Text"/>
            </w:pPr>
            <w:r w:rsidR="1BC38F59">
              <w:rPr/>
              <w:t>Marian</w:t>
            </w:r>
            <w:r w:rsidR="1BC38F59">
              <w:rPr/>
              <w:t xml:space="preserve"> Bielik</w:t>
            </w:r>
          </w:p>
        </w:tc>
        <w:tc>
          <w:tcPr>
            <w:tcW w:w="1984" w:type="dxa"/>
            <w:tcMar/>
            <w:vAlign w:val="center"/>
          </w:tcPr>
          <w:p w:rsidRPr="00CD71B5" w:rsidR="00B02C5D" w:rsidP="00B02C5D" w:rsidRDefault="00B02C5D" w14:paraId="771D012A" w14:textId="06265C7D">
            <w:pPr>
              <w:pStyle w:val="Tabuka-Text"/>
            </w:pPr>
            <w:r>
              <w:t>IT analytik</w:t>
            </w:r>
          </w:p>
        </w:tc>
        <w:tc>
          <w:tcPr>
            <w:tcW w:w="2270" w:type="dxa"/>
            <w:tcMar/>
            <w:vAlign w:val="center"/>
          </w:tcPr>
          <w:p w:rsidRPr="00CD71B5" w:rsidR="00B02C5D" w:rsidP="00B02C5D" w:rsidRDefault="00B02C5D" w14:paraId="2EC291C2" w14:textId="109B82B8">
            <w:pPr>
              <w:pStyle w:val="Tabuka-Text"/>
              <w:keepNext/>
            </w:pPr>
            <w:r>
              <w:t>Odbor produktov a služieb</w:t>
            </w:r>
          </w:p>
        </w:tc>
      </w:tr>
      <w:tr w:rsidRPr="00CD71B5" w:rsidR="00B02C5D" w:rsidTr="5DB72293" w14:paraId="1E8E887E" w14:textId="77777777">
        <w:trPr>
          <w:trHeight w:val="507"/>
          <w:jc w:val="center"/>
        </w:trPr>
        <w:tc>
          <w:tcPr>
            <w:tcW w:w="562" w:type="dxa"/>
            <w:shd w:val="clear" w:color="auto" w:fill="E7E6E6" w:themeFill="background2"/>
            <w:tcMar/>
            <w:vAlign w:val="center"/>
          </w:tcPr>
          <w:p w:rsidRPr="00CD71B5" w:rsidR="00B02C5D" w:rsidP="00B02C5D" w:rsidRDefault="00B02C5D" w14:paraId="2F6DA0D6" w14:textId="047285A9">
            <w:pPr>
              <w:pStyle w:val="Tabuka-Text"/>
            </w:pPr>
            <w:r>
              <w:t>8.</w:t>
            </w:r>
          </w:p>
        </w:tc>
        <w:tc>
          <w:tcPr>
            <w:tcW w:w="2988" w:type="dxa"/>
            <w:tcMar/>
            <w:vAlign w:val="center"/>
          </w:tcPr>
          <w:p w:rsidR="00B02C5D" w:rsidP="00B02C5D" w:rsidRDefault="00B02C5D" w14:paraId="1BBFF57B" w14:textId="4C33E790">
            <w:pPr>
              <w:pStyle w:val="Tabuka-Text"/>
            </w:pPr>
            <w:r>
              <w:t>IT analytik</w:t>
            </w:r>
          </w:p>
        </w:tc>
        <w:tc>
          <w:tcPr>
            <w:tcW w:w="1701" w:type="dxa"/>
            <w:tcMar/>
            <w:vAlign w:val="center"/>
          </w:tcPr>
          <w:p w:rsidR="00B02C5D" w:rsidP="00B02C5D" w:rsidRDefault="00B02C5D" w14:paraId="2E392AF4" w14:textId="392E7C5E">
            <w:pPr>
              <w:pStyle w:val="Tabuka-Text"/>
            </w:pPr>
            <w:r w:rsidR="1BC38F59">
              <w:rPr/>
              <w:t>Jan</w:t>
            </w:r>
            <w:r w:rsidR="1BC38F59">
              <w:rPr/>
              <w:t xml:space="preserve"> </w:t>
            </w:r>
            <w:r w:rsidR="1BC38F59">
              <w:rPr/>
              <w:t>Čejka</w:t>
            </w:r>
          </w:p>
        </w:tc>
        <w:tc>
          <w:tcPr>
            <w:tcW w:w="1984" w:type="dxa"/>
            <w:tcMar/>
            <w:vAlign w:val="center"/>
          </w:tcPr>
          <w:p w:rsidRPr="00CD71B5" w:rsidR="00B02C5D" w:rsidP="00B02C5D" w:rsidRDefault="00B02C5D" w14:paraId="6231A01D" w14:textId="661AEF07">
            <w:pPr>
              <w:pStyle w:val="Tabuka-Text"/>
            </w:pPr>
            <w:r>
              <w:t>IT analytik</w:t>
            </w:r>
          </w:p>
        </w:tc>
        <w:tc>
          <w:tcPr>
            <w:tcW w:w="2270" w:type="dxa"/>
            <w:tcMar/>
            <w:vAlign w:val="center"/>
          </w:tcPr>
          <w:p w:rsidRPr="00CD71B5" w:rsidR="00B02C5D" w:rsidP="00B02C5D" w:rsidRDefault="00B02C5D" w14:paraId="24D871B2" w14:textId="5494EBF4">
            <w:pPr>
              <w:pStyle w:val="Tabuka-Text"/>
              <w:keepNext/>
            </w:pPr>
            <w:r>
              <w:t>Odbor produktov a služieb</w:t>
            </w:r>
          </w:p>
        </w:tc>
      </w:tr>
      <w:tr w:rsidRPr="00CD71B5" w:rsidR="00B02C5D" w:rsidTr="5DB72293" w14:paraId="49DA1F4C" w14:textId="77777777">
        <w:trPr>
          <w:trHeight w:val="507"/>
          <w:jc w:val="center"/>
        </w:trPr>
        <w:tc>
          <w:tcPr>
            <w:tcW w:w="562" w:type="dxa"/>
            <w:shd w:val="clear" w:color="auto" w:fill="E7E6E6" w:themeFill="background2"/>
            <w:tcMar/>
            <w:vAlign w:val="center"/>
          </w:tcPr>
          <w:p w:rsidRPr="00CD71B5" w:rsidR="00B02C5D" w:rsidP="00B02C5D" w:rsidRDefault="00B02C5D" w14:paraId="714449CE" w14:textId="371249B2">
            <w:pPr>
              <w:pStyle w:val="Tabuka-Text"/>
            </w:pPr>
            <w:r>
              <w:t>9.</w:t>
            </w:r>
          </w:p>
        </w:tc>
        <w:tc>
          <w:tcPr>
            <w:tcW w:w="2988" w:type="dxa"/>
            <w:tcMar/>
            <w:vAlign w:val="center"/>
          </w:tcPr>
          <w:p w:rsidR="00B02C5D" w:rsidP="00B02C5D" w:rsidRDefault="00B02C5D" w14:paraId="63D04F5B" w14:textId="6DF84F19">
            <w:pPr>
              <w:pStyle w:val="Tabuka-Text"/>
            </w:pPr>
            <w:r>
              <w:t>Vlastník dát</w:t>
            </w:r>
          </w:p>
        </w:tc>
        <w:tc>
          <w:tcPr>
            <w:tcW w:w="1701" w:type="dxa"/>
            <w:tcMar/>
            <w:vAlign w:val="center"/>
          </w:tcPr>
          <w:p w:rsidRPr="00CD71B5" w:rsidR="00B02C5D" w:rsidP="00B02C5D" w:rsidRDefault="00B02C5D" w14:paraId="49814913" w14:textId="1E447B88">
            <w:pPr>
              <w:pStyle w:val="Tabuka-Text"/>
            </w:pPr>
            <w:r w:rsidR="1BC38F59">
              <w:rPr/>
              <w:t xml:space="preserve">Miroslav </w:t>
            </w:r>
            <w:r w:rsidR="1BC38F59">
              <w:rPr/>
              <w:t>Dokupil</w:t>
            </w:r>
          </w:p>
        </w:tc>
        <w:tc>
          <w:tcPr>
            <w:tcW w:w="1984" w:type="dxa"/>
            <w:tcMar/>
            <w:vAlign w:val="center"/>
          </w:tcPr>
          <w:p w:rsidRPr="00CD71B5" w:rsidR="00B02C5D" w:rsidP="00B02C5D" w:rsidRDefault="00B02C5D" w14:paraId="7FDD30C5" w14:textId="40A84EC1">
            <w:pPr>
              <w:pStyle w:val="Tabuka-Text"/>
            </w:pPr>
            <w:r>
              <w:t>Riaditeľ odboru</w:t>
            </w:r>
          </w:p>
        </w:tc>
        <w:tc>
          <w:tcPr>
            <w:tcW w:w="2270" w:type="dxa"/>
            <w:tcMar/>
            <w:vAlign w:val="center"/>
          </w:tcPr>
          <w:p w:rsidRPr="00CD71B5" w:rsidR="00B02C5D" w:rsidP="00B02C5D" w:rsidRDefault="00B02C5D" w14:paraId="63A4F1B9" w14:textId="1E662BD5">
            <w:pPr>
              <w:pStyle w:val="Tabuka-Text"/>
              <w:keepNext/>
            </w:pPr>
            <w:r>
              <w:t>Odbor rozvoja a implementácie</w:t>
            </w:r>
          </w:p>
        </w:tc>
      </w:tr>
      <w:tr w:rsidRPr="00CD71B5" w:rsidR="00B02C5D" w:rsidTr="5DB72293" w14:paraId="39011A0E" w14:textId="77777777">
        <w:trPr>
          <w:trHeight w:val="507"/>
          <w:jc w:val="center"/>
        </w:trPr>
        <w:tc>
          <w:tcPr>
            <w:tcW w:w="562" w:type="dxa"/>
            <w:shd w:val="clear" w:color="auto" w:fill="E7E6E6" w:themeFill="background2"/>
            <w:tcMar/>
            <w:vAlign w:val="center"/>
          </w:tcPr>
          <w:p w:rsidRPr="00CD71B5" w:rsidR="00B02C5D" w:rsidP="00B02C5D" w:rsidRDefault="00B02C5D" w14:paraId="790CEC50" w14:textId="5C2B9F84">
            <w:pPr>
              <w:pStyle w:val="Tabuka-Text"/>
            </w:pPr>
            <w:r>
              <w:t>10.</w:t>
            </w:r>
          </w:p>
        </w:tc>
        <w:tc>
          <w:tcPr>
            <w:tcW w:w="2988" w:type="dxa"/>
            <w:tcMar/>
            <w:vAlign w:val="center"/>
          </w:tcPr>
          <w:p w:rsidR="00B02C5D" w:rsidP="00B02C5D" w:rsidRDefault="00B02C5D" w14:paraId="7FD2B5E4" w14:textId="4B090A6D">
            <w:pPr>
              <w:pStyle w:val="Tabuka-Text"/>
            </w:pPr>
            <w:r>
              <w:t>Kľúčový/koncový používateľ</w:t>
            </w:r>
          </w:p>
        </w:tc>
        <w:tc>
          <w:tcPr>
            <w:tcW w:w="1701" w:type="dxa"/>
            <w:tcMar/>
            <w:vAlign w:val="center"/>
          </w:tcPr>
          <w:p w:rsidRPr="00CD71B5" w:rsidR="00B02C5D" w:rsidP="00B02C5D" w:rsidRDefault="00B02C5D" w14:paraId="5198DD58" w14:textId="739A0A46">
            <w:pPr>
              <w:pStyle w:val="Tabuka-Text"/>
            </w:pPr>
            <w:r w:rsidR="1BC38F59">
              <w:rPr/>
              <w:t xml:space="preserve">Martin </w:t>
            </w:r>
            <w:r w:rsidR="1BC38F59">
              <w:rPr/>
              <w:t>Šimoník</w:t>
            </w:r>
          </w:p>
        </w:tc>
        <w:tc>
          <w:tcPr>
            <w:tcW w:w="1984" w:type="dxa"/>
            <w:tcMar/>
            <w:vAlign w:val="center"/>
          </w:tcPr>
          <w:p w:rsidRPr="00CD71B5" w:rsidR="00B02C5D" w:rsidP="00B02C5D" w:rsidRDefault="00B02C5D" w14:paraId="70705A00" w14:textId="6CCF2D7A">
            <w:pPr>
              <w:pStyle w:val="Tabuka-Text"/>
            </w:pPr>
            <w:r>
              <w:t>Integračný manažér I.</w:t>
            </w:r>
          </w:p>
        </w:tc>
        <w:tc>
          <w:tcPr>
            <w:tcW w:w="2270" w:type="dxa"/>
            <w:tcMar/>
            <w:vAlign w:val="center"/>
          </w:tcPr>
          <w:p w:rsidRPr="00CD71B5" w:rsidR="00B02C5D" w:rsidP="00B02C5D" w:rsidRDefault="00B02C5D" w14:paraId="21399475" w14:textId="322AEA00">
            <w:pPr>
              <w:pStyle w:val="Tabuka-Text"/>
              <w:keepNext/>
            </w:pPr>
            <w:r>
              <w:t>Odbor produktov a služieb</w:t>
            </w:r>
          </w:p>
        </w:tc>
      </w:tr>
      <w:tr w:rsidRPr="00CD71B5" w:rsidR="00B02C5D" w:rsidTr="5DB72293" w14:paraId="26A38B1A" w14:textId="77777777">
        <w:trPr>
          <w:trHeight w:val="507"/>
          <w:jc w:val="center"/>
        </w:trPr>
        <w:tc>
          <w:tcPr>
            <w:tcW w:w="562" w:type="dxa"/>
            <w:shd w:val="clear" w:color="auto" w:fill="E7E6E6" w:themeFill="background2"/>
            <w:tcMar/>
            <w:vAlign w:val="center"/>
          </w:tcPr>
          <w:p w:rsidRPr="00CD71B5" w:rsidR="00B02C5D" w:rsidP="00B02C5D" w:rsidRDefault="00B02C5D" w14:paraId="1A52649D" w14:textId="30722371">
            <w:pPr>
              <w:pStyle w:val="Tabuka-Text"/>
            </w:pPr>
            <w:r>
              <w:t>11.</w:t>
            </w:r>
          </w:p>
        </w:tc>
        <w:tc>
          <w:tcPr>
            <w:tcW w:w="2988" w:type="dxa"/>
            <w:tcMar/>
            <w:vAlign w:val="center"/>
          </w:tcPr>
          <w:p w:rsidR="00B02C5D" w:rsidP="00B02C5D" w:rsidRDefault="00B02C5D" w14:paraId="65EAA763" w14:textId="1FE6CE83">
            <w:pPr>
              <w:pStyle w:val="Tabuka-Text"/>
            </w:pPr>
            <w:r>
              <w:t>Integračný špecialista</w:t>
            </w:r>
          </w:p>
        </w:tc>
        <w:tc>
          <w:tcPr>
            <w:tcW w:w="1701" w:type="dxa"/>
            <w:tcMar/>
            <w:vAlign w:val="center"/>
          </w:tcPr>
          <w:p w:rsidRPr="00CD71B5" w:rsidR="00B02C5D" w:rsidP="00B02C5D" w:rsidRDefault="00B02C5D" w14:paraId="76245E53" w14:textId="59A0B444">
            <w:pPr>
              <w:pStyle w:val="Tabuka-Text"/>
            </w:pPr>
            <w:r w:rsidR="1BC38F59">
              <w:rPr/>
              <w:t xml:space="preserve">Martin </w:t>
            </w:r>
            <w:r w:rsidR="1BC38F59">
              <w:rPr/>
              <w:t>Ryška</w:t>
            </w:r>
          </w:p>
        </w:tc>
        <w:tc>
          <w:tcPr>
            <w:tcW w:w="1984" w:type="dxa"/>
            <w:tcMar/>
            <w:vAlign w:val="center"/>
          </w:tcPr>
          <w:p w:rsidRPr="00CD71B5" w:rsidR="00B02C5D" w:rsidP="00B02C5D" w:rsidRDefault="00B02C5D" w14:paraId="6C437C6D" w14:textId="72FE7B64">
            <w:pPr>
              <w:pStyle w:val="Tabuka-Text"/>
            </w:pPr>
            <w:r>
              <w:t>Integračný manažér II.</w:t>
            </w:r>
          </w:p>
        </w:tc>
        <w:tc>
          <w:tcPr>
            <w:tcW w:w="2270" w:type="dxa"/>
            <w:tcMar/>
            <w:vAlign w:val="center"/>
          </w:tcPr>
          <w:p w:rsidRPr="00CD71B5" w:rsidR="00B02C5D" w:rsidP="00B02C5D" w:rsidRDefault="00B02C5D" w14:paraId="74095F8D" w14:textId="209F70DD">
            <w:pPr>
              <w:pStyle w:val="Tabuka-Text"/>
              <w:keepNext/>
            </w:pPr>
            <w:r>
              <w:t>Odbor produktov a služieb</w:t>
            </w:r>
          </w:p>
        </w:tc>
      </w:tr>
      <w:tr w:rsidRPr="00CD71B5" w:rsidR="00B02C5D" w:rsidTr="5DB72293" w14:paraId="13F3C717" w14:textId="77777777">
        <w:trPr>
          <w:trHeight w:val="507"/>
          <w:jc w:val="center"/>
        </w:trPr>
        <w:tc>
          <w:tcPr>
            <w:tcW w:w="562" w:type="dxa"/>
            <w:shd w:val="clear" w:color="auto" w:fill="E7E6E6" w:themeFill="background2"/>
            <w:tcMar/>
            <w:vAlign w:val="center"/>
          </w:tcPr>
          <w:p w:rsidRPr="00CD71B5" w:rsidR="00B02C5D" w:rsidP="00B02C5D" w:rsidRDefault="00B02C5D" w14:paraId="5F7446B0" w14:textId="3F180645">
            <w:pPr>
              <w:pStyle w:val="Tabuka-Text"/>
            </w:pPr>
            <w:r>
              <w:t>12.</w:t>
            </w:r>
          </w:p>
        </w:tc>
        <w:tc>
          <w:tcPr>
            <w:tcW w:w="2988" w:type="dxa"/>
            <w:tcMar/>
            <w:vAlign w:val="center"/>
          </w:tcPr>
          <w:p w:rsidR="00B02C5D" w:rsidP="00B02C5D" w:rsidRDefault="00B02C5D" w14:paraId="0AC8ABD4" w14:textId="087146D4">
            <w:pPr>
              <w:pStyle w:val="Tabuka-Text"/>
            </w:pPr>
            <w:r>
              <w:t>Integračný špecialista</w:t>
            </w:r>
          </w:p>
        </w:tc>
        <w:tc>
          <w:tcPr>
            <w:tcW w:w="1701" w:type="dxa"/>
            <w:tcMar/>
            <w:vAlign w:val="center"/>
          </w:tcPr>
          <w:p w:rsidRPr="00CD71B5" w:rsidR="00B02C5D" w:rsidP="00B02C5D" w:rsidRDefault="00B02C5D" w14:paraId="4F7487FB" w14:textId="309B3B6B">
            <w:pPr>
              <w:pStyle w:val="Tabuka-Text"/>
            </w:pPr>
            <w:r w:rsidR="1BC38F59">
              <w:rPr/>
              <w:t xml:space="preserve">Štefan </w:t>
            </w:r>
            <w:r w:rsidR="1BC38F59">
              <w:rPr/>
              <w:t>Kobolka</w:t>
            </w:r>
          </w:p>
        </w:tc>
        <w:tc>
          <w:tcPr>
            <w:tcW w:w="1984" w:type="dxa"/>
            <w:tcMar/>
            <w:vAlign w:val="center"/>
          </w:tcPr>
          <w:p w:rsidRPr="00CD71B5" w:rsidR="00B02C5D" w:rsidP="00B02C5D" w:rsidRDefault="00B02C5D" w14:paraId="44918937" w14:textId="3B8DBFF1">
            <w:pPr>
              <w:pStyle w:val="Tabuka-Text"/>
            </w:pPr>
            <w:r>
              <w:t>Integračný manažér II.</w:t>
            </w:r>
          </w:p>
        </w:tc>
        <w:tc>
          <w:tcPr>
            <w:tcW w:w="2270" w:type="dxa"/>
            <w:tcMar/>
            <w:vAlign w:val="center"/>
          </w:tcPr>
          <w:p w:rsidRPr="00CD71B5" w:rsidR="00B02C5D" w:rsidP="00B02C5D" w:rsidRDefault="00B02C5D" w14:paraId="1E49E570" w14:textId="1E31C67A">
            <w:pPr>
              <w:pStyle w:val="Tabuka-Text"/>
              <w:keepNext/>
            </w:pPr>
            <w:r>
              <w:t>Odbor produktov a služieb</w:t>
            </w:r>
          </w:p>
        </w:tc>
      </w:tr>
      <w:tr w:rsidRPr="00CD71B5" w:rsidR="00B02C5D" w:rsidTr="5DB72293" w14:paraId="0B939B74" w14:textId="77777777">
        <w:trPr>
          <w:trHeight w:val="507"/>
          <w:jc w:val="center"/>
        </w:trPr>
        <w:tc>
          <w:tcPr>
            <w:tcW w:w="562" w:type="dxa"/>
            <w:shd w:val="clear" w:color="auto" w:fill="E7E6E6" w:themeFill="background2"/>
            <w:tcMar/>
            <w:vAlign w:val="center"/>
          </w:tcPr>
          <w:p w:rsidRPr="00CD71B5" w:rsidR="00B02C5D" w:rsidP="00B02C5D" w:rsidRDefault="00B02C5D" w14:paraId="54FC82D8" w14:textId="5F137417">
            <w:pPr>
              <w:pStyle w:val="Tabuka-Text"/>
            </w:pPr>
            <w:r>
              <w:t>13.</w:t>
            </w:r>
          </w:p>
        </w:tc>
        <w:tc>
          <w:tcPr>
            <w:tcW w:w="2988" w:type="dxa"/>
            <w:tcMar/>
            <w:vAlign w:val="center"/>
          </w:tcPr>
          <w:p w:rsidR="00B02C5D" w:rsidP="00B02C5D" w:rsidRDefault="00B02C5D" w14:paraId="7634729B" w14:textId="322487D1">
            <w:pPr>
              <w:pStyle w:val="Tabuka-Text"/>
            </w:pPr>
            <w:r>
              <w:t>Integračný špecialista</w:t>
            </w:r>
          </w:p>
        </w:tc>
        <w:tc>
          <w:tcPr>
            <w:tcW w:w="1701" w:type="dxa"/>
            <w:tcMar/>
            <w:vAlign w:val="center"/>
          </w:tcPr>
          <w:p w:rsidRPr="00CD71B5" w:rsidR="00B02C5D" w:rsidP="00B02C5D" w:rsidRDefault="00B02C5D" w14:paraId="551D91DA" w14:textId="7E6F854D">
            <w:pPr>
              <w:pStyle w:val="Tabuka-Text"/>
            </w:pPr>
            <w:r w:rsidR="1BC38F59">
              <w:rPr/>
              <w:t xml:space="preserve">Peter </w:t>
            </w:r>
            <w:r w:rsidR="1BC38F59">
              <w:rPr/>
              <w:t>Goljer</w:t>
            </w:r>
          </w:p>
        </w:tc>
        <w:tc>
          <w:tcPr>
            <w:tcW w:w="1984" w:type="dxa"/>
            <w:tcMar/>
            <w:vAlign w:val="center"/>
          </w:tcPr>
          <w:p w:rsidRPr="00CD71B5" w:rsidR="00B02C5D" w:rsidP="00B02C5D" w:rsidRDefault="00B02C5D" w14:paraId="6A71479D" w14:textId="23385FA8">
            <w:pPr>
              <w:pStyle w:val="Tabuka-Text"/>
            </w:pPr>
            <w:r>
              <w:t>Integračný manažér II.</w:t>
            </w:r>
          </w:p>
        </w:tc>
        <w:tc>
          <w:tcPr>
            <w:tcW w:w="2270" w:type="dxa"/>
            <w:tcMar/>
            <w:vAlign w:val="center"/>
          </w:tcPr>
          <w:p w:rsidRPr="00CD71B5" w:rsidR="00B02C5D" w:rsidP="00B02C5D" w:rsidRDefault="00B02C5D" w14:paraId="16D52FB3" w14:textId="65AC1292">
            <w:pPr>
              <w:pStyle w:val="Tabuka-Text"/>
              <w:keepNext/>
            </w:pPr>
            <w:r>
              <w:t>Odbor produktov a služieb</w:t>
            </w:r>
          </w:p>
        </w:tc>
      </w:tr>
      <w:tr w:rsidRPr="00CD71B5" w:rsidR="00B02C5D" w:rsidTr="5DB72293" w14:paraId="6D43FAC9" w14:textId="77777777">
        <w:trPr>
          <w:trHeight w:val="507"/>
          <w:jc w:val="center"/>
        </w:trPr>
        <w:tc>
          <w:tcPr>
            <w:tcW w:w="562" w:type="dxa"/>
            <w:shd w:val="clear" w:color="auto" w:fill="E7E6E6" w:themeFill="background2"/>
            <w:tcMar/>
            <w:vAlign w:val="center"/>
          </w:tcPr>
          <w:p w:rsidRPr="00CD71B5" w:rsidR="00B02C5D" w:rsidP="00B02C5D" w:rsidRDefault="00B02C5D" w14:paraId="4C663F77" w14:textId="5EB0BB66">
            <w:pPr>
              <w:pStyle w:val="Tabuka-Text"/>
            </w:pPr>
            <w:r>
              <w:t>14.</w:t>
            </w:r>
          </w:p>
        </w:tc>
        <w:tc>
          <w:tcPr>
            <w:tcW w:w="2988" w:type="dxa"/>
            <w:tcMar/>
            <w:vAlign w:val="center"/>
          </w:tcPr>
          <w:p w:rsidR="00B02C5D" w:rsidP="00B02C5D" w:rsidRDefault="00B02C5D" w14:paraId="099D9811" w14:textId="1770D7D4">
            <w:pPr>
              <w:pStyle w:val="Tabuka-Text"/>
            </w:pPr>
            <w:r>
              <w:t>Biznis architekt</w:t>
            </w:r>
          </w:p>
        </w:tc>
        <w:tc>
          <w:tcPr>
            <w:tcW w:w="1701" w:type="dxa"/>
            <w:tcMar/>
            <w:vAlign w:val="center"/>
          </w:tcPr>
          <w:p w:rsidRPr="00CD71B5" w:rsidR="00B02C5D" w:rsidP="00B02C5D" w:rsidRDefault="00B02C5D" w14:paraId="7DDF83DD" w14:textId="18F9723D">
            <w:pPr>
              <w:pStyle w:val="Tabuka-Text"/>
            </w:pPr>
            <w:r w:rsidR="1BC38F59">
              <w:rPr/>
              <w:t xml:space="preserve">Michaela </w:t>
            </w:r>
            <w:r w:rsidR="1BC38F59">
              <w:rPr/>
              <w:t>Jurošková</w:t>
            </w:r>
          </w:p>
        </w:tc>
        <w:tc>
          <w:tcPr>
            <w:tcW w:w="1984" w:type="dxa"/>
            <w:tcMar/>
            <w:vAlign w:val="center"/>
          </w:tcPr>
          <w:p w:rsidRPr="00CD71B5" w:rsidR="00B02C5D" w:rsidP="00B02C5D" w:rsidRDefault="00B02C5D" w14:paraId="02D29E44" w14:textId="7EB0D29C">
            <w:pPr>
              <w:pStyle w:val="Tabuka-Text"/>
            </w:pPr>
            <w:r>
              <w:t>Biznis architekt</w:t>
            </w:r>
          </w:p>
        </w:tc>
        <w:tc>
          <w:tcPr>
            <w:tcW w:w="2270" w:type="dxa"/>
            <w:tcMar/>
            <w:vAlign w:val="center"/>
          </w:tcPr>
          <w:p w:rsidRPr="00CD71B5" w:rsidR="00B02C5D" w:rsidP="00B02C5D" w:rsidRDefault="00B02C5D" w14:paraId="650E363F" w14:textId="1CFD3626">
            <w:pPr>
              <w:pStyle w:val="Tabuka-Text"/>
              <w:keepNext/>
            </w:pPr>
            <w:r>
              <w:t>Odbor rozvoja a implementácie</w:t>
            </w:r>
          </w:p>
        </w:tc>
      </w:tr>
      <w:tr w:rsidRPr="00CD71B5" w:rsidR="00B02C5D" w:rsidTr="5DB72293" w14:paraId="334C1460" w14:textId="77777777">
        <w:trPr>
          <w:trHeight w:val="507"/>
          <w:jc w:val="center"/>
        </w:trPr>
        <w:tc>
          <w:tcPr>
            <w:tcW w:w="562" w:type="dxa"/>
            <w:shd w:val="clear" w:color="auto" w:fill="E7E6E6" w:themeFill="background2"/>
            <w:tcMar/>
            <w:vAlign w:val="center"/>
          </w:tcPr>
          <w:p w:rsidRPr="00CD71B5" w:rsidR="00B02C5D" w:rsidP="00B02C5D" w:rsidRDefault="00B02C5D" w14:paraId="739E7658" w14:textId="112626A9">
            <w:pPr>
              <w:pStyle w:val="Tabuka-Text"/>
            </w:pPr>
            <w:r>
              <w:t>15.</w:t>
            </w:r>
          </w:p>
        </w:tc>
        <w:tc>
          <w:tcPr>
            <w:tcW w:w="2988" w:type="dxa"/>
            <w:tcMar/>
            <w:vAlign w:val="center"/>
          </w:tcPr>
          <w:p w:rsidR="00B02C5D" w:rsidP="00B02C5D" w:rsidRDefault="00B02C5D" w14:paraId="212F0B67" w14:textId="01723DF5">
            <w:pPr>
              <w:pStyle w:val="Tabuka-Text"/>
            </w:pPr>
            <w:r>
              <w:t>Sieťový architekt</w:t>
            </w:r>
          </w:p>
        </w:tc>
        <w:tc>
          <w:tcPr>
            <w:tcW w:w="1701" w:type="dxa"/>
            <w:tcMar/>
            <w:vAlign w:val="center"/>
          </w:tcPr>
          <w:p w:rsidRPr="00CD71B5" w:rsidR="00B02C5D" w:rsidP="00B02C5D" w:rsidRDefault="00B02C5D" w14:paraId="24D52498" w14:textId="5BB1452C">
            <w:pPr>
              <w:pStyle w:val="Tabuka-Text"/>
            </w:pPr>
            <w:r w:rsidR="1BC38F59">
              <w:rPr/>
              <w:t xml:space="preserve">Radovan </w:t>
            </w:r>
            <w:r w:rsidR="1BC38F59">
              <w:rPr/>
              <w:t>Jurovčák</w:t>
            </w:r>
          </w:p>
        </w:tc>
        <w:tc>
          <w:tcPr>
            <w:tcW w:w="1984" w:type="dxa"/>
            <w:tcMar/>
            <w:vAlign w:val="center"/>
          </w:tcPr>
          <w:p w:rsidRPr="00CD71B5" w:rsidR="00B02C5D" w:rsidP="00B02C5D" w:rsidRDefault="00B02C5D" w14:paraId="1FE99B36" w14:textId="63C04AF1">
            <w:pPr>
              <w:pStyle w:val="Tabuka-Text"/>
            </w:pPr>
            <w:r w:rsidR="1BC38F59">
              <w:rPr/>
              <w:t>Solution</w:t>
            </w:r>
            <w:r w:rsidR="1BC38F59">
              <w:rPr/>
              <w:t xml:space="preserve"> </w:t>
            </w:r>
            <w:r w:rsidR="1BC38F59">
              <w:rPr/>
              <w:t>architect</w:t>
            </w:r>
          </w:p>
        </w:tc>
        <w:tc>
          <w:tcPr>
            <w:tcW w:w="2270" w:type="dxa"/>
            <w:tcMar/>
            <w:vAlign w:val="center"/>
          </w:tcPr>
          <w:p w:rsidRPr="00CD71B5" w:rsidR="00B02C5D" w:rsidP="00B02C5D" w:rsidRDefault="00B02C5D" w14:paraId="5FF41EBD" w14:textId="3FB0A7D5">
            <w:pPr>
              <w:pStyle w:val="Tabuka-Text"/>
              <w:keepNext/>
            </w:pPr>
            <w:r>
              <w:t>Oddelenie IT architektúry</w:t>
            </w:r>
          </w:p>
        </w:tc>
      </w:tr>
      <w:tr w:rsidRPr="00CD71B5" w:rsidR="00B02C5D" w:rsidTr="5DB72293" w14:paraId="75B8DD68" w14:textId="77777777">
        <w:trPr>
          <w:trHeight w:val="507"/>
          <w:jc w:val="center"/>
        </w:trPr>
        <w:tc>
          <w:tcPr>
            <w:tcW w:w="562" w:type="dxa"/>
            <w:shd w:val="clear" w:color="auto" w:fill="E7E6E6" w:themeFill="background2"/>
            <w:tcMar/>
            <w:vAlign w:val="center"/>
          </w:tcPr>
          <w:p w:rsidRPr="00CD71B5" w:rsidR="00B02C5D" w:rsidP="00B02C5D" w:rsidRDefault="00B02C5D" w14:paraId="3CB456A1" w14:textId="59DCAE30">
            <w:pPr>
              <w:pStyle w:val="Tabuka-Text"/>
            </w:pPr>
            <w:r>
              <w:t>16.</w:t>
            </w:r>
          </w:p>
        </w:tc>
        <w:tc>
          <w:tcPr>
            <w:tcW w:w="2988" w:type="dxa"/>
            <w:tcMar/>
            <w:vAlign w:val="center"/>
          </w:tcPr>
          <w:p w:rsidR="00B02C5D" w:rsidP="00B02C5D" w:rsidRDefault="00B02C5D" w14:paraId="6D6C2106" w14:textId="6D883065">
            <w:pPr>
              <w:pStyle w:val="Tabuka-Text"/>
            </w:pPr>
            <w:r>
              <w:t>Aplikačný architekt</w:t>
            </w:r>
          </w:p>
        </w:tc>
        <w:tc>
          <w:tcPr>
            <w:tcW w:w="1701" w:type="dxa"/>
            <w:tcMar/>
            <w:vAlign w:val="center"/>
          </w:tcPr>
          <w:p w:rsidRPr="00CD71B5" w:rsidR="00B02C5D" w:rsidP="00B02C5D" w:rsidRDefault="00B02C5D" w14:paraId="683BC868" w14:textId="234746ED">
            <w:pPr>
              <w:pStyle w:val="Tabuka-Text"/>
            </w:pPr>
            <w:r w:rsidR="1BC38F59">
              <w:rPr/>
              <w:t xml:space="preserve">Martin </w:t>
            </w:r>
            <w:r w:rsidR="1BC38F59">
              <w:rPr/>
              <w:t>Detko</w:t>
            </w:r>
          </w:p>
        </w:tc>
        <w:tc>
          <w:tcPr>
            <w:tcW w:w="1984" w:type="dxa"/>
            <w:tcMar/>
            <w:vAlign w:val="center"/>
          </w:tcPr>
          <w:p w:rsidRPr="00CD71B5" w:rsidR="00B02C5D" w:rsidP="00B02C5D" w:rsidRDefault="00B02C5D" w14:paraId="588426E8" w14:textId="15EA3BE1">
            <w:pPr>
              <w:pStyle w:val="Tabuka-Text"/>
            </w:pPr>
            <w:r>
              <w:t>Aplikačný architekt I.</w:t>
            </w:r>
          </w:p>
        </w:tc>
        <w:tc>
          <w:tcPr>
            <w:tcW w:w="2270" w:type="dxa"/>
            <w:tcMar/>
            <w:vAlign w:val="center"/>
          </w:tcPr>
          <w:p w:rsidRPr="00CD71B5" w:rsidR="00B02C5D" w:rsidP="00B02C5D" w:rsidRDefault="00B02C5D" w14:paraId="60D5660D" w14:textId="1E624638">
            <w:pPr>
              <w:pStyle w:val="Tabuka-Text"/>
              <w:keepNext/>
            </w:pPr>
            <w:r>
              <w:t>Oddelenie IT architektúry</w:t>
            </w:r>
          </w:p>
        </w:tc>
      </w:tr>
      <w:tr w:rsidRPr="00CD71B5" w:rsidR="00B02C5D" w:rsidTr="5DB72293" w14:paraId="7087C6A5" w14:textId="77777777">
        <w:trPr>
          <w:trHeight w:val="507"/>
          <w:jc w:val="center"/>
        </w:trPr>
        <w:tc>
          <w:tcPr>
            <w:tcW w:w="562" w:type="dxa"/>
            <w:shd w:val="clear" w:color="auto" w:fill="E7E6E6" w:themeFill="background2"/>
            <w:tcMar/>
            <w:vAlign w:val="center"/>
          </w:tcPr>
          <w:p w:rsidRPr="00CD71B5" w:rsidR="00B02C5D" w:rsidP="00B02C5D" w:rsidRDefault="00B02C5D" w14:paraId="15E9FB4A" w14:textId="1EE1F998">
            <w:pPr>
              <w:pStyle w:val="Tabuka-Text"/>
            </w:pPr>
            <w:r>
              <w:t>17.</w:t>
            </w:r>
          </w:p>
        </w:tc>
        <w:tc>
          <w:tcPr>
            <w:tcW w:w="2988" w:type="dxa"/>
            <w:tcMar/>
            <w:vAlign w:val="center"/>
          </w:tcPr>
          <w:p w:rsidR="00B02C5D" w:rsidP="00B02C5D" w:rsidRDefault="00B02C5D" w14:paraId="4C5A0007" w14:textId="6A046A16">
            <w:pPr>
              <w:pStyle w:val="Tabuka-Text"/>
            </w:pPr>
            <w:r>
              <w:t>Manažér kybernetickej bezpečnosti</w:t>
            </w:r>
          </w:p>
        </w:tc>
        <w:tc>
          <w:tcPr>
            <w:tcW w:w="1701" w:type="dxa"/>
            <w:tcMar/>
            <w:vAlign w:val="center"/>
          </w:tcPr>
          <w:p w:rsidRPr="00CD71B5" w:rsidR="00B02C5D" w:rsidP="00B02C5D" w:rsidRDefault="00B02C5D" w14:paraId="33BFE496" w14:textId="34EC8A3C">
            <w:pPr>
              <w:pStyle w:val="Tabuka-Text"/>
            </w:pPr>
            <w:r>
              <w:t>Andrej Markovič</w:t>
            </w:r>
          </w:p>
        </w:tc>
        <w:tc>
          <w:tcPr>
            <w:tcW w:w="1984" w:type="dxa"/>
            <w:tcMar/>
            <w:vAlign w:val="center"/>
          </w:tcPr>
          <w:p w:rsidRPr="00CD71B5" w:rsidR="00B02C5D" w:rsidP="00B02C5D" w:rsidRDefault="00B02C5D" w14:paraId="63B11260" w14:textId="6B31A4FC">
            <w:pPr>
              <w:pStyle w:val="Tabuka-Text"/>
            </w:pPr>
            <w:r>
              <w:t>Manažér kybernetickej bezpečnosti</w:t>
            </w:r>
          </w:p>
        </w:tc>
        <w:tc>
          <w:tcPr>
            <w:tcW w:w="2270" w:type="dxa"/>
            <w:tcMar/>
            <w:vAlign w:val="center"/>
          </w:tcPr>
          <w:p w:rsidRPr="00CD71B5" w:rsidR="00B02C5D" w:rsidP="002E233D" w:rsidRDefault="002E233D" w14:paraId="1B1ADC72" w14:textId="1FC440BD">
            <w:pPr>
              <w:pStyle w:val="Tabuka-Text"/>
              <w:keepNext w:val="1"/>
            </w:pPr>
            <w:r w:rsidR="41BE44A1">
              <w:rPr/>
              <w:t>Oddelenie kybernetickej</w:t>
            </w:r>
            <w:r w:rsidR="1BC38F59">
              <w:rPr/>
              <w:t xml:space="preserve"> </w:t>
            </w:r>
            <w:r w:rsidR="41BE44A1">
              <w:rPr/>
              <w:t>bezpečnosti a ochrany osobných</w:t>
            </w:r>
            <w:r w:rsidR="1BC38F59">
              <w:rPr/>
              <w:t xml:space="preserve"> údajov</w:t>
            </w:r>
          </w:p>
        </w:tc>
      </w:tr>
      <w:tr w:rsidRPr="00CD71B5" w:rsidR="00B02C5D" w:rsidTr="5DB72293" w14:paraId="600CD1EC" w14:textId="77777777">
        <w:trPr>
          <w:trHeight w:val="507"/>
          <w:jc w:val="center"/>
        </w:trPr>
        <w:tc>
          <w:tcPr>
            <w:tcW w:w="562" w:type="dxa"/>
            <w:shd w:val="clear" w:color="auto" w:fill="E7E6E6" w:themeFill="background2"/>
            <w:tcMar/>
            <w:vAlign w:val="center"/>
          </w:tcPr>
          <w:p w:rsidRPr="00CD71B5" w:rsidR="00B02C5D" w:rsidP="00B02C5D" w:rsidRDefault="00B02C5D" w14:paraId="45EA5EFB" w14:textId="68498852">
            <w:pPr>
              <w:pStyle w:val="Tabuka-Text"/>
            </w:pPr>
            <w:r>
              <w:t>18.</w:t>
            </w:r>
          </w:p>
        </w:tc>
        <w:tc>
          <w:tcPr>
            <w:tcW w:w="2988" w:type="dxa"/>
            <w:tcMar/>
            <w:vAlign w:val="center"/>
          </w:tcPr>
          <w:p w:rsidR="00B02C5D" w:rsidP="00B02C5D" w:rsidRDefault="00B02C5D" w14:paraId="4B4A9767" w14:textId="7A5313D3">
            <w:pPr>
              <w:pStyle w:val="Tabuka-Text"/>
            </w:pPr>
            <w:r>
              <w:t>Špecialista pre bezpečnosť IT prevádzky</w:t>
            </w:r>
          </w:p>
        </w:tc>
        <w:tc>
          <w:tcPr>
            <w:tcW w:w="1701" w:type="dxa"/>
            <w:tcMar/>
            <w:vAlign w:val="center"/>
          </w:tcPr>
          <w:p w:rsidRPr="00CD71B5" w:rsidR="00B02C5D" w:rsidP="00B02C5D" w:rsidRDefault="00B02C5D" w14:paraId="079F2A8E" w14:textId="4AFAA1E7">
            <w:pPr>
              <w:pStyle w:val="Tabuka-Text"/>
            </w:pPr>
            <w:r w:rsidR="1BC38F59">
              <w:rPr/>
              <w:t xml:space="preserve">Martin </w:t>
            </w:r>
            <w:r w:rsidR="1BC38F59">
              <w:rPr/>
              <w:t>Laubert</w:t>
            </w:r>
          </w:p>
        </w:tc>
        <w:tc>
          <w:tcPr>
            <w:tcW w:w="1984" w:type="dxa"/>
            <w:tcMar/>
            <w:vAlign w:val="center"/>
          </w:tcPr>
          <w:p w:rsidRPr="00CD71B5" w:rsidR="00B02C5D" w:rsidP="00B02C5D" w:rsidRDefault="002E233D" w14:paraId="00303ECA" w14:textId="6CBA6440">
            <w:pPr>
              <w:pStyle w:val="Tabuka-Text"/>
            </w:pPr>
            <w:r>
              <w:t>Riaditeľ odboru</w:t>
            </w:r>
          </w:p>
        </w:tc>
        <w:tc>
          <w:tcPr>
            <w:tcW w:w="2270" w:type="dxa"/>
            <w:tcMar/>
            <w:vAlign w:val="center"/>
          </w:tcPr>
          <w:p w:rsidRPr="00CD71B5" w:rsidR="00B02C5D" w:rsidP="00B02C5D" w:rsidRDefault="002E233D" w14:paraId="55E57D82" w14:textId="3A3FE41D">
            <w:pPr>
              <w:pStyle w:val="Tabuka-Text"/>
              <w:keepNext/>
            </w:pPr>
            <w:r>
              <w:t>Odbor bezpečnosti IS</w:t>
            </w:r>
          </w:p>
        </w:tc>
      </w:tr>
      <w:tr w:rsidRPr="00CD71B5" w:rsidR="00B02C5D" w:rsidTr="5DB72293" w14:paraId="4976FC74" w14:textId="77777777">
        <w:trPr>
          <w:trHeight w:val="507"/>
          <w:jc w:val="center"/>
        </w:trPr>
        <w:tc>
          <w:tcPr>
            <w:tcW w:w="562" w:type="dxa"/>
            <w:shd w:val="clear" w:color="auto" w:fill="E7E6E6" w:themeFill="background2"/>
            <w:tcMar/>
            <w:vAlign w:val="center"/>
          </w:tcPr>
          <w:p w:rsidRPr="00CD71B5" w:rsidR="00B02C5D" w:rsidP="00B02C5D" w:rsidRDefault="00B02C5D" w14:paraId="4344A1F4" w14:textId="52504EBF">
            <w:pPr>
              <w:pStyle w:val="Tabuka-Text"/>
            </w:pPr>
            <w:r>
              <w:t>19.</w:t>
            </w:r>
          </w:p>
        </w:tc>
        <w:tc>
          <w:tcPr>
            <w:tcW w:w="2988" w:type="dxa"/>
            <w:tcMar/>
            <w:vAlign w:val="center"/>
          </w:tcPr>
          <w:p w:rsidR="00B02C5D" w:rsidP="00B02C5D" w:rsidRDefault="00B02C5D" w14:paraId="3B05F14C" w14:textId="67684373">
            <w:pPr>
              <w:pStyle w:val="Tabuka-Text"/>
            </w:pPr>
            <w:r w:rsidR="1BC38F59">
              <w:rPr/>
              <w:t xml:space="preserve">Špecialista pre </w:t>
            </w:r>
            <w:r w:rsidR="1BC38F59">
              <w:rPr/>
              <w:t>security</w:t>
            </w:r>
            <w:r w:rsidR="1BC38F59">
              <w:rPr/>
              <w:t xml:space="preserve"> </w:t>
            </w:r>
            <w:r w:rsidR="1BC38F59">
              <w:rPr/>
              <w:t>operation</w:t>
            </w:r>
            <w:r w:rsidR="1BC38F59">
              <w:rPr/>
              <w:t xml:space="preserve"> center (SOC)</w:t>
            </w:r>
          </w:p>
        </w:tc>
        <w:tc>
          <w:tcPr>
            <w:tcW w:w="1701" w:type="dxa"/>
            <w:tcMar/>
            <w:vAlign w:val="center"/>
          </w:tcPr>
          <w:p w:rsidRPr="00CD71B5" w:rsidR="00B02C5D" w:rsidP="00B02C5D" w:rsidRDefault="00B02C5D" w14:paraId="6E06BA69" w14:textId="3E9EF553">
            <w:pPr>
              <w:pStyle w:val="Tabuka-Text"/>
            </w:pPr>
            <w:r>
              <w:t>Vladimír Daňo</w:t>
            </w:r>
          </w:p>
        </w:tc>
        <w:tc>
          <w:tcPr>
            <w:tcW w:w="1984" w:type="dxa"/>
            <w:tcMar/>
            <w:vAlign w:val="center"/>
          </w:tcPr>
          <w:p w:rsidRPr="00CD71B5" w:rsidR="00B02C5D" w:rsidP="00B02C5D" w:rsidRDefault="002E233D" w14:paraId="132A4B21" w14:textId="0DCE13F9">
            <w:pPr>
              <w:pStyle w:val="Tabuka-Text"/>
            </w:pPr>
            <w:r>
              <w:t>Riaditeľ sekcie</w:t>
            </w:r>
          </w:p>
        </w:tc>
        <w:tc>
          <w:tcPr>
            <w:tcW w:w="2270" w:type="dxa"/>
            <w:tcMar/>
            <w:vAlign w:val="center"/>
          </w:tcPr>
          <w:p w:rsidRPr="00CD71B5" w:rsidR="00B02C5D" w:rsidP="00B02C5D" w:rsidRDefault="002E233D" w14:paraId="5890E390" w14:textId="1FFC3AED">
            <w:pPr>
              <w:pStyle w:val="Tabuka-Text"/>
              <w:keepNext/>
            </w:pPr>
            <w:r>
              <w:t>Sekcia bezpečnosti</w:t>
            </w:r>
          </w:p>
        </w:tc>
      </w:tr>
      <w:tr w:rsidRPr="00CD71B5" w:rsidR="00B02C5D" w:rsidTr="5DB72293" w14:paraId="3B86292D" w14:textId="77777777">
        <w:trPr>
          <w:trHeight w:val="507"/>
          <w:jc w:val="center"/>
        </w:trPr>
        <w:tc>
          <w:tcPr>
            <w:tcW w:w="562" w:type="dxa"/>
            <w:shd w:val="clear" w:color="auto" w:fill="E7E6E6" w:themeFill="background2"/>
            <w:tcMar/>
            <w:vAlign w:val="center"/>
          </w:tcPr>
          <w:p w:rsidRPr="00CD71B5" w:rsidR="00B02C5D" w:rsidP="00B02C5D" w:rsidRDefault="00B02C5D" w14:paraId="51CE27D7" w14:textId="4881172E">
            <w:pPr>
              <w:pStyle w:val="Tabuka-Text"/>
            </w:pPr>
            <w:r>
              <w:t>20.</w:t>
            </w:r>
          </w:p>
        </w:tc>
        <w:tc>
          <w:tcPr>
            <w:tcW w:w="2988" w:type="dxa"/>
            <w:tcMar/>
            <w:vAlign w:val="center"/>
          </w:tcPr>
          <w:p w:rsidR="00B02C5D" w:rsidP="00B02C5D" w:rsidRDefault="00B02C5D" w14:paraId="6CDB3812" w14:textId="017AC3B2">
            <w:pPr>
              <w:pStyle w:val="Tabuka-Text"/>
            </w:pPr>
            <w:r w:rsidR="1BC38F59">
              <w:rPr/>
              <w:t xml:space="preserve">Manažér IT prevádzky – SW </w:t>
            </w:r>
            <w:r w:rsidR="1BC38F59">
              <w:rPr/>
              <w:t>mng</w:t>
            </w:r>
            <w:r w:rsidR="1BC38F59">
              <w:rPr/>
              <w:t>/APV</w:t>
            </w:r>
          </w:p>
        </w:tc>
        <w:tc>
          <w:tcPr>
            <w:tcW w:w="1701" w:type="dxa"/>
            <w:tcMar/>
            <w:vAlign w:val="center"/>
          </w:tcPr>
          <w:p w:rsidRPr="00CD71B5" w:rsidR="00B02C5D" w:rsidP="00B02C5D" w:rsidRDefault="00B02C5D" w14:paraId="310309FE" w14:textId="5F1C38A1">
            <w:pPr>
              <w:pStyle w:val="Tabuka-Text"/>
            </w:pPr>
            <w:r w:rsidR="1BC38F59">
              <w:rPr/>
              <w:t xml:space="preserve">Marián </w:t>
            </w:r>
            <w:r w:rsidR="1BC38F59">
              <w:rPr/>
              <w:t>Vilím</w:t>
            </w:r>
          </w:p>
        </w:tc>
        <w:tc>
          <w:tcPr>
            <w:tcW w:w="1984" w:type="dxa"/>
            <w:tcMar/>
            <w:vAlign w:val="center"/>
          </w:tcPr>
          <w:p w:rsidRPr="00CD71B5" w:rsidR="00B02C5D" w:rsidP="00B02C5D" w:rsidRDefault="002E233D" w14:paraId="5CA32E10" w14:textId="4244C3F9">
            <w:pPr>
              <w:pStyle w:val="Tabuka-Text"/>
            </w:pPr>
            <w:r>
              <w:t>Vedúci oddelenia</w:t>
            </w:r>
          </w:p>
        </w:tc>
        <w:tc>
          <w:tcPr>
            <w:tcW w:w="2270" w:type="dxa"/>
            <w:tcMar/>
            <w:vAlign w:val="center"/>
          </w:tcPr>
          <w:p w:rsidRPr="00CD71B5" w:rsidR="00B02C5D" w:rsidP="00B02C5D" w:rsidRDefault="002E233D" w14:paraId="7B2AFF04" w14:textId="5169FA98">
            <w:pPr>
              <w:pStyle w:val="Tabuka-Text"/>
              <w:keepNext/>
            </w:pPr>
            <w:r>
              <w:t>Oddelenie aplikácií</w:t>
            </w:r>
          </w:p>
        </w:tc>
      </w:tr>
      <w:tr w:rsidRPr="00CD71B5" w:rsidR="00B02C5D" w:rsidTr="5DB72293" w14:paraId="0A96FF85" w14:textId="77777777">
        <w:trPr>
          <w:trHeight w:val="507"/>
          <w:jc w:val="center"/>
        </w:trPr>
        <w:tc>
          <w:tcPr>
            <w:tcW w:w="562" w:type="dxa"/>
            <w:shd w:val="clear" w:color="auto" w:fill="E7E6E6" w:themeFill="background2"/>
            <w:tcMar/>
            <w:vAlign w:val="center"/>
          </w:tcPr>
          <w:p w:rsidRPr="00CD71B5" w:rsidR="00B02C5D" w:rsidP="00B02C5D" w:rsidRDefault="00B02C5D" w14:paraId="7987C80F" w14:textId="584B14F2">
            <w:pPr>
              <w:pStyle w:val="Tabuka-Text"/>
            </w:pPr>
            <w:r>
              <w:t>21.</w:t>
            </w:r>
          </w:p>
        </w:tc>
        <w:tc>
          <w:tcPr>
            <w:tcW w:w="2988" w:type="dxa"/>
            <w:tcMar/>
            <w:vAlign w:val="center"/>
          </w:tcPr>
          <w:p w:rsidR="00B02C5D" w:rsidP="00B02C5D" w:rsidRDefault="00B02C5D" w14:paraId="6912D3A5" w14:textId="26377477">
            <w:pPr>
              <w:pStyle w:val="Tabuka-Text"/>
            </w:pPr>
            <w:r w:rsidR="1BC38F59">
              <w:rPr/>
              <w:t xml:space="preserve">Manažér IT prevádzky – HW </w:t>
            </w:r>
            <w:r w:rsidR="1BC38F59">
              <w:rPr/>
              <w:t>mng</w:t>
            </w:r>
          </w:p>
        </w:tc>
        <w:tc>
          <w:tcPr>
            <w:tcW w:w="1701" w:type="dxa"/>
            <w:tcMar/>
            <w:vAlign w:val="center"/>
          </w:tcPr>
          <w:p w:rsidRPr="00CD71B5" w:rsidR="00B02C5D" w:rsidP="00B02C5D" w:rsidRDefault="00B02C5D" w14:paraId="124E45DF" w14:textId="66D53646">
            <w:pPr>
              <w:pStyle w:val="Tabuka-Text"/>
            </w:pPr>
            <w:r w:rsidR="1BC38F59">
              <w:rPr/>
              <w:t xml:space="preserve">Roman </w:t>
            </w:r>
            <w:r w:rsidR="1BC38F59">
              <w:rPr/>
              <w:t>Bludovič</w:t>
            </w:r>
          </w:p>
        </w:tc>
        <w:tc>
          <w:tcPr>
            <w:tcW w:w="1984" w:type="dxa"/>
            <w:tcMar/>
            <w:vAlign w:val="center"/>
          </w:tcPr>
          <w:p w:rsidRPr="00CD71B5" w:rsidR="00B02C5D" w:rsidP="00B02C5D" w:rsidRDefault="002E233D" w14:paraId="5FDB4930" w14:textId="3F3020EC">
            <w:pPr>
              <w:pStyle w:val="Tabuka-Text"/>
            </w:pPr>
            <w:r>
              <w:t>Vedúci oddelenia</w:t>
            </w:r>
          </w:p>
        </w:tc>
        <w:tc>
          <w:tcPr>
            <w:tcW w:w="2270" w:type="dxa"/>
            <w:tcMar/>
            <w:vAlign w:val="center"/>
          </w:tcPr>
          <w:p w:rsidRPr="00CD71B5" w:rsidR="00B02C5D" w:rsidP="00B02C5D" w:rsidRDefault="002E233D" w14:paraId="7A9393B8" w14:textId="215BF699">
            <w:pPr>
              <w:pStyle w:val="Tabuka-Text"/>
              <w:keepNext/>
            </w:pPr>
            <w:r>
              <w:t>Oddelenie infraštruktúry</w:t>
            </w:r>
          </w:p>
        </w:tc>
      </w:tr>
      <w:tr w:rsidRPr="00CD71B5" w:rsidR="00B02C5D" w:rsidTr="5DB72293" w14:paraId="4DC4C67C" w14:textId="77777777">
        <w:trPr>
          <w:trHeight w:val="507"/>
          <w:jc w:val="center"/>
        </w:trPr>
        <w:tc>
          <w:tcPr>
            <w:tcW w:w="562" w:type="dxa"/>
            <w:shd w:val="clear" w:color="auto" w:fill="E7E6E6" w:themeFill="background2"/>
            <w:tcMar/>
            <w:vAlign w:val="center"/>
          </w:tcPr>
          <w:p w:rsidRPr="00CD71B5" w:rsidR="00B02C5D" w:rsidP="00B02C5D" w:rsidRDefault="00B02C5D" w14:paraId="5A2CBD67" w14:textId="47DDA6A9">
            <w:pPr>
              <w:pStyle w:val="Tabuka-Text"/>
            </w:pPr>
            <w:r>
              <w:t>22.</w:t>
            </w:r>
          </w:p>
        </w:tc>
        <w:tc>
          <w:tcPr>
            <w:tcW w:w="2988" w:type="dxa"/>
            <w:tcMar/>
            <w:vAlign w:val="center"/>
          </w:tcPr>
          <w:p w:rsidR="00B02C5D" w:rsidP="00B02C5D" w:rsidRDefault="00B02C5D" w14:paraId="016B01D9" w14:textId="78DD318B">
            <w:pPr>
              <w:pStyle w:val="Tabuka-Text"/>
            </w:pPr>
            <w:r>
              <w:t>Tester</w:t>
            </w:r>
          </w:p>
        </w:tc>
        <w:tc>
          <w:tcPr>
            <w:tcW w:w="1701" w:type="dxa"/>
            <w:tcMar/>
            <w:vAlign w:val="center"/>
          </w:tcPr>
          <w:p w:rsidRPr="00CD71B5" w:rsidR="00B02C5D" w:rsidP="00B02C5D" w:rsidRDefault="00B02C5D" w14:paraId="013284C1" w14:textId="039ED27F">
            <w:pPr>
              <w:pStyle w:val="Tabuka-Text"/>
            </w:pPr>
            <w:r w:rsidR="1BC38F59">
              <w:rPr/>
              <w:t xml:space="preserve">Adriana </w:t>
            </w:r>
            <w:r w:rsidR="1BC38F59">
              <w:rPr/>
              <w:t>Jakliová</w:t>
            </w:r>
          </w:p>
        </w:tc>
        <w:tc>
          <w:tcPr>
            <w:tcW w:w="1984" w:type="dxa"/>
            <w:tcMar/>
            <w:vAlign w:val="center"/>
          </w:tcPr>
          <w:p w:rsidRPr="00CD71B5" w:rsidR="00B02C5D" w:rsidP="00B02C5D" w:rsidRDefault="002E233D" w14:paraId="0A1B85F5" w14:textId="57EAAE76">
            <w:pPr>
              <w:pStyle w:val="Tabuka-Text"/>
            </w:pPr>
            <w:r w:rsidR="41BE44A1">
              <w:rPr/>
              <w:t xml:space="preserve">Team </w:t>
            </w:r>
            <w:r w:rsidR="41BE44A1">
              <w:rPr/>
              <w:t>leader</w:t>
            </w:r>
            <w:r w:rsidR="41BE44A1">
              <w:rPr/>
              <w:t xml:space="preserve"> testovania</w:t>
            </w:r>
          </w:p>
        </w:tc>
        <w:tc>
          <w:tcPr>
            <w:tcW w:w="2270" w:type="dxa"/>
            <w:tcMar/>
            <w:vAlign w:val="center"/>
          </w:tcPr>
          <w:p w:rsidRPr="00CD71B5" w:rsidR="00B02C5D" w:rsidP="00B02C5D" w:rsidRDefault="002E233D" w14:paraId="5CEEBC90" w14:textId="35BA05FF">
            <w:pPr>
              <w:pStyle w:val="Tabuka-Text"/>
              <w:keepNext/>
            </w:pPr>
            <w:r>
              <w:t>Oddelenie vývoja a testovania</w:t>
            </w:r>
          </w:p>
        </w:tc>
      </w:tr>
      <w:tr w:rsidRPr="00CD71B5" w:rsidR="00B02C5D" w:rsidTr="5DB72293" w14:paraId="7E65D719" w14:textId="77777777">
        <w:trPr>
          <w:trHeight w:val="507"/>
          <w:jc w:val="center"/>
        </w:trPr>
        <w:tc>
          <w:tcPr>
            <w:tcW w:w="562" w:type="dxa"/>
            <w:shd w:val="clear" w:color="auto" w:fill="E7E6E6" w:themeFill="background2"/>
            <w:tcMar/>
            <w:vAlign w:val="center"/>
          </w:tcPr>
          <w:p w:rsidRPr="00CD71B5" w:rsidR="00B02C5D" w:rsidP="00B02C5D" w:rsidRDefault="00B02C5D" w14:paraId="1378C8A6" w14:textId="772F394A">
            <w:pPr>
              <w:pStyle w:val="Tabuka-Text"/>
            </w:pPr>
            <w:r>
              <w:t>23.</w:t>
            </w:r>
          </w:p>
        </w:tc>
        <w:tc>
          <w:tcPr>
            <w:tcW w:w="2988" w:type="dxa"/>
            <w:tcMar/>
            <w:vAlign w:val="center"/>
          </w:tcPr>
          <w:p w:rsidR="00B02C5D" w:rsidP="00B02C5D" w:rsidRDefault="00B02C5D" w14:paraId="1BB64F7D" w14:textId="6FB2D82D">
            <w:pPr>
              <w:pStyle w:val="Tabuka-Text"/>
            </w:pPr>
            <w:r>
              <w:t>Projektový manažér</w:t>
            </w:r>
          </w:p>
        </w:tc>
        <w:tc>
          <w:tcPr>
            <w:tcW w:w="1701" w:type="dxa"/>
            <w:tcMar/>
            <w:vAlign w:val="center"/>
          </w:tcPr>
          <w:p w:rsidRPr="00CD71B5" w:rsidR="00B02C5D" w:rsidP="00B02C5D" w:rsidRDefault="00B02C5D" w14:paraId="3C143751" w14:textId="61B15EF2">
            <w:pPr>
              <w:pStyle w:val="Tabuka-Text"/>
            </w:pPr>
            <w:r w:rsidR="1BC38F59">
              <w:rPr/>
              <w:t xml:space="preserve">Veronika </w:t>
            </w:r>
            <w:r w:rsidR="1BC38F59">
              <w:rPr/>
              <w:t>Ferková</w:t>
            </w:r>
          </w:p>
        </w:tc>
        <w:tc>
          <w:tcPr>
            <w:tcW w:w="1984" w:type="dxa"/>
            <w:tcMar/>
            <w:vAlign w:val="center"/>
          </w:tcPr>
          <w:p w:rsidRPr="00CD71B5" w:rsidR="00B02C5D" w:rsidP="00B02C5D" w:rsidRDefault="002E233D" w14:paraId="6E9AEE26" w14:textId="28CE1A55">
            <w:pPr>
              <w:pStyle w:val="Tabuka-Text"/>
            </w:pPr>
            <w:r>
              <w:t>Projektový manažér</w:t>
            </w:r>
          </w:p>
        </w:tc>
        <w:tc>
          <w:tcPr>
            <w:tcW w:w="2270" w:type="dxa"/>
            <w:tcMar/>
            <w:vAlign w:val="center"/>
          </w:tcPr>
          <w:p w:rsidRPr="00CD71B5" w:rsidR="00B02C5D" w:rsidP="00B02C5D" w:rsidRDefault="002E233D" w14:paraId="48AF0BD5" w14:textId="09146236">
            <w:pPr>
              <w:pStyle w:val="Tabuka-Text"/>
              <w:keepNext/>
            </w:pPr>
            <w:r>
              <w:t>Odbor projektového riadenia</w:t>
            </w:r>
          </w:p>
        </w:tc>
      </w:tr>
      <w:tr w:rsidRPr="00CD71B5" w:rsidR="002E233D" w:rsidTr="5DB72293" w14:paraId="171FCEF2" w14:textId="77777777">
        <w:trPr>
          <w:trHeight w:val="507"/>
          <w:jc w:val="center"/>
        </w:trPr>
        <w:tc>
          <w:tcPr>
            <w:tcW w:w="562" w:type="dxa"/>
            <w:shd w:val="clear" w:color="auto" w:fill="E7E6E6" w:themeFill="background2"/>
            <w:tcMar/>
            <w:vAlign w:val="center"/>
          </w:tcPr>
          <w:p w:rsidRPr="00CD71B5" w:rsidR="002E233D" w:rsidP="002E233D" w:rsidRDefault="002E233D" w14:paraId="6ACD42F9" w14:textId="7362A5B2">
            <w:pPr>
              <w:pStyle w:val="Tabuka-Text"/>
            </w:pPr>
            <w:r>
              <w:t>24.</w:t>
            </w:r>
          </w:p>
        </w:tc>
        <w:tc>
          <w:tcPr>
            <w:tcW w:w="2988" w:type="dxa"/>
            <w:tcMar/>
            <w:vAlign w:val="center"/>
          </w:tcPr>
          <w:p w:rsidR="002E233D" w:rsidP="002E233D" w:rsidRDefault="002E233D" w14:paraId="5F8F4CE8" w14:textId="126CA644">
            <w:pPr>
              <w:pStyle w:val="Tabuka-Text"/>
            </w:pPr>
            <w:r>
              <w:t>Finančný manažér</w:t>
            </w:r>
          </w:p>
        </w:tc>
        <w:tc>
          <w:tcPr>
            <w:tcW w:w="1701" w:type="dxa"/>
            <w:tcMar/>
            <w:vAlign w:val="center"/>
          </w:tcPr>
          <w:p w:rsidRPr="00CD71B5" w:rsidR="002E233D" w:rsidP="002E233D" w:rsidRDefault="002E233D" w14:paraId="17864344" w14:textId="2AB3ABED">
            <w:pPr>
              <w:pStyle w:val="Tabuka-Text"/>
            </w:pPr>
            <w:r>
              <w:t>Tomáš Vrábel</w:t>
            </w:r>
          </w:p>
        </w:tc>
        <w:tc>
          <w:tcPr>
            <w:tcW w:w="1984" w:type="dxa"/>
            <w:tcMar/>
            <w:vAlign w:val="center"/>
          </w:tcPr>
          <w:p w:rsidRPr="00CD71B5" w:rsidR="002E233D" w:rsidP="002E233D" w:rsidRDefault="002E233D" w14:paraId="14CF3929" w14:textId="5219A3D6">
            <w:pPr>
              <w:pStyle w:val="Tabuka-Text"/>
            </w:pPr>
            <w:r>
              <w:t>Finančný manažér</w:t>
            </w:r>
          </w:p>
        </w:tc>
        <w:tc>
          <w:tcPr>
            <w:tcW w:w="2270" w:type="dxa"/>
            <w:tcMar/>
            <w:vAlign w:val="center"/>
          </w:tcPr>
          <w:p w:rsidRPr="00CD71B5" w:rsidR="002E233D" w:rsidP="002E233D" w:rsidRDefault="002E233D" w14:paraId="6CD088DF" w14:textId="2BE31FB4">
            <w:pPr>
              <w:pStyle w:val="Tabuka-Text"/>
              <w:keepNext/>
            </w:pPr>
            <w:r>
              <w:t>Odbor projektového riadenia</w:t>
            </w:r>
          </w:p>
        </w:tc>
      </w:tr>
      <w:tr w:rsidRPr="00CD71B5" w:rsidR="002E233D" w:rsidTr="5DB72293" w14:paraId="57B3C37E" w14:textId="77777777">
        <w:trPr>
          <w:trHeight w:val="507"/>
          <w:jc w:val="center"/>
        </w:trPr>
        <w:tc>
          <w:tcPr>
            <w:tcW w:w="562" w:type="dxa"/>
            <w:shd w:val="clear" w:color="auto" w:fill="E7E6E6" w:themeFill="background2"/>
            <w:tcMar/>
            <w:vAlign w:val="center"/>
          </w:tcPr>
          <w:p w:rsidRPr="00CD71B5" w:rsidR="002E233D" w:rsidP="002E233D" w:rsidRDefault="002E233D" w14:paraId="42AEE83C" w14:textId="642DD0CB">
            <w:pPr>
              <w:pStyle w:val="Tabuka-Text"/>
            </w:pPr>
            <w:r>
              <w:t>25.</w:t>
            </w:r>
          </w:p>
        </w:tc>
        <w:tc>
          <w:tcPr>
            <w:tcW w:w="2988" w:type="dxa"/>
            <w:tcMar/>
            <w:vAlign w:val="center"/>
          </w:tcPr>
          <w:p w:rsidR="002E233D" w:rsidP="002E233D" w:rsidRDefault="002E233D" w14:paraId="4B1016A5" w14:textId="104F8A26">
            <w:pPr>
              <w:pStyle w:val="Tabuka-Text"/>
            </w:pPr>
            <w:r>
              <w:t>Manažér pre monitoring</w:t>
            </w:r>
          </w:p>
        </w:tc>
        <w:tc>
          <w:tcPr>
            <w:tcW w:w="1701" w:type="dxa"/>
            <w:tcMar/>
            <w:vAlign w:val="center"/>
          </w:tcPr>
          <w:p w:rsidRPr="00CD71B5" w:rsidR="002E233D" w:rsidP="002E233D" w:rsidRDefault="002E233D" w14:paraId="43419168" w14:textId="7D40515F">
            <w:pPr>
              <w:pStyle w:val="Tabuka-Text"/>
            </w:pPr>
            <w:r>
              <w:t>Barbara Vrábelová</w:t>
            </w:r>
          </w:p>
        </w:tc>
        <w:tc>
          <w:tcPr>
            <w:tcW w:w="1984" w:type="dxa"/>
            <w:tcMar/>
            <w:vAlign w:val="center"/>
          </w:tcPr>
          <w:p w:rsidRPr="00CD71B5" w:rsidR="002E233D" w:rsidP="002E233D" w:rsidRDefault="002E233D" w14:paraId="457417FA" w14:textId="13A38799">
            <w:pPr>
              <w:pStyle w:val="Tabuka-Text"/>
            </w:pPr>
            <w:r>
              <w:t>Finančný manažér</w:t>
            </w:r>
          </w:p>
        </w:tc>
        <w:tc>
          <w:tcPr>
            <w:tcW w:w="2270" w:type="dxa"/>
            <w:tcMar/>
            <w:vAlign w:val="center"/>
          </w:tcPr>
          <w:p w:rsidRPr="00CD71B5" w:rsidR="002E233D" w:rsidP="002E233D" w:rsidRDefault="002E233D" w14:paraId="11C89974" w14:textId="7037C517">
            <w:pPr>
              <w:pStyle w:val="Tabuka-Text"/>
              <w:keepNext/>
            </w:pPr>
            <w:r>
              <w:t>Odbor projektového riadenia</w:t>
            </w:r>
          </w:p>
        </w:tc>
      </w:tr>
      <w:tr w:rsidRPr="00CD71B5" w:rsidR="002E233D" w:rsidTr="5DB72293" w14:paraId="58F6ED9A" w14:textId="77777777">
        <w:trPr>
          <w:trHeight w:val="507"/>
          <w:jc w:val="center"/>
        </w:trPr>
        <w:tc>
          <w:tcPr>
            <w:tcW w:w="562" w:type="dxa"/>
            <w:shd w:val="clear" w:color="auto" w:fill="E7E6E6" w:themeFill="background2"/>
            <w:tcMar/>
            <w:vAlign w:val="center"/>
          </w:tcPr>
          <w:p w:rsidRPr="00CD71B5" w:rsidR="002E233D" w:rsidP="002E233D" w:rsidRDefault="002E233D" w14:paraId="2118CF8C" w14:textId="6C40CDAE">
            <w:pPr>
              <w:pStyle w:val="Tabuka-Text"/>
            </w:pPr>
            <w:r>
              <w:t>26.</w:t>
            </w:r>
          </w:p>
        </w:tc>
        <w:tc>
          <w:tcPr>
            <w:tcW w:w="2988" w:type="dxa"/>
            <w:tcMar/>
            <w:vAlign w:val="center"/>
          </w:tcPr>
          <w:p w:rsidR="002E233D" w:rsidP="002E233D" w:rsidRDefault="002E233D" w14:paraId="4FDEFE1B" w14:textId="3BA2F3E9">
            <w:pPr>
              <w:pStyle w:val="Tabuka-Text"/>
            </w:pPr>
            <w:r>
              <w:t>Asistent pre projektového manažéra</w:t>
            </w:r>
          </w:p>
        </w:tc>
        <w:tc>
          <w:tcPr>
            <w:tcW w:w="1701" w:type="dxa"/>
            <w:tcMar/>
            <w:vAlign w:val="center"/>
          </w:tcPr>
          <w:p w:rsidRPr="00CD71B5" w:rsidR="002E233D" w:rsidP="002E233D" w:rsidRDefault="002E233D" w14:paraId="38C74041" w14:textId="38AD21DC">
            <w:pPr>
              <w:pStyle w:val="Tabuka-Text"/>
            </w:pPr>
            <w:r>
              <w:t>Zuzana Nagyová</w:t>
            </w:r>
          </w:p>
        </w:tc>
        <w:tc>
          <w:tcPr>
            <w:tcW w:w="1984" w:type="dxa"/>
            <w:tcMar/>
            <w:vAlign w:val="center"/>
          </w:tcPr>
          <w:p w:rsidRPr="00CD71B5" w:rsidR="002E233D" w:rsidP="002E233D" w:rsidRDefault="002E233D" w14:paraId="4EF8CD69" w14:textId="59134421">
            <w:pPr>
              <w:pStyle w:val="Tabuka-Text"/>
            </w:pPr>
            <w:r>
              <w:t>Asistentka projektového manažéra</w:t>
            </w:r>
          </w:p>
        </w:tc>
        <w:tc>
          <w:tcPr>
            <w:tcW w:w="2270" w:type="dxa"/>
            <w:tcMar/>
            <w:vAlign w:val="center"/>
          </w:tcPr>
          <w:p w:rsidRPr="00CD71B5" w:rsidR="002E233D" w:rsidP="002E233D" w:rsidRDefault="002E233D" w14:paraId="39ED2025" w14:textId="2009616D">
            <w:pPr>
              <w:pStyle w:val="Tabuka-Text"/>
              <w:keepNext/>
            </w:pPr>
            <w:r>
              <w:t>Odbor projektového riadenia</w:t>
            </w:r>
          </w:p>
        </w:tc>
      </w:tr>
      <w:tr w:rsidRPr="00CD71B5" w:rsidR="002E233D" w:rsidTr="5DB72293" w14:paraId="30CC4C8D" w14:textId="77777777">
        <w:trPr>
          <w:trHeight w:val="507"/>
          <w:jc w:val="center"/>
        </w:trPr>
        <w:tc>
          <w:tcPr>
            <w:tcW w:w="562" w:type="dxa"/>
            <w:shd w:val="clear" w:color="auto" w:fill="E7E6E6" w:themeFill="background2"/>
            <w:tcMar/>
            <w:vAlign w:val="center"/>
          </w:tcPr>
          <w:p w:rsidRPr="00CD71B5" w:rsidR="002E233D" w:rsidP="002E233D" w:rsidRDefault="002E233D" w14:paraId="12573299" w14:textId="4E22E8EE">
            <w:pPr>
              <w:pStyle w:val="Tabuka-Text"/>
            </w:pPr>
            <w:r>
              <w:t>27.</w:t>
            </w:r>
          </w:p>
        </w:tc>
        <w:tc>
          <w:tcPr>
            <w:tcW w:w="2988" w:type="dxa"/>
            <w:tcMar/>
            <w:vAlign w:val="center"/>
          </w:tcPr>
          <w:p w:rsidR="002E233D" w:rsidP="002E233D" w:rsidRDefault="002E233D" w14:paraId="363CDC71" w14:textId="3EB92190">
            <w:pPr>
              <w:pStyle w:val="Tabuka-Text"/>
            </w:pPr>
            <w:r w:rsidR="41BE44A1">
              <w:rPr/>
              <w:t>Bezpečnostný manažér pre oblasť GDPR – DPO (</w:t>
            </w:r>
            <w:r w:rsidR="41BE44A1">
              <w:rPr/>
              <w:t>data</w:t>
            </w:r>
            <w:r w:rsidR="41BE44A1">
              <w:rPr/>
              <w:t xml:space="preserve"> </w:t>
            </w:r>
            <w:r w:rsidR="41BE44A1">
              <w:rPr/>
              <w:t>protector</w:t>
            </w:r>
            <w:r w:rsidR="41BE44A1">
              <w:rPr/>
              <w:t xml:space="preserve"> </w:t>
            </w:r>
            <w:r w:rsidR="41BE44A1">
              <w:rPr/>
              <w:t>officer</w:t>
            </w:r>
            <w:r w:rsidR="41BE44A1">
              <w:rPr/>
              <w:t xml:space="preserve"> – GDPR)</w:t>
            </w:r>
          </w:p>
        </w:tc>
        <w:tc>
          <w:tcPr>
            <w:tcW w:w="1701" w:type="dxa"/>
            <w:tcMar/>
            <w:vAlign w:val="center"/>
          </w:tcPr>
          <w:p w:rsidRPr="00CD71B5" w:rsidR="002E233D" w:rsidP="002E233D" w:rsidRDefault="002E233D" w14:paraId="57E1B21E" w14:textId="6BDC09D1">
            <w:pPr>
              <w:pStyle w:val="Tabuka-Text"/>
            </w:pPr>
            <w:r w:rsidR="41BE44A1">
              <w:rPr/>
              <w:t xml:space="preserve">Jozef </w:t>
            </w:r>
            <w:r w:rsidR="41BE44A1">
              <w:rPr/>
              <w:t>Liday</w:t>
            </w:r>
          </w:p>
        </w:tc>
        <w:tc>
          <w:tcPr>
            <w:tcW w:w="1984" w:type="dxa"/>
            <w:tcMar/>
            <w:vAlign w:val="center"/>
          </w:tcPr>
          <w:p w:rsidRPr="00CD71B5" w:rsidR="002E233D" w:rsidP="002E233D" w:rsidRDefault="002E233D" w14:paraId="087B054A" w14:textId="3E8A900E">
            <w:pPr>
              <w:pStyle w:val="Tabuka-Text"/>
            </w:pPr>
            <w:r>
              <w:t>DPO – Bezpečnostný manažér pre oblasť GDPR</w:t>
            </w:r>
          </w:p>
        </w:tc>
        <w:tc>
          <w:tcPr>
            <w:tcW w:w="2270" w:type="dxa"/>
            <w:tcMar/>
            <w:vAlign w:val="center"/>
          </w:tcPr>
          <w:p w:rsidRPr="00CD71B5" w:rsidR="002E233D" w:rsidP="002E233D" w:rsidRDefault="002E233D" w14:paraId="728699EF" w14:textId="747708A5">
            <w:pPr>
              <w:pStyle w:val="Tabuka-Text"/>
              <w:keepNext/>
            </w:pPr>
            <w:r>
              <w:t>Oddelenie kybernetickej bezpečnosti a ochrany osobných údajov</w:t>
            </w:r>
          </w:p>
        </w:tc>
      </w:tr>
      <w:tr w:rsidRPr="00CD71B5" w:rsidR="002E233D" w:rsidTr="5DB72293" w14:paraId="6B19CCA6" w14:textId="77777777">
        <w:trPr>
          <w:trHeight w:val="507"/>
          <w:jc w:val="center"/>
        </w:trPr>
        <w:tc>
          <w:tcPr>
            <w:tcW w:w="562" w:type="dxa"/>
            <w:shd w:val="clear" w:color="auto" w:fill="E7E6E6" w:themeFill="background2"/>
            <w:tcMar/>
            <w:vAlign w:val="center"/>
          </w:tcPr>
          <w:p w:rsidRPr="00CD71B5" w:rsidR="002E233D" w:rsidP="002E233D" w:rsidRDefault="002E233D" w14:paraId="608B2FB9" w14:textId="071C8C76">
            <w:pPr>
              <w:pStyle w:val="Tabuka-Text"/>
            </w:pPr>
            <w:r>
              <w:t>28.</w:t>
            </w:r>
          </w:p>
        </w:tc>
        <w:tc>
          <w:tcPr>
            <w:tcW w:w="2988" w:type="dxa"/>
            <w:tcMar/>
            <w:vAlign w:val="center"/>
          </w:tcPr>
          <w:p w:rsidR="002E233D" w:rsidP="002E233D" w:rsidRDefault="002E233D" w14:paraId="56B2C7FD" w14:textId="6ECBEC98">
            <w:pPr>
              <w:pStyle w:val="Tabuka-Text"/>
            </w:pPr>
            <w:r>
              <w:t>Manažér pre legislatívu</w:t>
            </w:r>
          </w:p>
        </w:tc>
        <w:tc>
          <w:tcPr>
            <w:tcW w:w="1701" w:type="dxa"/>
            <w:tcMar/>
            <w:vAlign w:val="center"/>
          </w:tcPr>
          <w:p w:rsidRPr="00CD71B5" w:rsidR="002E233D" w:rsidP="002E233D" w:rsidRDefault="002E233D" w14:paraId="23AF1173" w14:textId="204183AC">
            <w:pPr>
              <w:pStyle w:val="Tabuka-Text"/>
            </w:pPr>
            <w:r w:rsidR="41BE44A1">
              <w:rPr/>
              <w:t xml:space="preserve">Lenka </w:t>
            </w:r>
            <w:r w:rsidR="41BE44A1">
              <w:rPr/>
              <w:t>Vígh</w:t>
            </w:r>
            <w:r w:rsidR="41BE44A1">
              <w:rPr/>
              <w:t>-Vavreková</w:t>
            </w:r>
          </w:p>
        </w:tc>
        <w:tc>
          <w:tcPr>
            <w:tcW w:w="1984" w:type="dxa"/>
            <w:tcMar/>
            <w:vAlign w:val="center"/>
          </w:tcPr>
          <w:p w:rsidRPr="00CD71B5" w:rsidR="002E233D" w:rsidP="002E233D" w:rsidRDefault="002E233D" w14:paraId="0E3D28C5" w14:textId="453753BC">
            <w:pPr>
              <w:pStyle w:val="Tabuka-Text"/>
            </w:pPr>
            <w:r>
              <w:t>Právnik - legislatívec</w:t>
            </w:r>
          </w:p>
        </w:tc>
        <w:tc>
          <w:tcPr>
            <w:tcW w:w="2270" w:type="dxa"/>
            <w:tcMar/>
            <w:vAlign w:val="center"/>
          </w:tcPr>
          <w:p w:rsidRPr="00CD71B5" w:rsidR="002E233D" w:rsidP="002E233D" w:rsidRDefault="002E233D" w14:paraId="5B51C5B0" w14:textId="25BDBC20">
            <w:pPr>
              <w:pStyle w:val="Tabuka-Text"/>
              <w:keepNext/>
            </w:pPr>
            <w:r>
              <w:t>Odbor legislatívno-právny</w:t>
            </w:r>
          </w:p>
        </w:tc>
      </w:tr>
      <w:tr w:rsidRPr="00CD71B5" w:rsidR="002E233D" w:rsidTr="5DB72293" w14:paraId="05735002" w14:textId="77777777">
        <w:trPr>
          <w:trHeight w:val="507"/>
          <w:jc w:val="center"/>
        </w:trPr>
        <w:tc>
          <w:tcPr>
            <w:tcW w:w="562" w:type="dxa"/>
            <w:shd w:val="clear" w:color="auto" w:fill="E7E6E6" w:themeFill="background2"/>
            <w:tcMar/>
            <w:vAlign w:val="center"/>
          </w:tcPr>
          <w:p w:rsidRPr="00CD71B5" w:rsidR="002E233D" w:rsidP="002E233D" w:rsidRDefault="002E233D" w14:paraId="02DA7C0D" w14:textId="1A7BFA2B">
            <w:pPr>
              <w:pStyle w:val="Tabuka-Text"/>
            </w:pPr>
            <w:r>
              <w:t>29.</w:t>
            </w:r>
          </w:p>
        </w:tc>
        <w:tc>
          <w:tcPr>
            <w:tcW w:w="2988" w:type="dxa"/>
            <w:tcMar/>
            <w:vAlign w:val="center"/>
          </w:tcPr>
          <w:p w:rsidR="002E233D" w:rsidP="002E233D" w:rsidRDefault="002E233D" w14:paraId="12D5B580" w14:textId="4A6EE690">
            <w:pPr>
              <w:pStyle w:val="Tabuka-Text"/>
            </w:pPr>
            <w:r>
              <w:t>Manažér pre legislatívu</w:t>
            </w:r>
          </w:p>
        </w:tc>
        <w:tc>
          <w:tcPr>
            <w:tcW w:w="1701" w:type="dxa"/>
            <w:tcMar/>
            <w:vAlign w:val="center"/>
          </w:tcPr>
          <w:p w:rsidRPr="00CD71B5" w:rsidR="002E233D" w:rsidP="002E233D" w:rsidRDefault="002E233D" w14:paraId="2BA09A83" w14:textId="3031DB11">
            <w:pPr>
              <w:pStyle w:val="Tabuka-Text"/>
            </w:pPr>
            <w:r w:rsidR="41BE44A1">
              <w:rPr/>
              <w:t xml:space="preserve">Marek </w:t>
            </w:r>
            <w:r w:rsidR="41BE44A1">
              <w:rPr/>
              <w:t>Stacho</w:t>
            </w:r>
          </w:p>
        </w:tc>
        <w:tc>
          <w:tcPr>
            <w:tcW w:w="1984" w:type="dxa"/>
            <w:tcMar/>
            <w:vAlign w:val="center"/>
          </w:tcPr>
          <w:p w:rsidRPr="00CD71B5" w:rsidR="002E233D" w:rsidP="002E233D" w:rsidRDefault="002E233D" w14:paraId="4B54681C" w14:textId="04405D8E">
            <w:pPr>
              <w:pStyle w:val="Tabuka-Text"/>
            </w:pPr>
            <w:r>
              <w:t>Právnik – legislatívec</w:t>
            </w:r>
          </w:p>
        </w:tc>
        <w:tc>
          <w:tcPr>
            <w:tcW w:w="2270" w:type="dxa"/>
            <w:tcMar/>
            <w:vAlign w:val="center"/>
          </w:tcPr>
          <w:p w:rsidRPr="00CD71B5" w:rsidR="002E233D" w:rsidP="002E233D" w:rsidRDefault="002E233D" w14:paraId="002ACFD2" w14:textId="5B795B10">
            <w:pPr>
              <w:pStyle w:val="Tabuka-Text"/>
              <w:keepNext/>
            </w:pPr>
            <w:r>
              <w:t>Odbor legislatívno-právny</w:t>
            </w:r>
          </w:p>
        </w:tc>
      </w:tr>
    </w:tbl>
    <w:p w:rsidRPr="00CD71B5" w:rsidR="00CC06A3" w:rsidP="5DB72293" w:rsidRDefault="007F1847" w14:paraId="0F92BBBB" w14:textId="317B1446">
      <w:pPr>
        <w:pStyle w:val="Popis"/>
        <w:rPr>
          <w:rFonts w:ascii="Tahoma" w:hAnsi="Tahoma" w:cs="Tahoma"/>
        </w:rPr>
      </w:pPr>
      <w:r w:rsidR="3E8465D3">
        <w:rPr/>
        <w:t xml:space="preserve">Tabuľka </w:t>
      </w:r>
      <w:r>
        <w:fldChar w:fldCharType="begin"/>
      </w:r>
      <w:r>
        <w:instrText xml:space="preserve"> SEQ Tabuľka \* ARABIC </w:instrText>
      </w:r>
      <w:r>
        <w:fldChar w:fldCharType="separate"/>
      </w:r>
      <w:r w:rsidR="1288A7EF">
        <w:rPr/>
        <w:t>7</w:t>
      </w:r>
      <w:r w:rsidRPr="5DB72293">
        <w:rPr>
          <w:noProof/>
        </w:rPr>
        <w:fldChar w:fldCharType="end"/>
      </w:r>
      <w:r w:rsidR="3E8465D3">
        <w:rPr/>
        <w:t xml:space="preserve"> Projektový tím</w:t>
      </w:r>
    </w:p>
    <w:p w:rsidRPr="00CD71B5" w:rsidR="0010673F" w:rsidP="006F35A6" w:rsidRDefault="01EB619E" w14:paraId="265C4BAE" w14:textId="06F52D94">
      <w:pPr>
        <w:pStyle w:val="Nadpis1"/>
      </w:pPr>
      <w:r>
        <w:t>LEGISLATÍVA</w:t>
      </w:r>
    </w:p>
    <w:p w:rsidRPr="002E233D" w:rsidR="0010673F" w:rsidP="49EF8D43" w:rsidRDefault="1D1243BC" w14:paraId="40E0B5E9" w14:textId="6C6B5B20">
      <w:pPr>
        <w:spacing w:after="200" w:line="276" w:lineRule="auto"/>
        <w:jc w:val="both"/>
        <w:rPr>
          <w:rFonts w:eastAsia="Tahoma" w:cs="Arial"/>
          <w:sz w:val="16"/>
          <w:szCs w:val="16"/>
        </w:rPr>
      </w:pPr>
      <w:r w:rsidRPr="5DB72293" w:rsidR="45AE8EC5">
        <w:rPr>
          <w:rFonts w:eastAsia="Tahoma" w:cs="Arial"/>
          <w:sz w:val="16"/>
          <w:szCs w:val="16"/>
        </w:rPr>
        <w:t xml:space="preserve">Vzhľadom na </w:t>
      </w:r>
      <w:r w:rsidRPr="5DB72293" w:rsidR="45AE8EC5">
        <w:rPr>
          <w:rFonts w:eastAsia="Tahoma" w:cs="Arial"/>
          <w:b w:val="1"/>
          <w:bCs w:val="1"/>
          <w:sz w:val="16"/>
          <w:szCs w:val="16"/>
        </w:rPr>
        <w:t>Ž</w:t>
      </w:r>
      <w:r w:rsidRPr="5DB72293" w:rsidR="34F8C9CB">
        <w:rPr>
          <w:rFonts w:eastAsia="Tahoma" w:cs="Arial"/>
          <w:b w:val="1"/>
          <w:bCs w:val="1"/>
          <w:sz w:val="16"/>
          <w:szCs w:val="16"/>
        </w:rPr>
        <w:t>ivotnú situáciu</w:t>
      </w:r>
      <w:r w:rsidRPr="5DB72293" w:rsidR="45AE8EC5">
        <w:rPr>
          <w:rFonts w:eastAsia="Tahoma" w:cs="Arial"/>
          <w:b w:val="1"/>
          <w:bCs w:val="1"/>
          <w:sz w:val="16"/>
          <w:szCs w:val="16"/>
        </w:rPr>
        <w:t xml:space="preserve"> 7</w:t>
      </w:r>
      <w:r w:rsidRPr="5DB72293" w:rsidR="1FD3D2BD">
        <w:rPr>
          <w:rFonts w:eastAsia="Tahoma" w:cs="Arial"/>
          <w:b w:val="1"/>
          <w:bCs w:val="1"/>
          <w:sz w:val="16"/>
          <w:szCs w:val="16"/>
        </w:rPr>
        <w:t xml:space="preserve"> – Narodenie dieťaťa</w:t>
      </w:r>
      <w:r w:rsidRPr="5DB72293" w:rsidR="45AE8EC5">
        <w:rPr>
          <w:rFonts w:eastAsia="Tahoma" w:cs="Arial"/>
          <w:sz w:val="16"/>
          <w:szCs w:val="16"/>
        </w:rPr>
        <w:t xml:space="preserve"> boli vypracované nasledovné návrhy zmien:</w:t>
      </w:r>
    </w:p>
    <w:p w:rsidRPr="002E233D" w:rsidR="0010673F" w:rsidP="49EF8D43" w:rsidRDefault="1D1243BC" w14:paraId="534C877C" w14:textId="19015B85">
      <w:pPr>
        <w:spacing w:after="200" w:line="276" w:lineRule="auto"/>
        <w:jc w:val="both"/>
        <w:rPr>
          <w:rFonts w:eastAsia="Tahoma" w:cs="Arial"/>
          <w:sz w:val="16"/>
          <w:szCs w:val="16"/>
        </w:rPr>
      </w:pPr>
      <w:r w:rsidRPr="5DB72293" w:rsidR="45AE8EC5">
        <w:rPr>
          <w:rFonts w:eastAsia="Tahoma" w:cs="Arial"/>
          <w:sz w:val="16"/>
          <w:szCs w:val="16"/>
        </w:rPr>
        <w:t>1) V kmeňovej legislatíve, t. j. v zákone č. 153/2013 Z. z. o národnom zdravotníckom informačnom systéme a o zmene a doplnení niektorých zákonov v znení neskorších predpisov (ďalej len „zákon č. 153/2013 Z. z.")</w:t>
      </w:r>
    </w:p>
    <w:p w:rsidRPr="002E233D" w:rsidR="0010673F" w:rsidP="49EF8D43" w:rsidRDefault="1D1243BC" w14:paraId="75A8002D" w14:textId="14BED48F">
      <w:pPr>
        <w:spacing w:after="200" w:line="276" w:lineRule="auto"/>
        <w:jc w:val="both"/>
        <w:rPr>
          <w:rFonts w:eastAsia="Tahoma" w:cs="Arial"/>
          <w:sz w:val="16"/>
          <w:szCs w:val="16"/>
        </w:rPr>
      </w:pPr>
      <w:r w:rsidRPr="5DB72293" w:rsidR="45AE8EC5">
        <w:rPr>
          <w:rFonts w:eastAsia="Tahoma" w:cs="Arial"/>
          <w:sz w:val="16"/>
          <w:szCs w:val="16"/>
        </w:rPr>
        <w:t>a) v § 2 sa dopĺňa definícia elektronickej tehotenskej knižky (ďalej len „ETK"),</w:t>
      </w:r>
    </w:p>
    <w:p w:rsidRPr="002E233D" w:rsidR="0010673F" w:rsidP="49EF8D43" w:rsidRDefault="1D1243BC" w14:paraId="22764C9F" w14:textId="3FCD868B">
      <w:pPr>
        <w:spacing w:after="200" w:line="276" w:lineRule="auto"/>
        <w:jc w:val="both"/>
        <w:rPr>
          <w:rFonts w:eastAsia="Tahoma" w:cs="Arial"/>
          <w:sz w:val="16"/>
          <w:szCs w:val="16"/>
        </w:rPr>
      </w:pPr>
      <w:r w:rsidRPr="5DB72293" w:rsidR="45AE8EC5">
        <w:rPr>
          <w:rFonts w:eastAsia="Tahoma" w:cs="Arial"/>
          <w:sz w:val="16"/>
          <w:szCs w:val="16"/>
        </w:rPr>
        <w:t>b) v § 3a ods. 28 + v prílohe č. 2 doplnené ustanovenia súvisiace s oprávnením poskytovať elektronicky Sociálnej poisťovni údaje o tehotenstve na účely posúdenia ochrannej lehoty a posúdenia nároku na tehotenské a materské a poskytovať ÚPSVaR SR tie isté údaje na účely posúdenia splnenia podmienok nároku na pomoc v hmotnej núdzi,</w:t>
      </w:r>
    </w:p>
    <w:p w:rsidRPr="002E233D" w:rsidR="0010673F" w:rsidP="49EF8D43" w:rsidRDefault="1D1243BC" w14:paraId="515BD300" w14:textId="75DC9BC3">
      <w:pPr>
        <w:spacing w:after="200" w:line="276" w:lineRule="auto"/>
        <w:jc w:val="both"/>
        <w:rPr>
          <w:rFonts w:eastAsia="Tahoma" w:cs="Arial"/>
          <w:sz w:val="16"/>
          <w:szCs w:val="16"/>
        </w:rPr>
      </w:pPr>
      <w:r w:rsidRPr="5DB72293" w:rsidR="45AE8EC5">
        <w:rPr>
          <w:rFonts w:eastAsia="Tahoma" w:cs="Arial"/>
          <w:sz w:val="16"/>
          <w:szCs w:val="16"/>
        </w:rPr>
        <w:t>c) v § 5a boli upravené reštrikčné záznamy v súvislosti s utajeným pôrodom, čo bolo potrebné pre elektronizáciu celého procesu,</w:t>
      </w:r>
    </w:p>
    <w:p w:rsidRPr="002E233D" w:rsidR="0010673F" w:rsidP="49EF8D43" w:rsidRDefault="1D1243BC" w14:paraId="029381B4" w14:textId="73078D90">
      <w:pPr>
        <w:spacing w:after="200" w:line="276" w:lineRule="auto"/>
        <w:jc w:val="both"/>
        <w:rPr>
          <w:rFonts w:eastAsia="Tahoma" w:cs="Arial"/>
          <w:sz w:val="16"/>
          <w:szCs w:val="16"/>
        </w:rPr>
      </w:pPr>
      <w:r w:rsidRPr="5DB72293" w:rsidR="45AE8EC5">
        <w:rPr>
          <w:rFonts w:eastAsia="Tahoma" w:cs="Arial"/>
          <w:sz w:val="16"/>
          <w:szCs w:val="16"/>
        </w:rPr>
        <w:t>d) v § 5b bol určený moment vytvorenia a obsah ETK,</w:t>
      </w:r>
    </w:p>
    <w:p w:rsidRPr="002E233D" w:rsidR="0010673F" w:rsidP="49EF8D43" w:rsidRDefault="1D1243BC" w14:paraId="56B96824" w14:textId="664F07D4">
      <w:pPr>
        <w:spacing w:after="200" w:line="276" w:lineRule="auto"/>
        <w:jc w:val="both"/>
        <w:rPr>
          <w:rFonts w:eastAsia="Tahoma" w:cs="Arial"/>
          <w:sz w:val="16"/>
          <w:szCs w:val="16"/>
        </w:rPr>
      </w:pPr>
      <w:r w:rsidRPr="5DB72293" w:rsidR="45AE8EC5">
        <w:rPr>
          <w:rFonts w:eastAsia="Tahoma" w:cs="Arial"/>
          <w:sz w:val="16"/>
          <w:szCs w:val="16"/>
        </w:rPr>
        <w:t>e) v § 6 ods. 1 písm. i) bol rozšírený pacientsky sumár o ďalšie informácie o tehotenstve ženy.</w:t>
      </w:r>
    </w:p>
    <w:p w:rsidRPr="002E233D" w:rsidR="0010673F" w:rsidP="49EF8D43" w:rsidRDefault="1D1243BC" w14:paraId="1AD645A8" w14:textId="0817C8E6">
      <w:pPr>
        <w:spacing w:after="200" w:line="276" w:lineRule="auto"/>
        <w:jc w:val="both"/>
        <w:rPr>
          <w:rFonts w:eastAsia="Tahoma" w:cs="Arial"/>
          <w:sz w:val="16"/>
          <w:szCs w:val="16"/>
        </w:rPr>
      </w:pPr>
      <w:r w:rsidRPr="5DB72293" w:rsidR="45AE8EC5">
        <w:rPr>
          <w:rFonts w:eastAsia="Tahoma" w:cs="Arial"/>
          <w:sz w:val="16"/>
          <w:szCs w:val="16"/>
        </w:rPr>
        <w:t>2) V zákone č. 576/2004 Z. z. o zdravotnej starostlivosti, službách súvisiacich s poskytovaním zdravotnej starostlivosti a o zmene a doplnení niektorých zákonov v znení neskorších predpisov (ďalej len „zákon č. 576/2004 Z. z.")</w:t>
      </w:r>
    </w:p>
    <w:p w:rsidRPr="002E233D" w:rsidR="0010673F" w:rsidP="49EF8D43" w:rsidRDefault="1D1243BC" w14:paraId="49C65E85" w14:textId="5FA2B17C">
      <w:pPr>
        <w:spacing w:after="200" w:line="276" w:lineRule="auto"/>
        <w:jc w:val="both"/>
        <w:rPr>
          <w:rFonts w:eastAsia="Tahoma" w:cs="Arial"/>
          <w:sz w:val="16"/>
          <w:szCs w:val="16"/>
        </w:rPr>
      </w:pPr>
      <w:r w:rsidRPr="5DB72293" w:rsidR="45AE8EC5">
        <w:rPr>
          <w:rFonts w:eastAsia="Tahoma" w:cs="Arial"/>
          <w:sz w:val="16"/>
          <w:szCs w:val="16"/>
        </w:rPr>
        <w:t>a) V § 6b vykonané úpravy súvisiace s elektronizáciou procesu umelého prerušenia tehotenstva,</w:t>
      </w:r>
    </w:p>
    <w:p w:rsidRPr="002E233D" w:rsidR="0010673F" w:rsidP="49EF8D43" w:rsidRDefault="1D1243BC" w14:paraId="5FF855B6" w14:textId="7394C63D">
      <w:pPr>
        <w:spacing w:after="200" w:line="276" w:lineRule="auto"/>
        <w:jc w:val="both"/>
        <w:rPr>
          <w:rFonts w:eastAsia="Tahoma" w:cs="Arial"/>
          <w:sz w:val="16"/>
          <w:szCs w:val="16"/>
        </w:rPr>
      </w:pPr>
      <w:r w:rsidRPr="5DB72293" w:rsidR="45AE8EC5">
        <w:rPr>
          <w:rFonts w:eastAsia="Tahoma" w:cs="Arial"/>
          <w:sz w:val="16"/>
          <w:szCs w:val="16"/>
        </w:rPr>
        <w:t>b) V § 11 ods. 11, § 18 ods. 4 a § 45 ods. 1 písm. p) úpravy týkajúce sa prideľovania fiktívnych identifikačných údajov žene, ktorá požiada o utajený pôrod, potrebné pre elektronizáciu procesu.</w:t>
      </w:r>
    </w:p>
    <w:p w:rsidRPr="002E233D" w:rsidR="0010673F" w:rsidP="49EF8D43" w:rsidRDefault="1D1243BC" w14:paraId="210AD617" w14:textId="31526491">
      <w:pPr>
        <w:spacing w:after="200" w:line="276" w:lineRule="auto"/>
        <w:jc w:val="both"/>
        <w:rPr>
          <w:rFonts w:eastAsia="Tahoma" w:cs="Arial"/>
          <w:sz w:val="16"/>
          <w:szCs w:val="16"/>
        </w:rPr>
      </w:pPr>
      <w:r w:rsidRPr="5DB72293" w:rsidR="45AE8EC5">
        <w:rPr>
          <w:rFonts w:eastAsia="Tahoma" w:cs="Arial"/>
          <w:sz w:val="16"/>
          <w:szCs w:val="16"/>
        </w:rPr>
        <w:t>3) V zákone č. 73/1986 Zb. o umelom prerušení tehotenstva v znení zákona č. 419/1991 Zb. a zákona č. 363/2011 Z. z.</w:t>
      </w:r>
    </w:p>
    <w:p w:rsidRPr="002E233D" w:rsidR="0010673F" w:rsidP="49EF8D43" w:rsidRDefault="1D1243BC" w14:paraId="1AFF8475" w14:textId="58A8B83E">
      <w:pPr>
        <w:spacing w:after="200" w:line="276" w:lineRule="auto"/>
        <w:jc w:val="both"/>
        <w:rPr>
          <w:rFonts w:eastAsia="Tahoma" w:cs="Arial"/>
          <w:sz w:val="16"/>
          <w:szCs w:val="16"/>
        </w:rPr>
      </w:pPr>
      <w:r w:rsidRPr="5DB72293" w:rsidR="45AE8EC5">
        <w:rPr>
          <w:rFonts w:eastAsia="Tahoma" w:cs="Arial"/>
          <w:sz w:val="16"/>
          <w:szCs w:val="16"/>
        </w:rPr>
        <w:t>a) v § 4 upravená možnosť na podanie žiadosti o umelé prerušenie tehotenstva aj elektronicky prostredníctvom občianskeho preukazu.</w:t>
      </w:r>
    </w:p>
    <w:p w:rsidRPr="002E233D" w:rsidR="0010673F" w:rsidP="49EF8D43" w:rsidRDefault="3D87EB44" w14:paraId="5226E590" w14:textId="4C675D52">
      <w:pPr>
        <w:spacing w:after="200" w:line="276" w:lineRule="auto"/>
        <w:jc w:val="both"/>
        <w:rPr>
          <w:rFonts w:eastAsia="Tahoma" w:cs="Arial"/>
          <w:sz w:val="16"/>
          <w:szCs w:val="16"/>
        </w:rPr>
      </w:pPr>
      <w:r w:rsidRPr="5DB72293" w:rsidR="35F5D825">
        <w:rPr>
          <w:rFonts w:eastAsia="Tahoma" w:cs="Arial"/>
          <w:b w:val="1"/>
          <w:bCs w:val="1"/>
          <w:sz w:val="16"/>
          <w:szCs w:val="16"/>
        </w:rPr>
        <w:t>Životná situácia 8 – Som chorý, mám chorého člena rodiny</w:t>
      </w:r>
      <w:r w:rsidRPr="5DB72293" w:rsidR="45AE8EC5">
        <w:rPr>
          <w:rFonts w:eastAsia="Tahoma" w:cs="Arial"/>
          <w:sz w:val="16"/>
          <w:szCs w:val="16"/>
        </w:rPr>
        <w:t xml:space="preserve"> </w:t>
      </w:r>
    </w:p>
    <w:p w:rsidRPr="002E233D" w:rsidR="0010673F" w:rsidP="49EF8D43" w:rsidRDefault="1D1243BC" w14:paraId="3AFACE2D" w14:textId="5E2C49CA">
      <w:pPr>
        <w:spacing w:after="200" w:line="276" w:lineRule="auto"/>
        <w:jc w:val="both"/>
        <w:rPr>
          <w:rFonts w:eastAsia="Tahoma" w:cs="Arial"/>
          <w:sz w:val="16"/>
          <w:szCs w:val="16"/>
        </w:rPr>
      </w:pPr>
      <w:r w:rsidRPr="5DB72293" w:rsidR="45AE8EC5">
        <w:rPr>
          <w:rFonts w:eastAsia="Tahoma" w:cs="Arial"/>
          <w:sz w:val="16"/>
          <w:szCs w:val="16"/>
        </w:rPr>
        <w:t>1) V kmeňovej legislatíve – zákone č. 153/2013 Z. z.</w:t>
      </w:r>
    </w:p>
    <w:p w:rsidRPr="002E233D" w:rsidR="0010673F" w:rsidP="49EF8D43" w:rsidRDefault="1D1243BC" w14:paraId="48DDA316" w14:textId="03B055A0">
      <w:pPr>
        <w:spacing w:after="200" w:line="276" w:lineRule="auto"/>
        <w:jc w:val="both"/>
        <w:rPr>
          <w:rFonts w:eastAsia="Tahoma" w:cs="Arial"/>
          <w:sz w:val="16"/>
          <w:szCs w:val="16"/>
        </w:rPr>
      </w:pPr>
      <w:r w:rsidRPr="5DB72293" w:rsidR="45AE8EC5">
        <w:rPr>
          <w:rFonts w:eastAsia="Tahoma" w:cs="Arial"/>
          <w:sz w:val="16"/>
          <w:szCs w:val="16"/>
        </w:rPr>
        <w:t xml:space="preserve">a) v § 3a ods. 28 + v prílohe č. 2 doplnené ustanovenia súvisiace s oprávnením poskytovať elektronicky Sociálnej poisťovni údaje o starostlivosti v prirodzenom prostredí osoby na účely posúdenia splnenia podmienok nároku na ošetrovné a poskytovať ÚPSVaR SR tie isté údaje na účely posúdenia </w:t>
      </w:r>
      <w:r w:rsidRPr="5DB72293" w:rsidR="45AE8EC5">
        <w:rPr>
          <w:rFonts w:eastAsia="Tahoma" w:cs="Arial"/>
          <w:sz w:val="16"/>
          <w:szCs w:val="16"/>
        </w:rPr>
        <w:t>nespolupráce</w:t>
      </w:r>
      <w:r w:rsidRPr="5DB72293" w:rsidR="45AE8EC5">
        <w:rPr>
          <w:rFonts w:eastAsia="Tahoma" w:cs="Arial"/>
          <w:sz w:val="16"/>
          <w:szCs w:val="16"/>
        </w:rPr>
        <w:t xml:space="preserve"> fyzickej osoby s úradom,</w:t>
      </w:r>
    </w:p>
    <w:p w:rsidRPr="002E233D" w:rsidR="0010673F" w:rsidP="49EF8D43" w:rsidRDefault="1D1243BC" w14:paraId="1134E2A5" w14:textId="3DB0558C">
      <w:pPr>
        <w:spacing w:after="200" w:line="276" w:lineRule="auto"/>
        <w:jc w:val="both"/>
        <w:rPr>
          <w:rFonts w:eastAsia="Tahoma" w:cs="Arial"/>
          <w:sz w:val="16"/>
          <w:szCs w:val="16"/>
        </w:rPr>
      </w:pPr>
      <w:r w:rsidRPr="5DB72293" w:rsidR="45AE8EC5">
        <w:rPr>
          <w:rFonts w:eastAsia="Tahoma" w:cs="Arial"/>
          <w:sz w:val="16"/>
          <w:szCs w:val="16"/>
        </w:rPr>
        <w:t xml:space="preserve">b) v § 6b bol vytvorený nový Register starostlivosti v prirodzenom prostredí osoby, ktorý </w:t>
      </w:r>
      <w:r w:rsidRPr="5DB72293" w:rsidR="45AE8EC5">
        <w:rPr>
          <w:rFonts w:eastAsia="Tahoma" w:cs="Arial"/>
          <w:sz w:val="16"/>
          <w:szCs w:val="16"/>
        </w:rPr>
        <w:t>elektronizoval</w:t>
      </w:r>
      <w:r w:rsidRPr="5DB72293" w:rsidR="45AE8EC5">
        <w:rPr>
          <w:rFonts w:eastAsia="Tahoma" w:cs="Arial"/>
          <w:sz w:val="16"/>
          <w:szCs w:val="16"/>
        </w:rPr>
        <w:t xml:space="preserve"> procesy v rámci OČR a spravil celý proces bezpapierovým,</w:t>
      </w:r>
    </w:p>
    <w:p w:rsidRPr="002E233D" w:rsidR="0010673F" w:rsidP="49EF8D43" w:rsidRDefault="1D1243BC" w14:paraId="5725598F" w14:textId="07133FD6">
      <w:pPr>
        <w:spacing w:after="200" w:line="276" w:lineRule="auto"/>
        <w:jc w:val="both"/>
        <w:rPr>
          <w:rFonts w:eastAsia="Tahoma" w:cs="Arial"/>
          <w:sz w:val="16"/>
          <w:szCs w:val="16"/>
        </w:rPr>
      </w:pPr>
      <w:r w:rsidRPr="5DB72293" w:rsidR="45AE8EC5">
        <w:rPr>
          <w:rFonts w:eastAsia="Tahoma" w:cs="Arial"/>
          <w:sz w:val="16"/>
          <w:szCs w:val="16"/>
        </w:rPr>
        <w:t xml:space="preserve">c) upravená príloha č. 1b týkajúca sa Registra poistných vzťahov, bližšie špecifikované údaje získavané od Sociálnej poisťovne, </w:t>
      </w:r>
      <w:r w:rsidRPr="5DB72293" w:rsidR="45AE8EC5">
        <w:rPr>
          <w:rFonts w:eastAsia="Tahoma" w:cs="Arial"/>
          <w:sz w:val="16"/>
          <w:szCs w:val="16"/>
        </w:rPr>
        <w:t>ÚPSVaRu</w:t>
      </w:r>
      <w:r w:rsidRPr="5DB72293" w:rsidR="45AE8EC5">
        <w:rPr>
          <w:rFonts w:eastAsia="Tahoma" w:cs="Arial"/>
          <w:sz w:val="16"/>
          <w:szCs w:val="16"/>
        </w:rPr>
        <w:t xml:space="preserve"> a zdravotných poisťovní na účely posúdenia ochrannej lehoty a nároku na tehotenské a materské, poskytovanie údajov Ústrediu práce, sociálnych vecí a rodiny na účel posúdenia nároku na pomoc v hmotnej núdzi a </w:t>
      </w:r>
      <w:r w:rsidRPr="5DB72293" w:rsidR="45AE8EC5">
        <w:rPr>
          <w:rFonts w:eastAsia="Tahoma" w:cs="Arial"/>
          <w:sz w:val="16"/>
          <w:szCs w:val="16"/>
        </w:rPr>
        <w:t>nespolupráce</w:t>
      </w:r>
      <w:r w:rsidRPr="5DB72293" w:rsidR="45AE8EC5">
        <w:rPr>
          <w:rFonts w:eastAsia="Tahoma" w:cs="Arial"/>
          <w:sz w:val="16"/>
          <w:szCs w:val="16"/>
        </w:rPr>
        <w:t xml:space="preserve"> fyzickej osoby s úradom práce, sociálnych vecí a rodiny, na účely kontroly poistných vzťahov zdravotníckych pracovníkov.</w:t>
      </w:r>
    </w:p>
    <w:p w:rsidRPr="002E233D" w:rsidR="0010673F" w:rsidP="49EF8D43" w:rsidRDefault="1D1243BC" w14:paraId="6AC81F86" w14:textId="7465F03D">
      <w:pPr>
        <w:spacing w:after="200" w:line="276" w:lineRule="auto"/>
        <w:jc w:val="both"/>
        <w:rPr>
          <w:rFonts w:eastAsia="Tahoma" w:cs="Arial"/>
          <w:sz w:val="16"/>
          <w:szCs w:val="16"/>
        </w:rPr>
      </w:pPr>
      <w:r w:rsidRPr="5DB72293" w:rsidR="45AE8EC5">
        <w:rPr>
          <w:rFonts w:eastAsia="Tahoma" w:cs="Arial"/>
          <w:sz w:val="16"/>
          <w:szCs w:val="16"/>
        </w:rPr>
        <w:t>2) V zákone č. 576/2004 Z. z.</w:t>
      </w:r>
    </w:p>
    <w:p w:rsidRPr="002E233D" w:rsidR="0010673F" w:rsidP="49EF8D43" w:rsidRDefault="1D1243BC" w14:paraId="419D0A22" w14:textId="4C06D78F">
      <w:pPr>
        <w:spacing w:after="200" w:line="276" w:lineRule="auto"/>
        <w:jc w:val="both"/>
        <w:rPr>
          <w:rFonts w:eastAsia="Tahoma" w:cs="Arial"/>
          <w:sz w:val="16"/>
          <w:szCs w:val="16"/>
        </w:rPr>
      </w:pPr>
      <w:r w:rsidRPr="5DB72293" w:rsidR="45AE8EC5">
        <w:rPr>
          <w:rFonts w:eastAsia="Tahoma" w:cs="Arial"/>
          <w:sz w:val="16"/>
          <w:szCs w:val="16"/>
        </w:rPr>
        <w:t>a) V § 12a bol nahradený odpis priamo elektronickým potvrdením,</w:t>
      </w:r>
    </w:p>
    <w:p w:rsidRPr="002E233D" w:rsidR="0010673F" w:rsidP="49EF8D43" w:rsidRDefault="1D1243BC" w14:paraId="1E612D7F" w14:textId="463BE4C7">
      <w:pPr>
        <w:spacing w:after="200" w:line="276" w:lineRule="auto"/>
        <w:jc w:val="both"/>
        <w:rPr>
          <w:rFonts w:eastAsia="Tahoma" w:cs="Arial"/>
          <w:sz w:val="16"/>
          <w:szCs w:val="16"/>
        </w:rPr>
      </w:pPr>
      <w:r w:rsidRPr="5DB72293" w:rsidR="45AE8EC5">
        <w:rPr>
          <w:rFonts w:eastAsia="Tahoma" w:cs="Arial"/>
          <w:sz w:val="16"/>
          <w:szCs w:val="16"/>
        </w:rPr>
        <w:t>b) bol doplnený nový § 12b upravujúci starostlivosť osoby v prirodzenom prostredí – OČR.</w:t>
      </w:r>
    </w:p>
    <w:p w:rsidRPr="002E233D" w:rsidR="0010673F" w:rsidP="49EF8D43" w:rsidRDefault="41216E3A" w14:paraId="6B792913" w14:textId="58CD867E">
      <w:pPr>
        <w:spacing w:after="200" w:line="276" w:lineRule="auto"/>
        <w:jc w:val="both"/>
        <w:rPr>
          <w:rFonts w:eastAsia="Tahoma" w:cs="Arial"/>
          <w:sz w:val="16"/>
          <w:szCs w:val="16"/>
        </w:rPr>
      </w:pPr>
      <w:r w:rsidRPr="5DB72293" w:rsidR="53A47B9E">
        <w:rPr>
          <w:rFonts w:eastAsia="Tahoma" w:cs="Arial"/>
          <w:b w:val="1"/>
          <w:bCs w:val="1"/>
          <w:sz w:val="16"/>
          <w:szCs w:val="16"/>
        </w:rPr>
        <w:t xml:space="preserve">Životná situácia </w:t>
      </w:r>
      <w:r w:rsidRPr="5DB72293" w:rsidR="45AE8EC5">
        <w:rPr>
          <w:rFonts w:eastAsia="Tahoma" w:cs="Arial"/>
          <w:b w:val="1"/>
          <w:bCs w:val="1"/>
          <w:sz w:val="16"/>
          <w:szCs w:val="16"/>
        </w:rPr>
        <w:t>11, 12 a 13</w:t>
      </w:r>
      <w:r w:rsidRPr="5DB72293" w:rsidR="1A09AD3E">
        <w:rPr>
          <w:rFonts w:eastAsia="Tahoma" w:cs="Arial"/>
          <w:b w:val="1"/>
          <w:bCs w:val="1"/>
          <w:sz w:val="16"/>
          <w:szCs w:val="16"/>
        </w:rPr>
        <w:t xml:space="preserve"> - Materská škola, Základná škola, Stredná škola</w:t>
      </w:r>
      <w:r w:rsidRPr="5DB72293" w:rsidR="45AE8EC5">
        <w:rPr>
          <w:rFonts w:eastAsia="Tahoma" w:cs="Arial"/>
          <w:sz w:val="16"/>
          <w:szCs w:val="16"/>
        </w:rPr>
        <w:t xml:space="preserve"> </w:t>
      </w:r>
    </w:p>
    <w:p w:rsidRPr="002E233D" w:rsidR="0010673F" w:rsidP="49EF8D43" w:rsidRDefault="1D1243BC" w14:paraId="5D57EB7A" w14:textId="45268D27">
      <w:pPr>
        <w:spacing w:after="200" w:line="276" w:lineRule="auto"/>
        <w:jc w:val="both"/>
        <w:rPr>
          <w:rFonts w:eastAsia="Tahoma" w:cs="Arial"/>
          <w:sz w:val="16"/>
          <w:szCs w:val="16"/>
        </w:rPr>
      </w:pPr>
      <w:r w:rsidRPr="5DB72293" w:rsidR="45AE8EC5">
        <w:rPr>
          <w:rFonts w:eastAsia="Tahoma" w:cs="Arial"/>
          <w:sz w:val="16"/>
          <w:szCs w:val="16"/>
        </w:rPr>
        <w:t>1) V kmeňovej legislatíve – zákone č. 153/2013 Z. z.</w:t>
      </w:r>
    </w:p>
    <w:p w:rsidRPr="002E233D" w:rsidR="0010673F" w:rsidP="49EF8D43" w:rsidRDefault="1D1243BC" w14:paraId="072D72F6" w14:textId="20D8167A">
      <w:pPr>
        <w:spacing w:after="200" w:line="276" w:lineRule="auto"/>
        <w:jc w:val="both"/>
        <w:rPr>
          <w:rFonts w:eastAsia="Tahoma" w:cs="Arial"/>
          <w:sz w:val="16"/>
          <w:szCs w:val="16"/>
        </w:rPr>
      </w:pPr>
      <w:r w:rsidRPr="5DB72293" w:rsidR="45AE8EC5">
        <w:rPr>
          <w:rFonts w:eastAsia="Tahoma" w:cs="Arial"/>
          <w:sz w:val="16"/>
          <w:szCs w:val="16"/>
        </w:rPr>
        <w:t xml:space="preserve">a) v § 3 ods. 2 písm. </w:t>
      </w:r>
      <w:r w:rsidRPr="5DB72293" w:rsidR="45AE8EC5">
        <w:rPr>
          <w:rFonts w:eastAsia="Tahoma" w:cs="Arial"/>
          <w:sz w:val="16"/>
          <w:szCs w:val="16"/>
        </w:rPr>
        <w:t>ac</w:t>
      </w:r>
      <w:r w:rsidRPr="5DB72293" w:rsidR="45AE8EC5">
        <w:rPr>
          <w:rFonts w:eastAsia="Tahoma" w:cs="Arial"/>
          <w:sz w:val="16"/>
          <w:szCs w:val="16"/>
        </w:rPr>
        <w:t>) a ad) bola rozšírená údajová základňa NCZI o údaje z centrálneho registra študentov a centrálneho registra žiakov,</w:t>
      </w:r>
    </w:p>
    <w:p w:rsidRPr="002E233D" w:rsidR="0010673F" w:rsidP="49EF8D43" w:rsidRDefault="1D1243BC" w14:paraId="43B77D2B" w14:textId="57332FFB">
      <w:pPr>
        <w:spacing w:after="200" w:line="276" w:lineRule="auto"/>
        <w:jc w:val="both"/>
        <w:rPr>
          <w:rFonts w:eastAsia="Tahoma" w:cs="Arial"/>
          <w:sz w:val="16"/>
          <w:szCs w:val="16"/>
        </w:rPr>
      </w:pPr>
      <w:r w:rsidRPr="5DB72293" w:rsidR="45AE8EC5">
        <w:rPr>
          <w:rFonts w:eastAsia="Tahoma" w:cs="Arial"/>
          <w:sz w:val="16"/>
          <w:szCs w:val="16"/>
        </w:rPr>
        <w:t>b) v § 3a ods. 28 + v prílohe č. 2 doplnené ustanovenia súvisiace s oprávnením poskytovať elektronicky Ministerstvu školstva, výskumu, vývoja a mládeže Slovenskej republiky údaje pre účely situácií súvisiacich so zdravotným stavom dieťaťa, žiaka a študenta,</w:t>
      </w:r>
    </w:p>
    <w:p w:rsidRPr="002E233D" w:rsidR="0010673F" w:rsidP="49EF8D43" w:rsidRDefault="1D1243BC" w14:paraId="4F4BBF22" w14:textId="07E24E9A">
      <w:pPr>
        <w:spacing w:after="200" w:line="276" w:lineRule="auto"/>
        <w:jc w:val="both"/>
        <w:rPr>
          <w:rFonts w:eastAsia="Tahoma" w:cs="Arial"/>
          <w:sz w:val="16"/>
          <w:szCs w:val="16"/>
        </w:rPr>
      </w:pPr>
      <w:r w:rsidRPr="5DB72293" w:rsidR="45AE8EC5">
        <w:rPr>
          <w:rFonts w:eastAsia="Tahoma" w:cs="Arial"/>
          <w:sz w:val="16"/>
          <w:szCs w:val="16"/>
        </w:rPr>
        <w:t xml:space="preserve">c) v § 6b bol vytvorený nový Register potvrdení, ktorý v ods. 1 až 6 </w:t>
      </w:r>
      <w:r w:rsidRPr="5DB72293" w:rsidR="45AE8EC5">
        <w:rPr>
          <w:rFonts w:eastAsia="Tahoma" w:cs="Arial"/>
          <w:sz w:val="16"/>
          <w:szCs w:val="16"/>
        </w:rPr>
        <w:t>elektronizoval</w:t>
      </w:r>
      <w:r w:rsidRPr="5DB72293" w:rsidR="45AE8EC5">
        <w:rPr>
          <w:rFonts w:eastAsia="Tahoma" w:cs="Arial"/>
          <w:sz w:val="16"/>
          <w:szCs w:val="16"/>
        </w:rPr>
        <w:t xml:space="preserve"> procesy súvisiace so zdravotným stavom dieťaťa, žiaka a študenta.</w:t>
      </w:r>
    </w:p>
    <w:p w:rsidRPr="002E233D" w:rsidR="0010673F" w:rsidP="49EF8D43" w:rsidRDefault="1D1243BC" w14:paraId="64BFCC5E" w14:textId="4BC23274">
      <w:pPr>
        <w:spacing w:after="200" w:line="276" w:lineRule="auto"/>
        <w:jc w:val="both"/>
        <w:rPr>
          <w:rFonts w:eastAsia="Tahoma" w:cs="Arial"/>
          <w:sz w:val="16"/>
          <w:szCs w:val="16"/>
        </w:rPr>
      </w:pPr>
      <w:r w:rsidRPr="5DB72293" w:rsidR="45AE8EC5">
        <w:rPr>
          <w:rFonts w:eastAsia="Tahoma" w:cs="Arial"/>
          <w:sz w:val="16"/>
          <w:szCs w:val="16"/>
        </w:rPr>
        <w:t>2) V zákone č. 577/2004 Z. z. o rozsahu zdravotnej starostlivosti uhrádzanej na základe verejného zdravotného poistenia a o úhradách za služby súvisiace s poskytovaním zdravotnej starostlivosti v znení neskorších predpisov</w:t>
      </w:r>
    </w:p>
    <w:p w:rsidRPr="002E233D" w:rsidR="0010673F" w:rsidP="49EF8D43" w:rsidRDefault="1D1243BC" w14:paraId="7017648A" w14:textId="7EE144B9">
      <w:pPr>
        <w:spacing w:after="200" w:line="276" w:lineRule="auto"/>
        <w:jc w:val="both"/>
        <w:rPr>
          <w:rFonts w:eastAsia="Tahoma" w:cs="Arial"/>
          <w:sz w:val="16"/>
          <w:szCs w:val="16"/>
        </w:rPr>
      </w:pPr>
      <w:r w:rsidRPr="5DB72293" w:rsidR="45AE8EC5">
        <w:rPr>
          <w:rFonts w:eastAsia="Tahoma" w:cs="Arial"/>
          <w:sz w:val="16"/>
          <w:szCs w:val="16"/>
        </w:rPr>
        <w:t>a) v prílohe č. 2 určená povinnosť pri 10. a 11. preventívnej prehliadke zapísať elektronicky údaje do registra potvrdení na účely zdravotnej spôsobilosti dieťaťa pre prijatie na predprimárne vzdelávanie podľa osobitného predpisu, ak nebola zistená odchýlka vo fyziologickom vývine dieťaťa.</w:t>
      </w:r>
    </w:p>
    <w:p w:rsidRPr="002E233D" w:rsidR="0010673F" w:rsidP="49EF8D43" w:rsidRDefault="1D1243BC" w14:paraId="713797D4" w14:textId="3E6AF688">
      <w:pPr>
        <w:spacing w:after="200" w:line="276" w:lineRule="auto"/>
        <w:jc w:val="both"/>
        <w:rPr>
          <w:rFonts w:eastAsia="Tahoma" w:cs="Arial"/>
          <w:sz w:val="16"/>
          <w:szCs w:val="16"/>
        </w:rPr>
      </w:pPr>
      <w:r w:rsidRPr="5DB72293" w:rsidR="45AE8EC5">
        <w:rPr>
          <w:rFonts w:eastAsia="Tahoma" w:cs="Arial"/>
          <w:sz w:val="16"/>
          <w:szCs w:val="16"/>
        </w:rPr>
        <w:t>3) V zákone č. 578/2004 Z. z. o poskytovateľoch zdravotnej starostlivosti, zdravotníckych pracovníkoch, stavovských organizáciách v zdravotníctve a o zmene a doplnení niektorých zákonov v znení neskorších predpisov</w:t>
      </w:r>
    </w:p>
    <w:p w:rsidRPr="002E233D" w:rsidR="0010673F" w:rsidP="49EF8D43" w:rsidRDefault="1D1243BC" w14:paraId="3981E371" w14:textId="4ADEF7ED">
      <w:pPr>
        <w:spacing w:after="200" w:line="276" w:lineRule="auto"/>
        <w:jc w:val="both"/>
        <w:rPr>
          <w:rFonts w:eastAsia="Tahoma" w:cs="Arial"/>
          <w:sz w:val="16"/>
          <w:szCs w:val="16"/>
        </w:rPr>
      </w:pPr>
      <w:r w:rsidRPr="5DB72293" w:rsidR="45AE8EC5">
        <w:rPr>
          <w:rFonts w:eastAsia="Tahoma" w:cs="Arial"/>
          <w:sz w:val="16"/>
          <w:szCs w:val="16"/>
        </w:rPr>
        <w:t>a) v § 79 určenie povinnosti poskytovateľom zdravotnej starostlivosti poskytovať NCZI údaje do Registra potvrdení.</w:t>
      </w:r>
    </w:p>
    <w:p w:rsidRPr="002E233D" w:rsidR="0010673F" w:rsidP="0010673F" w:rsidRDefault="0010673F" w14:paraId="150DEAF5" w14:textId="46753715">
      <w:pPr>
        <w:rPr>
          <w:rFonts w:cs="Arial"/>
          <w:sz w:val="16"/>
          <w:szCs w:val="16"/>
        </w:rPr>
      </w:pPr>
    </w:p>
    <w:p w:rsidRPr="002E233D" w:rsidR="00084F6C" w:rsidP="006F35A6" w:rsidRDefault="00084F6C" w14:paraId="2B3250B8" w14:textId="0E11BF32">
      <w:pPr>
        <w:pStyle w:val="Nadpis1"/>
        <w:rPr>
          <w:rFonts w:ascii="Arial" w:hAnsi="Arial" w:cs="Arial"/>
          <w:sz w:val="16"/>
          <w:szCs w:val="16"/>
        </w:rPr>
      </w:pPr>
      <w:r w:rsidRPr="5DB72293" w:rsidR="4C835DB2">
        <w:rPr>
          <w:rFonts w:ascii="Arial" w:hAnsi="Arial" w:cs="Arial"/>
          <w:sz w:val="16"/>
          <w:szCs w:val="16"/>
        </w:rPr>
        <w:t>ARCHITEKTÚRA RIEŠENIA PROJEKTU</w:t>
      </w:r>
    </w:p>
    <w:p w:rsidRPr="002E233D" w:rsidR="002147C6" w:rsidP="296D169F" w:rsidRDefault="658DEC15" w14:paraId="483CFBBA" w14:textId="1F9481CB">
      <w:pPr>
        <w:spacing w:line="360" w:lineRule="auto"/>
        <w:rPr>
          <w:rFonts w:eastAsia="Aptos" w:cs="Arial"/>
          <w:sz w:val="16"/>
          <w:szCs w:val="16"/>
        </w:rPr>
      </w:pPr>
      <w:r w:rsidRPr="296D169F" w:rsidR="53C8448A">
        <w:rPr>
          <w:rFonts w:eastAsia="Aptos" w:cs="Arial"/>
          <w:sz w:val="16"/>
          <w:szCs w:val="16"/>
        </w:rPr>
        <w:t xml:space="preserve">V rámci projektu životných situácii sa navrhuje rozšírenie architektúry projektu RISEZ tak aby reflektovali potreby občanov, poskytovateľov zdravotnej starostlivosti a štátnych inštitúcií. Zámerom je digitalizácia procesov, ktoré v súčasnosti prebiehajú výhradne papierovo alebo v neštandardizovanej forme. </w:t>
      </w:r>
      <w:r w:rsidRPr="296D169F" w:rsidR="53C8448A">
        <w:rPr>
          <w:rFonts w:eastAsia="Aptos" w:cs="Arial"/>
          <w:sz w:val="16"/>
          <w:szCs w:val="16"/>
        </w:rPr>
        <w:t>Prepdokladá</w:t>
      </w:r>
      <w:r w:rsidRPr="296D169F" w:rsidR="53C8448A">
        <w:rPr>
          <w:rFonts w:eastAsia="Aptos" w:cs="Arial"/>
          <w:sz w:val="16"/>
          <w:szCs w:val="16"/>
        </w:rPr>
        <w:t xml:space="preserve"> sa s vytvo</w:t>
      </w:r>
      <w:r w:rsidRPr="296D169F" w:rsidR="4A846C75">
        <w:rPr>
          <w:rFonts w:eastAsia="Aptos" w:cs="Arial"/>
          <w:sz w:val="16"/>
          <w:szCs w:val="16"/>
        </w:rPr>
        <w:t xml:space="preserve">rením nových modulov, ktoré pokryjú funkcionalitu </w:t>
      </w:r>
      <w:r w:rsidRPr="296D169F" w:rsidR="4A846C75">
        <w:rPr>
          <w:rFonts w:eastAsia="Aptos" w:cs="Arial"/>
          <w:sz w:val="16"/>
          <w:szCs w:val="16"/>
        </w:rPr>
        <w:t>eOČR</w:t>
      </w:r>
      <w:r w:rsidRPr="296D169F" w:rsidR="4A846C75">
        <w:rPr>
          <w:rFonts w:eastAsia="Aptos" w:cs="Arial"/>
          <w:sz w:val="16"/>
          <w:szCs w:val="16"/>
        </w:rPr>
        <w:t xml:space="preserve"> a </w:t>
      </w:r>
      <w:r w:rsidRPr="296D169F" w:rsidR="4A846C75">
        <w:rPr>
          <w:rFonts w:eastAsia="Aptos" w:cs="Arial"/>
          <w:sz w:val="16"/>
          <w:szCs w:val="16"/>
        </w:rPr>
        <w:t>eTK</w:t>
      </w:r>
      <w:r w:rsidRPr="296D169F" w:rsidR="4A846C75">
        <w:rPr>
          <w:rFonts w:eastAsia="Aptos" w:cs="Arial"/>
          <w:sz w:val="16"/>
          <w:szCs w:val="16"/>
        </w:rPr>
        <w:t xml:space="preserve"> a s optimalizáciou a rozšírením už existujúceho modulu </w:t>
      </w:r>
      <w:r w:rsidRPr="296D169F" w:rsidR="4A846C75">
        <w:rPr>
          <w:rFonts w:eastAsia="Aptos" w:cs="Arial"/>
          <w:sz w:val="16"/>
          <w:szCs w:val="16"/>
        </w:rPr>
        <w:t>eDPN</w:t>
      </w:r>
      <w:r w:rsidRPr="296D169F" w:rsidR="4A846C75">
        <w:rPr>
          <w:rFonts w:eastAsia="Aptos" w:cs="Arial"/>
          <w:sz w:val="16"/>
          <w:szCs w:val="16"/>
        </w:rPr>
        <w:t xml:space="preserve">. Taktiež </w:t>
      </w:r>
      <w:r w:rsidRPr="296D169F" w:rsidR="31607A8A">
        <w:rPr>
          <w:rFonts w:eastAsia="Aptos" w:cs="Arial"/>
          <w:sz w:val="16"/>
          <w:szCs w:val="16"/>
        </w:rPr>
        <w:t xml:space="preserve">sa </w:t>
      </w:r>
      <w:r w:rsidRPr="296D169F" w:rsidR="31607A8A">
        <w:rPr>
          <w:rFonts w:eastAsia="Aptos" w:cs="Arial"/>
          <w:sz w:val="16"/>
          <w:szCs w:val="16"/>
        </w:rPr>
        <w:t>prepdokladá</w:t>
      </w:r>
      <w:r w:rsidRPr="296D169F" w:rsidR="31607A8A">
        <w:rPr>
          <w:rFonts w:eastAsia="Aptos" w:cs="Arial"/>
          <w:sz w:val="16"/>
          <w:szCs w:val="16"/>
        </w:rPr>
        <w:t xml:space="preserve"> rozšírenie integrácií s IS tretích strán ako sú CISMA/SP/ÚPSVaR a MINEDU. </w:t>
      </w:r>
    </w:p>
    <w:p w:rsidRPr="002E233D" w:rsidR="002147C6" w:rsidP="296D169F" w:rsidRDefault="24E63EAF" w14:paraId="032D641D" w14:textId="08847CB1">
      <w:pPr>
        <w:spacing w:line="360" w:lineRule="auto"/>
        <w:rPr>
          <w:rFonts w:eastAsia="Aptos" w:cs="Arial"/>
          <w:sz w:val="16"/>
          <w:szCs w:val="16"/>
        </w:rPr>
      </w:pPr>
      <w:r w:rsidRPr="296D169F" w:rsidR="49B286A6">
        <w:rPr>
          <w:rFonts w:eastAsia="Aptos" w:cs="Arial"/>
          <w:sz w:val="16"/>
          <w:szCs w:val="16"/>
        </w:rPr>
        <w:t>Návrh rozšírenia súčasnej architektúry RISEZ o ŽS.</w:t>
      </w:r>
    </w:p>
    <w:p w:rsidRPr="00CD71B5" w:rsidR="002147C6" w:rsidP="002147C6" w:rsidRDefault="13D05CD7" w14:paraId="000C6CA6" w14:textId="0126C47F">
      <w:r w:rsidR="1EB2BFB8">
        <w:drawing>
          <wp:inline wp14:editId="138F4E37" wp14:anchorId="0410D617">
            <wp:extent cx="6105526" cy="6124574"/>
            <wp:effectExtent l="0" t="0" r="0" b="0"/>
            <wp:docPr id="951994832" name="Obrázok 95199483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6" cstate="print">
                      <a:extLst>
                        <a:ext uri="{28A0092B-C50C-407E-A947-70E740481C1C}">
                          <a14:useLocalDpi xmlns:a14="http://schemas.microsoft.com/office/drawing/2010/main" val="0"/>
                        </a:ext>
                      </a:extLst>
                    </a:blip>
                    <a:stretch>
                      <a:fillRect/>
                    </a:stretch>
                  </pic:blipFill>
                  <pic:spPr>
                    <a:xfrm>
                      <a:off x="0" y="0"/>
                      <a:ext cx="6105526" cy="6124574"/>
                    </a:xfrm>
                    <a:prstGeom prst="rect">
                      <a:avLst/>
                    </a:prstGeom>
                  </pic:spPr>
                </pic:pic>
              </a:graphicData>
            </a:graphic>
          </wp:inline>
        </w:drawing>
      </w:r>
    </w:p>
    <w:p w:rsidRPr="00CD71B5" w:rsidR="00CD4C93" w:rsidP="002576BF" w:rsidRDefault="00CD4C93" w14:paraId="32E9CE16" w14:textId="77777777"/>
    <w:p w:rsidRPr="00CD71B5" w:rsidR="00DD16C1" w:rsidP="000475A7" w:rsidRDefault="00DD16C1" w14:paraId="2801E6B3" w14:textId="4E7EF510">
      <w:pPr>
        <w:pStyle w:val="Nadpis2"/>
        <w:rPr/>
      </w:pPr>
      <w:bookmarkStart w:name="_Toc521508979" w:id="594"/>
      <w:bookmarkStart w:name="_Toc47815698" w:id="595"/>
      <w:bookmarkStart w:name="_Toc1580551965" w:id="596"/>
      <w:bookmarkStart w:name="_Toc248627913" w:id="597"/>
      <w:bookmarkStart w:name="_Toc1200979875" w:id="598"/>
      <w:bookmarkStart w:name="_Toc577492669" w:id="599"/>
      <w:bookmarkStart w:name="_Toc1675606855" w:id="600"/>
      <w:bookmarkStart w:name="_Toc1315070395" w:id="601"/>
      <w:bookmarkStart w:name="_Toc1633501589" w:id="602"/>
      <w:bookmarkStart w:name="_Toc1296717251" w:id="603"/>
      <w:bookmarkStart w:name="_Toc1609225226" w:id="604"/>
      <w:bookmarkStart w:name="_Toc1466175488" w:id="605"/>
      <w:bookmarkStart w:name="_Toc1793724252" w:id="606"/>
      <w:bookmarkStart w:name="_Toc152607315" w:id="607"/>
      <w:r w:rsidR="4F30E78A">
        <w:rPr/>
        <w:t xml:space="preserve">Stanovenie alternatív </w:t>
      </w:r>
      <w:r w:rsidR="575C1200">
        <w:rPr/>
        <w:t xml:space="preserve">architektúry </w:t>
      </w:r>
      <w:r w:rsidR="4F30E78A">
        <w:rPr/>
        <w:t>riešenia</w:t>
      </w:r>
    </w:p>
    <w:p w:rsidRPr="00CD71B5" w:rsidR="00DD16C1" w:rsidP="00DD16C1" w:rsidRDefault="00DD16C1" w14:paraId="369603D8" w14:textId="456218A6">
      <w:pPr>
        <w:pStyle w:val="Instrukcia"/>
      </w:pPr>
      <w:r w:rsidRPr="5DB72293" w:rsidR="4F30E78A">
        <w:rPr>
          <w:color w:val="A6A6A6" w:themeColor="background1" w:themeTint="FF" w:themeShade="A6"/>
        </w:rPr>
        <w:t xml:space="preserve">Výber alternatív </w:t>
      </w:r>
      <w:r w:rsidRPr="5DB72293" w:rsidR="4F35A6E6">
        <w:rPr>
          <w:color w:val="A6A6A6" w:themeColor="background1" w:themeTint="FF" w:themeShade="A6"/>
        </w:rPr>
        <w:t xml:space="preserve">architektúry riešenia </w:t>
      </w:r>
      <w:r w:rsidRPr="5DB72293" w:rsidR="4F30E78A">
        <w:rPr>
          <w:color w:val="A6A6A6" w:themeColor="background1" w:themeTint="FF" w:themeShade="A6"/>
        </w:rPr>
        <w:t xml:space="preserve">prebieha v dvoch kolách. Prvé kolo predstavuje uplatnenie </w:t>
      </w:r>
      <w:r w:rsidRPr="5DB72293" w:rsidR="4F30E78A">
        <w:rPr>
          <w:color w:val="A6A6A6" w:themeColor="background1" w:themeTint="FF" w:themeShade="A6"/>
        </w:rPr>
        <w:t>multikriteriálnej</w:t>
      </w:r>
      <w:r w:rsidRPr="5DB72293" w:rsidR="4F30E78A">
        <w:rPr>
          <w:color w:val="A6A6A6" w:themeColor="background1" w:themeTint="FF" w:themeShade="A6"/>
        </w:rPr>
        <w:t xml:space="preserve"> analýzy (ďalej len „MCA“) – výber relevantných alternatív. Druhé kolo predstavuje vypracovanie Analýzy nákladov M-05 BC/CBA. Do druhého kola vstupujú alternatívy ktoré splnili všetky vylučovacie kritéria stanovené v </w:t>
      </w:r>
      <w:r w:rsidRPr="5DB72293" w:rsidR="4F30E78A">
        <w:rPr>
          <w:color w:val="A6A6A6" w:themeColor="background1" w:themeTint="FF" w:themeShade="A6"/>
        </w:rPr>
        <w:t>multikritériálnej</w:t>
      </w:r>
      <w:r w:rsidRPr="5DB72293" w:rsidR="4F30E78A">
        <w:rPr>
          <w:color w:val="A6A6A6" w:themeColor="background1" w:themeTint="FF" w:themeShade="A6"/>
        </w:rPr>
        <w:t xml:space="preserve"> analýze</w:t>
      </w:r>
      <w:r w:rsidRPr="5DB72293" w:rsidR="4F30E78A">
        <w:rPr>
          <w:color w:val="A6A6A6" w:themeColor="background1" w:themeTint="FF" w:themeShade="A6"/>
        </w:rPr>
        <w:t xml:space="preserve">. Minimálny počet variant, je stanovený na 3: </w:t>
      </w:r>
    </w:p>
    <w:p w:rsidRPr="00CD71B5" w:rsidR="00DD16C1" w:rsidP="00DD16C1" w:rsidRDefault="00DD16C1" w14:paraId="341E36CF" w14:textId="77777777">
      <w:pPr>
        <w:pStyle w:val="InstrukciaZoznam"/>
        <w:rPr>
          <w:color w:val="A6A6A6"/>
        </w:rPr>
      </w:pPr>
      <w:r w:rsidR="4F30E78A">
        <w:rPr/>
        <w:t xml:space="preserve">nulový variant, ktorý sa neposudzuje v MCA a je automaticky porovnávajúcim variantom v M-05 Analýza nákladov a prínosov, </w:t>
      </w:r>
    </w:p>
    <w:p w:rsidRPr="00CD71B5" w:rsidR="00DD16C1" w:rsidP="5DB72293" w:rsidRDefault="00DD16C1" w14:paraId="062965AA" w14:textId="77777777">
      <w:pPr>
        <w:pStyle w:val="InstrukciaZoznam"/>
        <w:rPr>
          <w:color w:val="A6A6A6"/>
        </w:rPr>
      </w:pPr>
      <w:r w:rsidRPr="5DB72293" w:rsidR="4F30E78A">
        <w:rPr>
          <w:color w:val="A6A6A6" w:themeColor="background1" w:themeTint="FF" w:themeShade="A6"/>
        </w:rPr>
        <w:t>preferovaný variant, ktorý splnil všetky kritéria MCA,</w:t>
      </w:r>
    </w:p>
    <w:p w:rsidRPr="00CD71B5" w:rsidR="00DD16C1" w:rsidP="5DB72293" w:rsidRDefault="00DD16C1" w14:paraId="7D2DE2A7" w14:textId="77777777">
      <w:pPr>
        <w:pStyle w:val="InstrukciaZoznam"/>
        <w:rPr>
          <w:color w:val="A6A6A6"/>
        </w:rPr>
      </w:pPr>
      <w:r w:rsidRPr="5DB72293" w:rsidR="4F30E78A">
        <w:rPr>
          <w:color w:val="A6A6A6" w:themeColor="background1" w:themeTint="FF" w:themeShade="A6"/>
        </w:rPr>
        <w:t xml:space="preserve">„minimalistický variant“, ktorý vychádza z rovnakého biznis variantu ako preferovaný variant, ale realizuje iba „nutné“ aplikačné moduly. </w:t>
      </w:r>
    </w:p>
    <w:p w:rsidRPr="00CD71B5" w:rsidR="00DD16C1" w:rsidP="00DD16C1" w:rsidRDefault="00DD16C1" w14:paraId="645D0DD6" w14:textId="77777777">
      <w:pPr>
        <w:pStyle w:val="Instrukcia"/>
      </w:pPr>
      <w:r w:rsidR="4F30E78A">
        <w:rPr/>
        <w:t>Ako alternatívu nepovažujeme porovnanie krabicových „</w:t>
      </w:r>
      <w:r w:rsidR="4F30E78A">
        <w:rPr/>
        <w:t>off-the-shelf</w:t>
      </w:r>
      <w:r w:rsidR="4F30E78A">
        <w:rPr/>
        <w:t>“ riešení (COTS) riešení s alternatívou vývoja aplikácií „na zelenej lúke“ a to z d</w:t>
      </w:r>
      <w:r w:rsidR="4F30E78A">
        <w:rPr/>
        <w:t xml:space="preserve">ôvodu toho, že žiadateľ pre zachovanie nediskriminačných podmienok vo verejnom obstarávaní nevie vopred určiť, či dostane ponuku od uchádzača k vývoju na zelenej lúke, alebo sa všetky ponuky od uchádzačov vo verejnom obstarávaní budú vzťahovať na COTS riešenie. Výnimka je v prípade, ak žiadateľ uvažuje použiť konkrétne COTS riešenie ako podmienku pre uchádzača v rámci procesu verejného obstarávania a to vzhľadom na ekonomické alebo iné dôvody preukázané v dokumente. </w:t>
      </w:r>
    </w:p>
    <w:p w:rsidRPr="00CD71B5" w:rsidR="00DD16C1" w:rsidP="00DD16C1" w:rsidRDefault="00DD16C1" w14:paraId="30719839" w14:textId="77777777"/>
    <w:p w:rsidRPr="00CD71B5" w:rsidR="008545E7" w:rsidP="006F35A6" w:rsidRDefault="70BE05D4" w14:paraId="2D82B82C" w14:textId="532AB22A">
      <w:pPr>
        <w:pStyle w:val="Nadpis3"/>
        <w:rPr/>
      </w:pPr>
      <w:r w:rsidR="1C155006">
        <w:rPr/>
        <w:t xml:space="preserve">Stanovenie alternatív </w:t>
      </w:r>
      <w:r w:rsidR="4EB703EF">
        <w:rPr/>
        <w:t>v</w:t>
      </w:r>
      <w:r w:rsidR="1EB8B9B2">
        <w:rPr/>
        <w:t xml:space="preserve"> </w:t>
      </w:r>
      <w:r w:rsidR="1C155006">
        <w:rPr/>
        <w:t>biznisovej</w:t>
      </w:r>
      <w:r w:rsidR="1C155006">
        <w:rPr/>
        <w:t xml:space="preserve"> vrstv</w:t>
      </w:r>
      <w:r w:rsidR="4EB703EF">
        <w:rPr/>
        <w:t>e</w:t>
      </w:r>
      <w:r w:rsidR="1C155006">
        <w:rPr/>
        <w:t xml:space="preserve"> architektúry</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rsidRPr="00CD71B5" w:rsidR="00B875CB" w:rsidP="296D169F" w:rsidRDefault="00B875CB" w14:paraId="51324581" w14:textId="6454DF9A">
      <w:pPr>
        <w:pStyle w:val="Normlny"/>
      </w:pPr>
    </w:p>
    <w:p w:rsidRPr="00CD71B5" w:rsidR="00B875CB" w:rsidP="7FCC11DB" w:rsidRDefault="00B875CB" w14:paraId="56A63358" w14:textId="220ACACA">
      <w:pPr>
        <w:pStyle w:val="Normlny"/>
      </w:pPr>
    </w:p>
    <w:p w:rsidRPr="00CD71B5" w:rsidR="00B875CB" w:rsidP="296D169F" w:rsidRDefault="00B875CB" w14:paraId="76C478C7" w14:textId="6B78C86B">
      <w:pPr>
        <w:pStyle w:val="Instrukcia"/>
        <w:suppressLineNumbers w:val="0"/>
        <w:bidi w:val="0"/>
        <w:rPr>
          <w:i w:val="0"/>
          <w:iCs w:val="0"/>
          <w:color w:val="auto"/>
        </w:rPr>
      </w:pPr>
      <w:r w:rsidRPr="296D169F" w:rsidR="22545ECF">
        <w:rPr>
          <w:i w:val="0"/>
          <w:iCs w:val="0"/>
          <w:color w:val="auto"/>
        </w:rPr>
        <w:t>Rozsah “probl</w:t>
      </w:r>
      <w:r w:rsidRPr="296D169F" w:rsidR="0EA59B62">
        <w:rPr>
          <w:i w:val="0"/>
          <w:iCs w:val="0"/>
          <w:color w:val="auto"/>
        </w:rPr>
        <w:t>é</w:t>
      </w:r>
      <w:r w:rsidRPr="296D169F" w:rsidR="22545ECF">
        <w:rPr>
          <w:i w:val="0"/>
          <w:iCs w:val="0"/>
          <w:color w:val="auto"/>
        </w:rPr>
        <w:t>mu</w:t>
      </w:r>
      <w:r w:rsidRPr="296D169F" w:rsidR="22545ECF">
        <w:rPr>
          <w:i w:val="0"/>
          <w:iCs w:val="0"/>
          <w:color w:val="auto"/>
        </w:rPr>
        <w:t>”</w:t>
      </w:r>
      <w:r w:rsidRPr="296D169F" w:rsidR="22545ECF">
        <w:rPr>
          <w:i w:val="0"/>
          <w:iCs w:val="0"/>
          <w:color w:val="auto"/>
        </w:rPr>
        <w:t xml:space="preserve"> bol definovaný </w:t>
      </w:r>
      <w:r w:rsidRPr="296D169F" w:rsidR="22545ECF">
        <w:rPr>
          <w:i w:val="0"/>
          <w:iCs w:val="0"/>
          <w:color w:val="auto"/>
        </w:rPr>
        <w:t>v rámci prípravy Prioritných životných situácií</w:t>
      </w:r>
      <w:r w:rsidRPr="296D169F" w:rsidR="0F6C53EE">
        <w:rPr>
          <w:i w:val="0"/>
          <w:iCs w:val="0"/>
          <w:color w:val="auto"/>
        </w:rPr>
        <w:t xml:space="preserve"> </w:t>
      </w:r>
      <w:r w:rsidRPr="296D169F" w:rsidR="0F6C53EE">
        <w:rPr>
          <w:i w:val="0"/>
          <w:iCs w:val="0"/>
          <w:color w:val="auto"/>
        </w:rPr>
        <w:t>MIRRI</w:t>
      </w:r>
      <w:r w:rsidRPr="296D169F" w:rsidR="22545ECF">
        <w:rPr>
          <w:i w:val="0"/>
          <w:iCs w:val="0"/>
          <w:color w:val="auto"/>
        </w:rPr>
        <w:t>, kde je NCZI jed</w:t>
      </w:r>
      <w:r w:rsidRPr="296D169F" w:rsidR="0427C61B">
        <w:rPr>
          <w:i w:val="0"/>
          <w:iCs w:val="0"/>
          <w:color w:val="auto"/>
        </w:rPr>
        <w:t xml:space="preserve">na zo zainteresovaných strán </w:t>
      </w:r>
      <w:r w:rsidRPr="296D169F" w:rsidR="0427C61B">
        <w:rPr>
          <w:i w:val="0"/>
          <w:iCs w:val="0"/>
          <w:color w:val="auto"/>
        </w:rPr>
        <w:t>v rámci riešenia</w:t>
      </w:r>
      <w:r w:rsidRPr="296D169F" w:rsidR="00D217EB">
        <w:rPr>
          <w:i w:val="0"/>
          <w:iCs w:val="0"/>
          <w:color w:val="auto"/>
        </w:rPr>
        <w:t xml:space="preserve"> pre nasledovné ŽS</w:t>
      </w:r>
      <w:r w:rsidRPr="296D169F" w:rsidR="0427C61B">
        <w:rPr>
          <w:i w:val="0"/>
          <w:iCs w:val="0"/>
          <w:color w:val="auto"/>
        </w:rPr>
        <w:t>:</w:t>
      </w:r>
    </w:p>
    <w:p w:rsidRPr="00CD71B5" w:rsidR="00B875CB" w:rsidP="296D169F" w:rsidRDefault="00B875CB" w14:paraId="46C01368" w14:textId="2CEFFAB2">
      <w:pPr>
        <w:pStyle w:val="Instrukcia"/>
        <w:suppressLineNumbers w:val="0"/>
        <w:bidi w:val="0"/>
        <w:rPr>
          <w:rFonts w:ascii="Calibri" w:hAnsi="Calibri" w:eastAsia="Calibri" w:cs="Calibri" w:asciiTheme="minorAscii" w:hAnsiTheme="minorAscii" w:eastAsiaTheme="minorAscii" w:cstheme="minorAscii"/>
          <w:i w:val="1"/>
          <w:iCs w:val="1"/>
          <w:u w:val="single"/>
        </w:rPr>
      </w:pPr>
      <w:hyperlink r:id="Rf39fd5ccbecf4508">
        <w:r w:rsidRPr="296D169F" w:rsidR="0427C61B">
          <w:rPr>
            <w:rStyle w:val="Hypertextovprepojenie"/>
          </w:rPr>
          <w:t>Životná situácia 7 - Narodenie dieťaťa | Ministerstvo investícií, regionálneho rozvoja a informatizácie SR</w:t>
        </w:r>
      </w:hyperlink>
    </w:p>
    <w:p w:rsidRPr="00CD71B5" w:rsidR="00B875CB" w:rsidP="296D169F" w:rsidRDefault="00B875CB" w14:paraId="5792EBCF" w14:textId="398A83E3">
      <w:pPr>
        <w:bidi w:val="0"/>
        <w:rPr>
          <w:rFonts w:ascii="Calibri" w:hAnsi="Calibri" w:eastAsia="Calibri" w:cs="Calibri" w:asciiTheme="minorAscii" w:hAnsiTheme="minorAscii" w:eastAsiaTheme="minorAscii" w:cstheme="minorAscii"/>
          <w:i w:val="0"/>
          <w:iCs w:val="0"/>
        </w:rPr>
      </w:pPr>
      <w:hyperlink r:id="R647e3d09ba764c4b">
        <w:r w:rsidRPr="296D169F" w:rsidR="0427C61B">
          <w:rPr>
            <w:rStyle w:val="Hypertextovprepojenie"/>
            <w:rFonts w:ascii="Arial" w:hAnsi="Arial" w:eastAsia="Arial" w:cs="Arial"/>
            <w:sz w:val="20"/>
            <w:szCs w:val="20"/>
          </w:rPr>
          <w:t>Životná situácia 8 - Som chorý, mám chorého člena rodiny | Ministerstvo investícií, regionálneho rozvoja a informatizácie SR</w:t>
        </w:r>
      </w:hyperlink>
    </w:p>
    <w:p w:rsidRPr="00CD71B5" w:rsidR="00B875CB" w:rsidP="296D169F" w:rsidRDefault="00B875CB" w14:paraId="7428FB40" w14:textId="355F9339">
      <w:pPr>
        <w:bidi w:val="0"/>
        <w:rPr>
          <w:i w:val="0"/>
          <w:iCs w:val="0"/>
        </w:rPr>
      </w:pPr>
      <w:hyperlink r:id="R113619e6a7164189">
        <w:r w:rsidRPr="296D169F" w:rsidR="3B39AF07">
          <w:rPr>
            <w:rStyle w:val="Hypertextovprepojenie"/>
            <w:rFonts w:ascii="Arial" w:hAnsi="Arial" w:eastAsia="Arial" w:cs="Arial"/>
            <w:sz w:val="20"/>
            <w:szCs w:val="20"/>
          </w:rPr>
          <w:t>Životná situácia 11 - Materská škola | Ministerstvo investícií, regionálneho rozvoja a informatizácie SR</w:t>
        </w:r>
      </w:hyperlink>
    </w:p>
    <w:p w:rsidRPr="00CD71B5" w:rsidR="00B875CB" w:rsidP="7FCC11DB" w:rsidRDefault="00B875CB" w14:paraId="18328ED1" w14:textId="6999A145">
      <w:pPr>
        <w:bidi w:val="0"/>
        <w:rPr>
          <w:rFonts w:ascii="Arial" w:hAnsi="Arial" w:eastAsia="Arial" w:cs="Arial"/>
          <w:noProof w:val="0"/>
          <w:sz w:val="20"/>
          <w:szCs w:val="20"/>
          <w:lang w:val="sk-SK"/>
        </w:rPr>
      </w:pPr>
      <w:hyperlink r:id="R2ecb367d9f3d4428">
        <w:r w:rsidRPr="296D169F" w:rsidR="3B39AF07">
          <w:rPr>
            <w:rStyle w:val="Hypertextovprepojenie"/>
            <w:rFonts w:ascii="Arial" w:hAnsi="Arial" w:eastAsia="Arial" w:cs="Arial"/>
            <w:sz w:val="20"/>
            <w:szCs w:val="20"/>
          </w:rPr>
          <w:t>Životná situácia 12 - Základná škola | Ministerstvo investícií, regionálneho rozvoja a informatizácie SR</w:t>
        </w:r>
      </w:hyperlink>
    </w:p>
    <w:p w:rsidRPr="00CD71B5" w:rsidR="00B875CB" w:rsidP="7FCC11DB" w:rsidRDefault="00B875CB" w14:paraId="6498ABEE" w14:textId="66B1C674">
      <w:pPr>
        <w:bidi w:val="0"/>
        <w:rPr>
          <w:rFonts w:ascii="Arial" w:hAnsi="Arial" w:eastAsia="Arial" w:cs="Arial"/>
          <w:noProof w:val="0"/>
          <w:sz w:val="20"/>
          <w:szCs w:val="20"/>
          <w:lang w:val="sk-SK"/>
        </w:rPr>
      </w:pPr>
      <w:hyperlink r:id="Ra9d02da661d64771">
        <w:r w:rsidRPr="296D169F" w:rsidR="3B39AF07">
          <w:rPr>
            <w:rStyle w:val="Hypertextovprepojenie"/>
            <w:rFonts w:ascii="Arial" w:hAnsi="Arial" w:eastAsia="Arial" w:cs="Arial"/>
            <w:sz w:val="20"/>
            <w:szCs w:val="20"/>
          </w:rPr>
          <w:t>Životná situácia 13 - Stredná škola | Ministerstvo investícií, regionálneho rozvoja a informatizácie SR</w:t>
        </w:r>
      </w:hyperlink>
    </w:p>
    <w:p w:rsidRPr="00CD71B5" w:rsidR="00B875CB" w:rsidP="296D169F" w:rsidRDefault="00B875CB" w14:paraId="2AB83E0E" w14:textId="5465654D">
      <w:pPr>
        <w:pStyle w:val="Normlny"/>
        <w:bidi w:val="0"/>
      </w:pPr>
    </w:p>
    <w:p w:rsidRPr="00CD71B5" w:rsidR="00B875CB" w:rsidP="296D169F" w:rsidRDefault="00B875CB" w14:paraId="09D542FF" w14:textId="2BDD3797">
      <w:pPr>
        <w:bidi w:val="0"/>
        <w:jc w:val="both"/>
        <w:rPr>
          <w:rFonts w:ascii="Arial" w:hAnsi="Arial" w:eastAsia="Arial" w:cs="Arial"/>
          <w:noProof w:val="0"/>
          <w:sz w:val="20"/>
          <w:szCs w:val="20"/>
          <w:lang w:val="sk-SK"/>
        </w:rPr>
      </w:pPr>
      <w:r w:rsidRPr="296D169F" w:rsidR="07FBF5DE">
        <w:rPr>
          <w:rFonts w:ascii="Arial" w:hAnsi="Arial" w:eastAsia="Arial" w:cs="Arial"/>
          <w:sz w:val="20"/>
          <w:szCs w:val="20"/>
        </w:rPr>
        <w:t xml:space="preserve">Rámec </w:t>
      </w:r>
      <w:r w:rsidRPr="296D169F" w:rsidR="0759A005">
        <w:rPr>
          <w:rFonts w:ascii="Arial" w:hAnsi="Arial" w:eastAsia="Arial" w:cs="Arial"/>
          <w:sz w:val="20"/>
          <w:szCs w:val="20"/>
        </w:rPr>
        <w:t xml:space="preserve">stanovenia biznis a procesnej vrstvy </w:t>
      </w:r>
      <w:r w:rsidRPr="296D169F" w:rsidR="0759A005">
        <w:rPr>
          <w:rFonts w:ascii="Arial" w:hAnsi="Arial" w:eastAsia="Arial" w:cs="Arial"/>
          <w:sz w:val="20"/>
          <w:szCs w:val="20"/>
        </w:rPr>
        <w:t xml:space="preserve">priamo vyplýva z vyššie uvedených </w:t>
      </w:r>
      <w:r w:rsidRPr="296D169F" w:rsidR="0759A005">
        <w:rPr>
          <w:rFonts w:ascii="Arial" w:hAnsi="Arial" w:eastAsia="Arial" w:cs="Arial"/>
          <w:sz w:val="20"/>
          <w:szCs w:val="20"/>
        </w:rPr>
        <w:t>rámcových návrhov</w:t>
      </w:r>
      <w:r w:rsidRPr="296D169F" w:rsidR="5FF626B2">
        <w:rPr>
          <w:rFonts w:ascii="Arial" w:hAnsi="Arial" w:eastAsia="Arial" w:cs="Arial"/>
          <w:sz w:val="20"/>
          <w:szCs w:val="20"/>
        </w:rPr>
        <w:t xml:space="preserve">. NCZI  má v rámci životných situácií definované </w:t>
      </w:r>
      <w:r w:rsidRPr="296D169F" w:rsidR="17F62FE1">
        <w:rPr>
          <w:rFonts w:ascii="Arial" w:hAnsi="Arial" w:eastAsia="Arial" w:cs="Arial"/>
          <w:sz w:val="20"/>
          <w:szCs w:val="20"/>
        </w:rPr>
        <w:t xml:space="preserve">požiadavky </w:t>
      </w:r>
      <w:r w:rsidRPr="296D169F" w:rsidR="5FF626B2">
        <w:rPr>
          <w:rFonts w:ascii="Arial" w:hAnsi="Arial" w:eastAsia="Arial" w:cs="Arial"/>
          <w:sz w:val="20"/>
          <w:szCs w:val="20"/>
        </w:rPr>
        <w:t>na</w:t>
      </w:r>
      <w:r w:rsidRPr="296D169F" w:rsidR="67EEA3CB">
        <w:rPr>
          <w:rFonts w:ascii="Arial" w:hAnsi="Arial" w:eastAsia="Arial" w:cs="Arial"/>
          <w:sz w:val="20"/>
          <w:szCs w:val="20"/>
        </w:rPr>
        <w:t xml:space="preserve"> </w:t>
      </w:r>
      <w:r w:rsidRPr="296D169F" w:rsidR="67EEA3CB">
        <w:rPr>
          <w:rFonts w:ascii="Arial" w:hAnsi="Arial" w:eastAsia="Arial" w:cs="Arial"/>
          <w:sz w:val="20"/>
          <w:szCs w:val="20"/>
        </w:rPr>
        <w:t>elektronizované</w:t>
      </w:r>
      <w:r w:rsidRPr="296D169F" w:rsidR="5FF626B2">
        <w:rPr>
          <w:rFonts w:ascii="Arial" w:hAnsi="Arial" w:eastAsia="Arial" w:cs="Arial"/>
          <w:sz w:val="20"/>
          <w:szCs w:val="20"/>
        </w:rPr>
        <w:t xml:space="preserve"> poskytovanie dát a služieb</w:t>
      </w:r>
      <w:r w:rsidRPr="296D169F" w:rsidR="3077314D">
        <w:rPr>
          <w:rFonts w:ascii="Arial" w:hAnsi="Arial" w:eastAsia="Arial" w:cs="Arial"/>
          <w:sz w:val="20"/>
          <w:szCs w:val="20"/>
        </w:rPr>
        <w:t xml:space="preserve"> </w:t>
      </w:r>
      <w:r w:rsidRPr="296D169F" w:rsidR="79C054B0">
        <w:rPr>
          <w:rFonts w:ascii="Arial" w:hAnsi="Arial" w:eastAsia="Arial" w:cs="Arial"/>
          <w:sz w:val="20"/>
          <w:szCs w:val="20"/>
        </w:rPr>
        <w:t>v určitej časti “z</w:t>
      </w:r>
      <w:r w:rsidRPr="296D169F" w:rsidR="79C054B0">
        <w:rPr>
          <w:rFonts w:ascii="Arial" w:hAnsi="Arial" w:eastAsia="Arial" w:cs="Arial"/>
          <w:sz w:val="20"/>
          <w:szCs w:val="20"/>
        </w:rPr>
        <w:t>ákazníckej cesty</w:t>
      </w:r>
      <w:r w:rsidRPr="296D169F" w:rsidR="79C054B0">
        <w:rPr>
          <w:rFonts w:ascii="Arial" w:hAnsi="Arial" w:eastAsia="Arial" w:cs="Arial"/>
          <w:sz w:val="20"/>
          <w:szCs w:val="20"/>
        </w:rPr>
        <w:t>”</w:t>
      </w:r>
      <w:r w:rsidRPr="296D169F" w:rsidR="79C054B0">
        <w:rPr>
          <w:rFonts w:ascii="Arial" w:hAnsi="Arial" w:eastAsia="Arial" w:cs="Arial"/>
          <w:sz w:val="20"/>
          <w:szCs w:val="20"/>
        </w:rPr>
        <w:t xml:space="preserve">, </w:t>
      </w:r>
      <w:r w:rsidRPr="296D169F" w:rsidR="1A5C2C2F">
        <w:rPr>
          <w:rFonts w:ascii="Arial" w:hAnsi="Arial" w:eastAsia="Arial" w:cs="Arial"/>
          <w:sz w:val="20"/>
          <w:szCs w:val="20"/>
        </w:rPr>
        <w:t xml:space="preserve">preto zvažovanie iných </w:t>
      </w:r>
      <w:r w:rsidRPr="296D169F" w:rsidR="771E8FDD">
        <w:rPr>
          <w:rFonts w:ascii="Arial" w:hAnsi="Arial" w:eastAsia="Arial" w:cs="Arial"/>
          <w:sz w:val="20"/>
          <w:szCs w:val="20"/>
        </w:rPr>
        <w:t>čiast</w:t>
      </w:r>
      <w:r w:rsidRPr="296D169F" w:rsidR="771E8FDD">
        <w:rPr>
          <w:rFonts w:ascii="Arial" w:hAnsi="Arial" w:eastAsia="Arial" w:cs="Arial"/>
          <w:sz w:val="20"/>
          <w:szCs w:val="20"/>
        </w:rPr>
        <w:t>kových</w:t>
      </w:r>
      <w:r w:rsidRPr="296D169F" w:rsidR="121AD597">
        <w:rPr>
          <w:rFonts w:ascii="Arial" w:hAnsi="Arial" w:eastAsia="Arial" w:cs="Arial"/>
          <w:sz w:val="20"/>
          <w:szCs w:val="20"/>
        </w:rPr>
        <w:t xml:space="preserve"> biz</w:t>
      </w:r>
      <w:r w:rsidRPr="296D169F" w:rsidR="121AD597">
        <w:rPr>
          <w:rFonts w:ascii="Arial" w:hAnsi="Arial" w:eastAsia="Arial" w:cs="Arial"/>
          <w:sz w:val="20"/>
          <w:szCs w:val="20"/>
        </w:rPr>
        <w:t>nis</w:t>
      </w:r>
      <w:r w:rsidRPr="296D169F" w:rsidR="771E8FDD">
        <w:rPr>
          <w:rFonts w:ascii="Arial" w:hAnsi="Arial" w:eastAsia="Arial" w:cs="Arial"/>
          <w:sz w:val="20"/>
          <w:szCs w:val="20"/>
        </w:rPr>
        <w:t xml:space="preserve"> </w:t>
      </w:r>
      <w:r w:rsidRPr="296D169F" w:rsidR="1A5C2C2F">
        <w:rPr>
          <w:rFonts w:ascii="Arial" w:hAnsi="Arial" w:eastAsia="Arial" w:cs="Arial"/>
          <w:sz w:val="20"/>
          <w:szCs w:val="20"/>
        </w:rPr>
        <w:t>alternat</w:t>
      </w:r>
      <w:r w:rsidRPr="296D169F" w:rsidR="1A5C2C2F">
        <w:rPr>
          <w:rFonts w:ascii="Arial" w:hAnsi="Arial" w:eastAsia="Arial" w:cs="Arial"/>
          <w:sz w:val="20"/>
          <w:szCs w:val="20"/>
        </w:rPr>
        <w:t>ív</w:t>
      </w:r>
      <w:r w:rsidRPr="296D169F" w:rsidR="7BC0DCEE">
        <w:rPr>
          <w:rFonts w:ascii="Arial" w:hAnsi="Arial" w:eastAsia="Arial" w:cs="Arial"/>
          <w:sz w:val="20"/>
          <w:szCs w:val="20"/>
        </w:rPr>
        <w:t xml:space="preserve">, a </w:t>
      </w:r>
      <w:r w:rsidRPr="296D169F" w:rsidR="4D277C63">
        <w:rPr>
          <w:rFonts w:ascii="Arial" w:hAnsi="Arial" w:eastAsia="Arial" w:cs="Arial"/>
          <w:sz w:val="20"/>
          <w:szCs w:val="20"/>
        </w:rPr>
        <w:t>multi-</w:t>
      </w:r>
      <w:r w:rsidRPr="296D169F" w:rsidR="7BC0DCEE">
        <w:rPr>
          <w:rFonts w:ascii="Arial" w:hAnsi="Arial" w:eastAsia="Arial" w:cs="Arial"/>
          <w:sz w:val="20"/>
          <w:szCs w:val="20"/>
        </w:rPr>
        <w:t>kritériálneho</w:t>
      </w:r>
      <w:r w:rsidRPr="296D169F" w:rsidR="1A5C2C2F">
        <w:rPr>
          <w:rFonts w:ascii="Arial" w:hAnsi="Arial" w:eastAsia="Arial" w:cs="Arial"/>
          <w:sz w:val="20"/>
          <w:szCs w:val="20"/>
        </w:rPr>
        <w:t xml:space="preserve"> </w:t>
      </w:r>
      <w:r w:rsidRPr="296D169F" w:rsidR="6CA169EB">
        <w:rPr>
          <w:rFonts w:ascii="Arial" w:hAnsi="Arial" w:eastAsia="Arial" w:cs="Arial"/>
          <w:sz w:val="20"/>
          <w:szCs w:val="20"/>
        </w:rPr>
        <w:t>rozhodovani</w:t>
      </w:r>
      <w:r w:rsidRPr="296D169F" w:rsidR="66D79EEB">
        <w:rPr>
          <w:rFonts w:ascii="Arial" w:hAnsi="Arial" w:eastAsia="Arial" w:cs="Arial"/>
          <w:sz w:val="20"/>
          <w:szCs w:val="20"/>
        </w:rPr>
        <w:t>a</w:t>
      </w:r>
      <w:r w:rsidRPr="296D169F" w:rsidR="56A26097">
        <w:rPr>
          <w:rFonts w:ascii="Arial" w:hAnsi="Arial" w:eastAsia="Arial" w:cs="Arial"/>
          <w:sz w:val="20"/>
          <w:szCs w:val="20"/>
        </w:rPr>
        <w:t xml:space="preserve"> už</w:t>
      </w:r>
      <w:r w:rsidRPr="296D169F" w:rsidR="6CA169EB">
        <w:rPr>
          <w:rFonts w:ascii="Arial" w:hAnsi="Arial" w:eastAsia="Arial" w:cs="Arial"/>
          <w:sz w:val="20"/>
          <w:szCs w:val="20"/>
        </w:rPr>
        <w:t xml:space="preserve"> </w:t>
      </w:r>
      <w:r w:rsidRPr="296D169F" w:rsidR="1A5C2C2F">
        <w:rPr>
          <w:rFonts w:ascii="Arial" w:hAnsi="Arial" w:eastAsia="Arial" w:cs="Arial"/>
          <w:sz w:val="20"/>
          <w:szCs w:val="20"/>
        </w:rPr>
        <w:t>nie je</w:t>
      </w:r>
      <w:r w:rsidRPr="296D169F" w:rsidR="0B742E29">
        <w:rPr>
          <w:rFonts w:ascii="Arial" w:hAnsi="Arial" w:eastAsia="Arial" w:cs="Arial"/>
          <w:sz w:val="20"/>
          <w:szCs w:val="20"/>
        </w:rPr>
        <w:t xml:space="preserve"> v tomto prípade</w:t>
      </w:r>
      <w:r w:rsidRPr="296D169F" w:rsidR="1A5C2C2F">
        <w:rPr>
          <w:rFonts w:ascii="Arial" w:hAnsi="Arial" w:eastAsia="Arial" w:cs="Arial"/>
          <w:sz w:val="20"/>
          <w:szCs w:val="20"/>
        </w:rPr>
        <w:t xml:space="preserve"> releva</w:t>
      </w:r>
      <w:r w:rsidRPr="296D169F" w:rsidR="2E429395">
        <w:rPr>
          <w:rFonts w:ascii="Arial" w:hAnsi="Arial" w:eastAsia="Arial" w:cs="Arial"/>
          <w:sz w:val="20"/>
          <w:szCs w:val="20"/>
        </w:rPr>
        <w:t>n</w:t>
      </w:r>
      <w:r w:rsidRPr="296D169F" w:rsidR="1A5C2C2F">
        <w:rPr>
          <w:rFonts w:ascii="Arial" w:hAnsi="Arial" w:eastAsia="Arial" w:cs="Arial"/>
          <w:sz w:val="20"/>
          <w:szCs w:val="20"/>
        </w:rPr>
        <w:t>tné</w:t>
      </w:r>
      <w:r w:rsidRPr="296D169F" w:rsidR="5FF626B2">
        <w:rPr>
          <w:rFonts w:ascii="Arial" w:hAnsi="Arial" w:eastAsia="Arial" w:cs="Arial"/>
          <w:sz w:val="20"/>
          <w:szCs w:val="20"/>
        </w:rPr>
        <w:t>.</w:t>
      </w:r>
      <w:r w:rsidRPr="296D169F" w:rsidR="0759A005">
        <w:rPr>
          <w:rFonts w:ascii="Arial" w:hAnsi="Arial" w:eastAsia="Arial" w:cs="Arial"/>
          <w:sz w:val="20"/>
          <w:szCs w:val="20"/>
        </w:rPr>
        <w:t xml:space="preserve"> </w:t>
      </w:r>
    </w:p>
    <w:p w:rsidRPr="00CD71B5" w:rsidR="00B875CB" w:rsidP="296D169F" w:rsidRDefault="00B875CB" w14:paraId="6BF85910" w14:textId="5EDF499A">
      <w:pPr>
        <w:bidi w:val="0"/>
        <w:jc w:val="both"/>
        <w:rPr>
          <w:rFonts w:ascii="Arial" w:hAnsi="Arial" w:eastAsia="Arial" w:cs="Arial"/>
          <w:noProof w:val="0"/>
          <w:sz w:val="20"/>
          <w:szCs w:val="20"/>
          <w:lang w:val="sk-SK"/>
        </w:rPr>
      </w:pPr>
      <w:r w:rsidRPr="296D169F" w:rsidR="4EC43E9B">
        <w:rPr>
          <w:rFonts w:ascii="Arial" w:hAnsi="Arial" w:eastAsia="Arial" w:cs="Arial"/>
          <w:sz w:val="20"/>
          <w:szCs w:val="20"/>
        </w:rPr>
        <w:t>KO Kritérium</w:t>
      </w:r>
      <w:r w:rsidRPr="296D169F" w:rsidR="341D7F10">
        <w:rPr>
          <w:rFonts w:ascii="Arial" w:hAnsi="Arial" w:eastAsia="Arial" w:cs="Arial"/>
          <w:sz w:val="20"/>
          <w:szCs w:val="20"/>
        </w:rPr>
        <w:t xml:space="preserve"> </w:t>
      </w:r>
      <w:r w:rsidRPr="296D169F" w:rsidR="341D7F10">
        <w:rPr>
          <w:rFonts w:ascii="Arial" w:hAnsi="Arial" w:eastAsia="Arial" w:cs="Arial"/>
          <w:sz w:val="20"/>
          <w:szCs w:val="20"/>
        </w:rPr>
        <w:t>zvoleného ná</w:t>
      </w:r>
      <w:r w:rsidRPr="296D169F" w:rsidR="341D7F10">
        <w:rPr>
          <w:rFonts w:ascii="Arial" w:hAnsi="Arial" w:eastAsia="Arial" w:cs="Arial"/>
          <w:sz w:val="20"/>
          <w:szCs w:val="20"/>
        </w:rPr>
        <w:t>vrhu riešenia</w:t>
      </w:r>
      <w:r w:rsidRPr="296D169F" w:rsidR="4EC43E9B">
        <w:rPr>
          <w:rFonts w:ascii="Arial" w:hAnsi="Arial" w:eastAsia="Arial" w:cs="Arial"/>
          <w:sz w:val="20"/>
          <w:szCs w:val="20"/>
        </w:rPr>
        <w:t xml:space="preserve"> j</w:t>
      </w:r>
      <w:r w:rsidRPr="296D169F" w:rsidR="4EC43E9B">
        <w:rPr>
          <w:rFonts w:ascii="Arial" w:hAnsi="Arial" w:eastAsia="Arial" w:cs="Arial"/>
          <w:sz w:val="20"/>
          <w:szCs w:val="20"/>
        </w:rPr>
        <w:t xml:space="preserve">e naplnenie požiadaviek v </w:t>
      </w:r>
      <w:r w:rsidRPr="296D169F" w:rsidR="4EC43E9B">
        <w:rPr>
          <w:rFonts w:ascii="Arial" w:hAnsi="Arial" w:eastAsia="Arial" w:cs="Arial"/>
          <w:sz w:val="20"/>
          <w:szCs w:val="20"/>
        </w:rPr>
        <w:t>rámci stanoveného časového harmonogramu</w:t>
      </w:r>
      <w:r w:rsidRPr="296D169F" w:rsidR="6EDF745E">
        <w:rPr>
          <w:rFonts w:ascii="Arial" w:hAnsi="Arial" w:eastAsia="Arial" w:cs="Arial"/>
          <w:sz w:val="20"/>
          <w:szCs w:val="20"/>
        </w:rPr>
        <w:t xml:space="preserve"> a v rámci poskytnutých finančných prostriedkov</w:t>
      </w:r>
      <w:r w:rsidRPr="296D169F" w:rsidR="558D8873">
        <w:rPr>
          <w:rFonts w:ascii="Arial" w:hAnsi="Arial" w:eastAsia="Arial" w:cs="Arial"/>
          <w:sz w:val="20"/>
          <w:szCs w:val="20"/>
        </w:rPr>
        <w:t>.</w:t>
      </w:r>
    </w:p>
    <w:p w:rsidRPr="00CD71B5" w:rsidR="00B875CB" w:rsidP="7FCC11DB" w:rsidRDefault="00B875CB" w14:paraId="234FE134" w14:textId="3532168D">
      <w:pPr>
        <w:pStyle w:val="Instrukcia"/>
        <w:suppressLineNumbers w:val="0"/>
        <w:bidi w:val="0"/>
        <w:spacing w:before="0" w:beforeAutospacing="off" w:after="60" w:afterAutospacing="off" w:line="259" w:lineRule="auto"/>
        <w:ind w:left="0" w:right="0"/>
        <w:jc w:val="left"/>
      </w:pPr>
    </w:p>
    <w:p w:rsidRPr="00CD71B5" w:rsidR="00673C71" w:rsidP="296D169F" w:rsidRDefault="00673C71" w14:paraId="1C95673C" w14:textId="04E654A4">
      <w:pPr>
        <w:pStyle w:val="Normlny"/>
        <w:suppressLineNumbers w:val="0"/>
        <w:spacing w:before="0" w:beforeAutospacing="off" w:after="60" w:afterAutospacing="off" w:line="259" w:lineRule="auto"/>
        <w:ind w:left="0" w:right="0"/>
        <w:jc w:val="left"/>
        <w:rPr/>
      </w:pPr>
    </w:p>
    <w:p w:rsidR="296D169F" w:rsidRDefault="296D169F" w14:paraId="4974CC06" w14:textId="5540F899"/>
    <w:p w:rsidR="296D169F" w:rsidRDefault="296D169F" w14:paraId="17D39988" w14:textId="02CCE56F"/>
    <w:p w:rsidR="296D169F" w:rsidRDefault="296D169F" w14:paraId="3B03D39D" w14:textId="48FB554C"/>
    <w:p w:rsidR="296D169F" w:rsidRDefault="296D169F" w14:paraId="02443DBD" w14:textId="0EEBE071"/>
    <w:p w:rsidR="296D169F" w:rsidRDefault="296D169F" w14:paraId="2850F64C" w14:textId="373E574D"/>
    <w:p w:rsidR="296D169F" w:rsidRDefault="296D169F" w14:paraId="1B14DC7A" w14:textId="20DF83CE"/>
    <w:p w:rsidRPr="00CD71B5" w:rsidR="00A11979" w:rsidP="296D169F" w:rsidRDefault="00A11979" w14:paraId="652EB7A8" w14:textId="036A877C">
      <w:pPr>
        <w:pStyle w:val="Normlny"/>
        <w:rPr/>
      </w:pPr>
    </w:p>
    <w:p w:rsidR="296D169F" w:rsidRDefault="296D169F" w14:paraId="6B473347" w14:textId="635DE6B6"/>
    <w:p w:rsidR="296D169F" w:rsidRDefault="296D169F" w14:paraId="4708EFFD" w14:textId="05C806C7"/>
    <w:p w:rsidR="296D169F" w:rsidRDefault="296D169F" w14:paraId="4ECB34FB" w14:textId="77BB4752"/>
    <w:p w:rsidR="296D169F" w:rsidRDefault="296D169F" w14:paraId="36011A2A" w14:textId="3D9CDEDF"/>
    <w:p w:rsidRPr="00CD71B5" w:rsidR="008545E7" w:rsidP="296D169F" w:rsidRDefault="008545E7" w14:paraId="4C696C44" w14:textId="35C1C7A1">
      <w:pPr>
        <w:pStyle w:val="Normlny"/>
      </w:pPr>
    </w:p>
    <w:p w:rsidRPr="00CD71B5" w:rsidR="008545E7" w:rsidP="006F35A6" w:rsidRDefault="70BE05D4" w14:paraId="036B571B" w14:textId="4CE0A55B">
      <w:pPr>
        <w:pStyle w:val="Nadpis3"/>
        <w:rPr/>
      </w:pPr>
      <w:bookmarkStart w:name="_Toc521508981" w:id="608"/>
      <w:bookmarkStart w:name="_Toc47815700" w:id="609"/>
      <w:bookmarkStart w:name="_Toc1081082045" w:id="610"/>
      <w:bookmarkStart w:name="_Toc1051940062" w:id="611"/>
      <w:bookmarkStart w:name="_Toc660959900" w:id="612"/>
      <w:bookmarkStart w:name="_Toc463175707" w:id="613"/>
      <w:bookmarkStart w:name="_Toc2002161453" w:id="614"/>
      <w:bookmarkStart w:name="_Toc662890955" w:id="615"/>
      <w:bookmarkStart w:name="_Toc1320898353" w:id="616"/>
      <w:bookmarkStart w:name="_Toc799792984" w:id="617"/>
      <w:bookmarkStart w:name="_Toc757025235" w:id="618"/>
      <w:bookmarkStart w:name="_Toc305797393" w:id="619"/>
      <w:bookmarkStart w:name="_Toc2141037501" w:id="620"/>
      <w:bookmarkStart w:name="_Toc152607317" w:id="621"/>
      <w:r w:rsidR="1C155006">
        <w:rPr/>
        <w:t xml:space="preserve">Stanovenie alternatív </w:t>
      </w:r>
      <w:r w:rsidR="326DC0D1">
        <w:rPr/>
        <w:t xml:space="preserve">v </w:t>
      </w:r>
      <w:r w:rsidR="1C155006">
        <w:rPr/>
        <w:t>aplikačnej vrstv</w:t>
      </w:r>
      <w:r w:rsidR="326DC0D1">
        <w:rPr/>
        <w:t>e</w:t>
      </w:r>
      <w:r w:rsidR="1C155006">
        <w:rPr/>
        <w:t xml:space="preserve"> architektúry</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rsidRPr="00CD71B5" w:rsidR="008545E7" w:rsidP="004208CA" w:rsidRDefault="008545E7" w14:paraId="43A1F8D9" w14:textId="77777777">
      <w:pPr>
        <w:pStyle w:val="Instrukcia"/>
      </w:pPr>
      <w:r w:rsidRPr="00CD71B5">
        <w:t xml:space="preserve">Alternatívy na úrovni aplikačnej architektúry reflektujú alternatívy vypracované na základe „nadradenej“ architektonickej biznis vrstvy, pričom vďaka uplatneniu nasledujúcich princípov aplikačná vrstva architektúry dopĺňa informácie k alternatívam stanoveným pomocou biznis architektúry. </w:t>
      </w:r>
    </w:p>
    <w:p w:rsidRPr="00CD71B5" w:rsidR="008545E7" w:rsidP="004208CA" w:rsidRDefault="008545E7" w14:paraId="6C04BFB9" w14:textId="77777777">
      <w:pPr>
        <w:pStyle w:val="Instrukcia"/>
      </w:pPr>
      <w:r w:rsidRPr="00CD71B5">
        <w:t xml:space="preserve">Pre klasifikáciu alternatív za účelom ďalšieho porovnania aplikačnej vrstvy a architektúry je potrebné zadefinovať nasledovné požiadavky: </w:t>
      </w:r>
    </w:p>
    <w:p w:rsidRPr="00CD71B5" w:rsidR="008545E7" w:rsidP="004208CA" w:rsidRDefault="008545E7" w14:paraId="55BEBE07" w14:textId="77777777">
      <w:pPr>
        <w:pStyle w:val="InstrukciaZoznam"/>
      </w:pPr>
      <w:r w:rsidRPr="00CD71B5">
        <w:t xml:space="preserve">Nutné – aplikačné moduly/funkcionality, ktoré sú nevyhnutné pre dosiahnutie cieľov </w:t>
      </w:r>
    </w:p>
    <w:p w:rsidRPr="00CD71B5" w:rsidR="008545E7" w:rsidP="004208CA" w:rsidRDefault="008545E7" w14:paraId="118D03B0" w14:textId="35A073B5">
      <w:pPr>
        <w:pStyle w:val="InstrukciaZoznam"/>
        <w:rPr/>
      </w:pPr>
      <w:r w:rsidRPr="5DB72293" w:rsidR="45ADCF03">
        <w:rPr>
          <w:color w:val="A6A6A6" w:themeColor="background1" w:themeTint="FF" w:themeShade="A6"/>
        </w:rPr>
        <w:t xml:space="preserve">Preferované – aplikačné moduly/funkcionality, ktoré rozvíjajú biznis alternatívu a vytvárajú dodatočné prínosy, započítané v </w:t>
      </w:r>
      <w:r w:rsidRPr="5DB72293" w:rsidR="15ED82D7">
        <w:rPr>
          <w:color w:val="A6A6A6" w:themeColor="background1" w:themeTint="FF" w:themeShade="A6"/>
        </w:rPr>
        <w:t>Analýze nákladov</w:t>
      </w:r>
      <w:r w:rsidRPr="5DB72293" w:rsidR="71911C48">
        <w:rPr>
          <w:color w:val="A6A6A6" w:themeColor="background1" w:themeTint="FF" w:themeShade="A6"/>
        </w:rPr>
        <w:t xml:space="preserve"> a prínosov</w:t>
      </w:r>
      <w:r w:rsidRPr="5DB72293" w:rsidR="15ED82D7">
        <w:rPr>
          <w:color w:val="A6A6A6" w:themeColor="background1" w:themeTint="FF" w:themeShade="A6"/>
        </w:rPr>
        <w:t xml:space="preserve"> M</w:t>
      </w:r>
      <w:r w:rsidRPr="5DB72293" w:rsidR="1FB1634C">
        <w:rPr>
          <w:color w:val="A6A6A6" w:themeColor="background1" w:themeTint="FF" w:themeShade="A6"/>
        </w:rPr>
        <w:t>-</w:t>
      </w:r>
      <w:r w:rsidRPr="5DB72293" w:rsidR="15ED82D7">
        <w:rPr>
          <w:color w:val="A6A6A6" w:themeColor="background1" w:themeTint="FF" w:themeShade="A6"/>
        </w:rPr>
        <w:t>05</w:t>
      </w:r>
      <w:r w:rsidRPr="5DB72293" w:rsidR="0A583C83">
        <w:rPr>
          <w:color w:val="A6A6A6" w:themeColor="background1" w:themeTint="FF" w:themeShade="A6"/>
        </w:rPr>
        <w:t xml:space="preserve"> (</w:t>
      </w:r>
      <w:r w:rsidRPr="5DB72293" w:rsidR="38EA2BB9">
        <w:rPr>
          <w:color w:val="A6A6A6" w:themeColor="background1" w:themeTint="FF" w:themeShade="A6"/>
        </w:rPr>
        <w:t>BC/</w:t>
      </w:r>
      <w:r w:rsidRPr="5DB72293" w:rsidR="0A583C83">
        <w:rPr>
          <w:color w:val="A6A6A6" w:themeColor="background1" w:themeTint="FF" w:themeShade="A6"/>
        </w:rPr>
        <w:t>CBA povinná pre projekty nad 1 000 000,- EUR)</w:t>
      </w:r>
    </w:p>
    <w:p w:rsidRPr="00CD71B5" w:rsidR="008545E7" w:rsidP="004208CA" w:rsidRDefault="008545E7" w14:paraId="69D3350D" w14:textId="77777777">
      <w:pPr>
        <w:pStyle w:val="InstrukciaZoznam"/>
      </w:pPr>
      <w:r w:rsidRPr="00CD71B5">
        <w:t>Aplikačná vrstva by mala byť schopná rozdeliť moduly do skupín podľa koncových služieb/funkcionalít, ktoré plnia nutné a preferované požiadavky.</w:t>
      </w:r>
    </w:p>
    <w:p w:rsidRPr="00CD71B5" w:rsidR="001E7603" w:rsidP="001E7603" w:rsidRDefault="001524CA" w14:paraId="09BE1A67" w14:textId="77777777">
      <w:pPr>
        <w:keepNext w:val="1"/>
        <w:jc w:val="center"/>
      </w:pPr>
      <w:r w:rsidR="17FB93AB">
        <w:drawing>
          <wp:inline wp14:editId="5CD8A06A" wp14:anchorId="50FFC325">
            <wp:extent cx="3419475" cy="1695450"/>
            <wp:effectExtent l="0" t="0" r="9525" b="0"/>
            <wp:docPr id="3" name="Diagram 16"/>
            <wp:cNvGraphicFramePr>
              <a:graphicFrameLocks/>
            </wp:cNvGraphicFramePr>
            <a:graphic>
              <a:graphicData xmlns:a="http://schemas.openxmlformats.org/drawingml/2006/main" uri="http://schemas.openxmlformats.org/drawingml/2006/picture">
                <pic:pic xmlns:pic="http://schemas.openxmlformats.org/drawingml/2006/picture">
                  <pic:nvPicPr>
                    <pic:cNvPr id="0" name="Diagram 16"/>
                    <pic:cNvPicPr>
                      <a:picLocks noChangeArrowheads="1"/>
                    </pic:cNvPicPr>
                  </pic:nvPicPr>
                  <pic:blipFill rotWithShape="1">
                    <a:blip xmlns:r="http://schemas.openxmlformats.org/officeDocument/2006/relationships" r:embed="rId18">
                      <a:extLst>
                        <a:ext uri="{28A0092B-C50C-407E-A947-70E740481C1C}">
                          <a14:useLocalDpi xmlns:a14="http://schemas.microsoft.com/office/drawing/2010/main" val="0"/>
                        </a:ext>
                      </a:extLst>
                    </a:blip>
                    <a:srcRect t="-18182" b="-4346"/>
                    <a:stretch/>
                  </pic:blipFill>
                  <pic:spPr bwMode="auto">
                    <a:xfrm>
                      <a:off x="0" y="0"/>
                      <a:ext cx="3419475" cy="1695450"/>
                    </a:xfrm>
                    <a:prstGeom prst="rect">
                      <a:avLst/>
                    </a:prstGeom>
                    <a:noFill/>
                    <a:ln>
                      <a:noFill/>
                    </a:ln>
                    <a:extLst>
                      <a:ext uri="{53640926-AAD7-44D8-BBD7-CCE9431645EC}">
                        <a14:shadowObscured xmlns:a14="http://schemas.microsoft.com/office/drawing/2010/main"/>
                      </a:ext>
                    </a:extLst>
                  </pic:spPr>
                </pic:pic>
              </a:graphicData>
            </a:graphic>
          </wp:inline>
        </w:drawing>
      </w:r>
    </w:p>
    <w:p w:rsidRPr="00CD71B5" w:rsidR="00363943" w:rsidP="00A11979" w:rsidRDefault="001E7603" w14:paraId="68E1DA61" w14:textId="193CB744">
      <w:pPr>
        <w:pStyle w:val="Popis"/>
        <w:jc w:val="center"/>
      </w:pPr>
      <w:r w:rsidR="35233E8F">
        <w:rPr/>
        <w:t xml:space="preserve">Obrázok </w:t>
      </w:r>
      <w:r>
        <w:fldChar w:fldCharType="begin"/>
      </w:r>
      <w:r>
        <w:instrText xml:space="preserve"> SEQ Obrázok \* ARABIC </w:instrText>
      </w:r>
      <w:r>
        <w:fldChar w:fldCharType="separate"/>
      </w:r>
      <w:r w:rsidR="1288A7EF">
        <w:rPr/>
        <w:t>6</w:t>
      </w:r>
      <w:r w:rsidRPr="5DB72293">
        <w:rPr>
          <w:noProof/>
        </w:rPr>
        <w:fldChar w:fldCharType="end"/>
      </w:r>
      <w:r w:rsidR="35233E8F">
        <w:rPr/>
        <w:t xml:space="preserve"> Znázornenie alternatív riešenia v aplikačnej vrstve</w:t>
      </w:r>
    </w:p>
    <w:p w:rsidRPr="00CD71B5" w:rsidR="008545E7" w:rsidP="006F35A6" w:rsidRDefault="70BE05D4" w14:paraId="22225C77" w14:textId="1B7416CE">
      <w:pPr>
        <w:pStyle w:val="Nadpis3"/>
        <w:rPr/>
      </w:pPr>
      <w:bookmarkStart w:name="_Toc521508982" w:id="622"/>
      <w:bookmarkStart w:name="_Toc47815701" w:id="623"/>
      <w:bookmarkStart w:name="_Toc2040067840" w:id="624"/>
      <w:bookmarkStart w:name="_Toc1058442113" w:id="625"/>
      <w:bookmarkStart w:name="_Toc245422461" w:id="626"/>
      <w:bookmarkStart w:name="_Toc1603455053" w:id="627"/>
      <w:bookmarkStart w:name="_Toc1495260625" w:id="628"/>
      <w:bookmarkStart w:name="_Toc1969952445" w:id="629"/>
      <w:bookmarkStart w:name="_Toc1814703501" w:id="630"/>
      <w:bookmarkStart w:name="_Toc416893103" w:id="631"/>
      <w:bookmarkStart w:name="_Toc1118245238" w:id="632"/>
      <w:bookmarkStart w:name="_Toc1709724880" w:id="633"/>
      <w:bookmarkStart w:name="_Toc1308618109" w:id="634"/>
      <w:bookmarkStart w:name="_Toc152607318" w:id="635"/>
      <w:bookmarkStart w:name="_Ref194168038" w:id="636"/>
      <w:bookmarkStart w:name="_Ref194168046" w:id="637"/>
      <w:r w:rsidR="1C155006">
        <w:rPr/>
        <w:t xml:space="preserve">Stanovenie alternatív </w:t>
      </w:r>
      <w:r w:rsidR="326DC0D1">
        <w:rPr/>
        <w:t xml:space="preserve">v </w:t>
      </w:r>
      <w:r w:rsidR="1C155006">
        <w:rPr/>
        <w:t>technologickej vrstv</w:t>
      </w:r>
      <w:r w:rsidR="326DC0D1">
        <w:rPr/>
        <w:t>e</w:t>
      </w:r>
      <w:r w:rsidR="1C155006">
        <w:rPr/>
        <w:t xml:space="preserve"> architektúry</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Pr="00CD71B5" w:rsidR="00F22514" w:rsidP="00F22514" w:rsidRDefault="00F22514" w14:paraId="4F9BA42B" w14:textId="77777777"/>
    <w:p w:rsidRPr="00CD71B5" w:rsidR="005A2262" w:rsidP="004208CA" w:rsidRDefault="008545E7" w14:paraId="3CAF1E12" w14:textId="494F76A2">
      <w:pPr>
        <w:pStyle w:val="Instrukcia"/>
      </w:pPr>
      <w:r w:rsidR="45ADCF03">
        <w:rPr/>
        <w:t xml:space="preserve">Alternatívy na úrovni technologickej architektúry reflektujú alternatívy vypracované na základe „nadradenej“ architektonickej aplikačnej vrstvy, pričom sa prioritne uvažuje o využití </w:t>
      </w:r>
      <w:r w:rsidR="1249DB40">
        <w:rPr/>
        <w:t xml:space="preserve">služieb </w:t>
      </w:r>
      <w:r w:rsidR="45ADCF03">
        <w:rPr/>
        <w:t xml:space="preserve">vládneho </w:t>
      </w:r>
      <w:r w:rsidR="45ADCF03">
        <w:rPr/>
        <w:t>cloudu</w:t>
      </w:r>
      <w:r w:rsidR="1249DB40">
        <w:rPr/>
        <w:t xml:space="preserve"> (privátne aj verejné cloudové služby zverejnené v</w:t>
      </w:r>
      <w:r w:rsidR="0BEE833F">
        <w:rPr/>
        <w:t xml:space="preserve"> katalógu služieb vládneho </w:t>
      </w:r>
      <w:r w:rsidR="0BEE833F">
        <w:rPr/>
        <w:t>cloudu</w:t>
      </w:r>
      <w:r w:rsidR="2FADA0BE">
        <w:rPr/>
        <w:t>,</w:t>
      </w:r>
      <w:r w:rsidR="0BEE833F">
        <w:rPr/>
        <w:t xml:space="preserve"> </w:t>
      </w:r>
      <w:hyperlink r:id="Reec15560442f46f3">
        <w:r w:rsidRPr="5DB72293" w:rsidR="0BEE833F">
          <w:rPr>
            <w:rStyle w:val="Hypertextovprepojenie"/>
          </w:rPr>
          <w:t>odkaz na katalóg</w:t>
        </w:r>
      </w:hyperlink>
      <w:r w:rsidRPr="5DB72293" w:rsidR="56C9F7CF">
        <w:rPr>
          <w:rStyle w:val="Hypertextovprepojenie"/>
        </w:rPr>
        <w:t xml:space="preserve"> služieb</w:t>
      </w:r>
      <w:r w:rsidR="1249DB40">
        <w:rPr/>
        <w:t>)</w:t>
      </w:r>
      <w:r w:rsidR="4F30E78A">
        <w:rPr/>
        <w:t>.</w:t>
      </w:r>
    </w:p>
    <w:p w:rsidRPr="00A04CDC" w:rsidR="0029393D" w:rsidP="0029393D" w:rsidRDefault="0029393D" w14:paraId="540A6788" w14:textId="0C5791AC">
      <w:pPr>
        <w:pStyle w:val="Instrukcia"/>
      </w:pPr>
      <w:r w:rsidR="6A951E01">
        <w:rPr/>
        <w:t xml:space="preserve">Pred výberom alternatív v technologickej vrstve je potrebné urobiť si klasifikáciu informačných systémov a samostatne nasadzovaných modulov, ktoré budú predmetom riešenia podľa výsledku analýzy alternatív v aplikačnej vrstve. Klasifikácia pomôže riešiteľovi  pri výbere alternatív riešenia technologickej vrstvy architektúry a výbere vhodnej skupiny cloudových služieb pre samostatne </w:t>
      </w:r>
      <w:r w:rsidR="6A951E01">
        <w:rPr/>
        <w:t>nasaditeľné</w:t>
      </w:r>
      <w:r w:rsidR="6A951E01">
        <w:rPr/>
        <w:t xml:space="preserve"> moduly riešenia a využití </w:t>
      </w:r>
      <w:r w:rsidR="0A0D746D">
        <w:rPr/>
        <w:t>najvhodnejšej</w:t>
      </w:r>
      <w:r w:rsidR="6A951E01">
        <w:rPr/>
        <w:t xml:space="preserve"> kombinácie hybridného cloudového riešenia.</w:t>
      </w:r>
    </w:p>
    <w:p w:rsidRPr="00CD71B5" w:rsidR="0029393D" w:rsidP="0029393D" w:rsidRDefault="0029393D" w14:paraId="2E32AC77" w14:textId="3BD4B5C5">
      <w:pPr>
        <w:pStyle w:val="Instrukcia"/>
      </w:pPr>
      <w:r w:rsidR="6A951E01">
        <w:rPr/>
        <w:t xml:space="preserve">Klasifikáciu urobte podľa </w:t>
      </w:r>
      <w:hyperlink r:id="R29a070bedd5f436d">
        <w:r w:rsidRPr="5DB72293" w:rsidR="6A951E01">
          <w:rPr>
            <w:rStyle w:val="Hypertextovprepojenie"/>
            <w:b w:val="1"/>
            <w:bCs w:val="1"/>
          </w:rPr>
          <w:t>Metodického usmernenia pre klasifikáciu ISVS  (023107/2023/oSBATA-1)</w:t>
        </w:r>
      </w:hyperlink>
      <w:r w:rsidR="6A951E01">
        <w:rPr/>
        <w:t xml:space="preserve"> (odkaz na usmernenie 023107/2023/oSBATA-1: </w:t>
      </w:r>
      <w:hyperlink r:id="R818d6d0124e742a2">
        <w:r w:rsidRPr="5DB72293" w:rsidR="6A951E01">
          <w:rPr>
            <w:rStyle w:val="Hypertextovprepojenie"/>
          </w:rPr>
          <w:t>https://mirri.gov.sk/sekcie/informatizacia/dokumenty/vladny-cloud/metodicke-usmernenia/</w:t>
        </w:r>
      </w:hyperlink>
      <w:r w:rsidR="6A951E01">
        <w:rPr/>
        <w:t xml:space="preserve">) </w:t>
      </w:r>
    </w:p>
    <w:p w:rsidRPr="00CD71B5" w:rsidR="005A2262" w:rsidP="0029393D" w:rsidRDefault="005A2262" w14:paraId="78F7B510" w14:textId="01170E2A"/>
    <w:tbl>
      <w:tblPr>
        <w:tblW w:w="0" w:type="auto"/>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A0" w:firstRow="1" w:lastRow="0" w:firstColumn="1" w:lastColumn="0" w:noHBand="0" w:noVBand="1"/>
      </w:tblPr>
      <w:tblGrid>
        <w:gridCol w:w="3397"/>
        <w:gridCol w:w="709"/>
        <w:gridCol w:w="425"/>
        <w:gridCol w:w="426"/>
        <w:gridCol w:w="425"/>
        <w:gridCol w:w="3827"/>
      </w:tblGrid>
      <w:tr w:rsidRPr="00CD71B5" w:rsidR="0029393D" w:rsidTr="5DB72293" w14:paraId="5DE94668" w14:textId="0C7ACE76">
        <w:trPr>
          <w:tblHeader/>
        </w:trPr>
        <w:tc>
          <w:tcPr>
            <w:tcW w:w="3397" w:type="dxa"/>
            <w:shd w:val="clear" w:color="auto" w:fill="E7E6E6" w:themeFill="background2"/>
            <w:tcMar/>
          </w:tcPr>
          <w:p w:rsidRPr="00CD71B5" w:rsidR="0029393D" w:rsidP="005357AC" w:rsidRDefault="0029393D" w14:paraId="4ED0C96E" w14:textId="6DB85152">
            <w:pPr>
              <w:pStyle w:val="Tabuka-Hlavika"/>
            </w:pPr>
            <w:r w:rsidRPr="00CD71B5">
              <w:t>ISVS/Modul</w:t>
            </w:r>
          </w:p>
        </w:tc>
        <w:tc>
          <w:tcPr>
            <w:tcW w:w="709" w:type="dxa"/>
            <w:shd w:val="clear" w:color="auto" w:fill="E7E6E6" w:themeFill="background2"/>
            <w:tcMar/>
            <w:vAlign w:val="center"/>
          </w:tcPr>
          <w:p w:rsidRPr="00CD71B5" w:rsidR="0029393D" w:rsidP="5DB72293" w:rsidRDefault="0029393D" w14:paraId="55A02233" w14:textId="556DA62A">
            <w:pPr>
              <w:pStyle w:val="Tabuka-Hlavika"/>
              <w:jc w:val="center"/>
              <w:rPr>
                <w:caps w:val="0"/>
                <w:smallCaps w:val="0"/>
              </w:rPr>
            </w:pPr>
            <w:r w:rsidR="6A951E01">
              <w:rPr>
                <w:caps w:val="0"/>
                <w:smallCaps w:val="0"/>
              </w:rPr>
              <w:t>Ux</w:t>
            </w:r>
          </w:p>
        </w:tc>
        <w:tc>
          <w:tcPr>
            <w:tcW w:w="425" w:type="dxa"/>
            <w:shd w:val="clear" w:color="auto" w:fill="E7E6E6" w:themeFill="background2"/>
            <w:tcMar/>
            <w:vAlign w:val="center"/>
          </w:tcPr>
          <w:p w:rsidRPr="00CD71B5" w:rsidR="0029393D" w:rsidP="5DB72293" w:rsidRDefault="0029393D" w14:paraId="4D9125C5" w14:textId="3B92EEBC">
            <w:pPr>
              <w:pStyle w:val="Tabuka-Hlavika"/>
              <w:jc w:val="center"/>
              <w:rPr>
                <w:caps w:val="0"/>
                <w:smallCaps w:val="0"/>
              </w:rPr>
            </w:pPr>
            <w:r w:rsidR="6A951E01">
              <w:rPr>
                <w:caps w:val="0"/>
                <w:smallCaps w:val="0"/>
              </w:rPr>
              <w:t>Cx</w:t>
            </w:r>
          </w:p>
        </w:tc>
        <w:tc>
          <w:tcPr>
            <w:tcW w:w="426" w:type="dxa"/>
            <w:shd w:val="clear" w:color="auto" w:fill="E7E6E6" w:themeFill="background2"/>
            <w:tcMar/>
            <w:vAlign w:val="center"/>
          </w:tcPr>
          <w:p w:rsidRPr="00A04CDC" w:rsidR="0029393D" w:rsidP="5DB72293" w:rsidRDefault="0029393D" w14:paraId="5462CDB5" w14:textId="6BE4A1A0">
            <w:pPr>
              <w:pStyle w:val="Tabuka-Hlavika"/>
              <w:jc w:val="center"/>
              <w:rPr>
                <w:caps w:val="0"/>
                <w:smallCaps w:val="0"/>
              </w:rPr>
            </w:pPr>
            <w:r w:rsidR="6A951E01">
              <w:rPr>
                <w:caps w:val="0"/>
                <w:smallCaps w:val="0"/>
              </w:rPr>
              <w:t>Ix</w:t>
            </w:r>
          </w:p>
        </w:tc>
        <w:tc>
          <w:tcPr>
            <w:tcW w:w="425" w:type="dxa"/>
            <w:shd w:val="clear" w:color="auto" w:fill="E7E6E6" w:themeFill="background2"/>
            <w:tcMar/>
            <w:vAlign w:val="center"/>
          </w:tcPr>
          <w:p w:rsidRPr="00CD71B5" w:rsidR="0029393D" w:rsidP="5DB72293" w:rsidRDefault="0029393D" w14:paraId="0EF81278" w14:textId="7499097F">
            <w:pPr>
              <w:pStyle w:val="Tabuka-Hlavika"/>
              <w:jc w:val="center"/>
              <w:rPr>
                <w:caps w:val="0"/>
                <w:smallCaps w:val="0"/>
              </w:rPr>
            </w:pPr>
            <w:r w:rsidR="6A951E01">
              <w:rPr>
                <w:caps w:val="0"/>
                <w:smallCaps w:val="0"/>
              </w:rPr>
              <w:t>Ax</w:t>
            </w:r>
          </w:p>
        </w:tc>
        <w:tc>
          <w:tcPr>
            <w:tcW w:w="3827" w:type="dxa"/>
            <w:shd w:val="clear" w:color="auto" w:fill="E7E6E6" w:themeFill="background2"/>
            <w:tcMar/>
          </w:tcPr>
          <w:p w:rsidRPr="00CD71B5" w:rsidR="0029393D" w:rsidP="0029393D" w:rsidRDefault="0029393D" w14:paraId="5E4F3E30" w14:textId="13D462F1">
            <w:pPr>
              <w:pStyle w:val="Tabuka-Hlavika"/>
            </w:pPr>
            <w:r w:rsidR="6A951E01">
              <w:rPr/>
              <w:t>Pozn</w:t>
            </w:r>
          </w:p>
        </w:tc>
      </w:tr>
      <w:tr w:rsidRPr="00CD71B5" w:rsidR="0029393D" w:rsidTr="5DB72293" w14:paraId="68BFD67F" w14:textId="21118F8E">
        <w:tc>
          <w:tcPr>
            <w:tcW w:w="3397" w:type="dxa"/>
            <w:tcMar/>
          </w:tcPr>
          <w:p w:rsidRPr="00CD71B5" w:rsidR="0029393D" w:rsidP="006F35A6" w:rsidRDefault="0029393D" w14:paraId="501715DD" w14:textId="77777777">
            <w:pPr>
              <w:pStyle w:val="Tabuka-Text"/>
            </w:pPr>
          </w:p>
        </w:tc>
        <w:tc>
          <w:tcPr>
            <w:tcW w:w="709" w:type="dxa"/>
            <w:tcMar/>
            <w:vAlign w:val="center"/>
          </w:tcPr>
          <w:p w:rsidRPr="00CD71B5" w:rsidR="0029393D" w:rsidP="006F35A6" w:rsidRDefault="0029393D" w14:paraId="5C78468B" w14:textId="3ACC70FB">
            <w:pPr>
              <w:pStyle w:val="Tabuka-Text"/>
            </w:pPr>
          </w:p>
        </w:tc>
        <w:tc>
          <w:tcPr>
            <w:tcW w:w="425" w:type="dxa"/>
            <w:tcMar/>
            <w:vAlign w:val="center"/>
          </w:tcPr>
          <w:p w:rsidRPr="00CD71B5" w:rsidR="0029393D" w:rsidP="006F35A6" w:rsidRDefault="0029393D" w14:paraId="0D372D0C" w14:textId="1F21875F">
            <w:pPr>
              <w:pStyle w:val="Tabuka-Text"/>
            </w:pPr>
          </w:p>
        </w:tc>
        <w:tc>
          <w:tcPr>
            <w:tcW w:w="426" w:type="dxa"/>
            <w:tcMar/>
            <w:vAlign w:val="center"/>
          </w:tcPr>
          <w:p w:rsidRPr="00CD71B5" w:rsidR="0029393D" w:rsidP="006F35A6" w:rsidRDefault="0029393D" w14:paraId="18C7E414" w14:textId="76150303">
            <w:pPr>
              <w:pStyle w:val="Tabuka-Text"/>
            </w:pPr>
          </w:p>
        </w:tc>
        <w:tc>
          <w:tcPr>
            <w:tcW w:w="425" w:type="dxa"/>
            <w:tcMar/>
            <w:vAlign w:val="center"/>
          </w:tcPr>
          <w:p w:rsidRPr="00CD71B5" w:rsidR="0029393D" w:rsidP="006F35A6" w:rsidRDefault="0029393D" w14:paraId="47858804" w14:textId="0F60226A">
            <w:pPr>
              <w:pStyle w:val="Tabuka-Text"/>
            </w:pPr>
          </w:p>
        </w:tc>
        <w:tc>
          <w:tcPr>
            <w:tcW w:w="3827" w:type="dxa"/>
            <w:tcMar/>
          </w:tcPr>
          <w:p w:rsidRPr="00CD71B5" w:rsidR="0029393D" w:rsidP="006F35A6" w:rsidRDefault="0029393D" w14:paraId="39BD0571" w14:textId="77777777">
            <w:pPr>
              <w:pStyle w:val="Tabuka-Text"/>
            </w:pPr>
          </w:p>
        </w:tc>
      </w:tr>
      <w:tr w:rsidRPr="00CD71B5" w:rsidR="0029393D" w:rsidTr="5DB72293" w14:paraId="358358AF" w14:textId="23868523">
        <w:tc>
          <w:tcPr>
            <w:tcW w:w="3397" w:type="dxa"/>
            <w:tcMar/>
          </w:tcPr>
          <w:p w:rsidRPr="00CD71B5" w:rsidR="0029393D" w:rsidP="006F35A6" w:rsidRDefault="0029393D" w14:paraId="664EE59F" w14:textId="77777777">
            <w:pPr>
              <w:pStyle w:val="Tabuka-Text"/>
            </w:pPr>
          </w:p>
        </w:tc>
        <w:tc>
          <w:tcPr>
            <w:tcW w:w="709" w:type="dxa"/>
            <w:tcMar/>
            <w:vAlign w:val="center"/>
          </w:tcPr>
          <w:p w:rsidRPr="00CD71B5" w:rsidR="0029393D" w:rsidP="006F35A6" w:rsidRDefault="0029393D" w14:paraId="3BB8A0C2" w14:textId="20AEA078">
            <w:pPr>
              <w:pStyle w:val="Tabuka-Text"/>
            </w:pPr>
          </w:p>
        </w:tc>
        <w:tc>
          <w:tcPr>
            <w:tcW w:w="425" w:type="dxa"/>
            <w:tcMar/>
            <w:vAlign w:val="center"/>
          </w:tcPr>
          <w:p w:rsidRPr="00CD71B5" w:rsidR="0029393D" w:rsidP="006F35A6" w:rsidRDefault="0029393D" w14:paraId="34FC0F17" w14:textId="25104F29">
            <w:pPr>
              <w:pStyle w:val="Tabuka-Text"/>
            </w:pPr>
          </w:p>
        </w:tc>
        <w:tc>
          <w:tcPr>
            <w:tcW w:w="426" w:type="dxa"/>
            <w:tcMar/>
            <w:vAlign w:val="center"/>
          </w:tcPr>
          <w:p w:rsidRPr="00CD71B5" w:rsidR="0029393D" w:rsidP="006F35A6" w:rsidRDefault="0029393D" w14:paraId="44DBAC50" w14:textId="627E5F06">
            <w:pPr>
              <w:pStyle w:val="Tabuka-Text"/>
            </w:pPr>
          </w:p>
        </w:tc>
        <w:tc>
          <w:tcPr>
            <w:tcW w:w="425" w:type="dxa"/>
            <w:tcMar/>
            <w:vAlign w:val="center"/>
          </w:tcPr>
          <w:p w:rsidRPr="00CD71B5" w:rsidR="0029393D" w:rsidP="006F35A6" w:rsidRDefault="0029393D" w14:paraId="3A6E536D" w14:textId="77777777">
            <w:pPr>
              <w:pStyle w:val="Tabuka-Text"/>
            </w:pPr>
          </w:p>
        </w:tc>
        <w:tc>
          <w:tcPr>
            <w:tcW w:w="3827" w:type="dxa"/>
            <w:tcMar/>
          </w:tcPr>
          <w:p w:rsidRPr="00CD71B5" w:rsidR="0029393D" w:rsidP="006F35A6" w:rsidRDefault="0029393D" w14:paraId="7AAE5552" w14:textId="77777777">
            <w:pPr>
              <w:pStyle w:val="Tabuka-Text"/>
            </w:pPr>
          </w:p>
        </w:tc>
      </w:tr>
      <w:tr w:rsidRPr="00CD71B5" w:rsidR="0029393D" w:rsidTr="5DB72293" w14:paraId="307FFDD1" w14:textId="0D0C212E">
        <w:tc>
          <w:tcPr>
            <w:tcW w:w="3397" w:type="dxa"/>
            <w:tcMar/>
          </w:tcPr>
          <w:p w:rsidRPr="00CD71B5" w:rsidR="0029393D" w:rsidP="006F35A6" w:rsidRDefault="0029393D" w14:paraId="59CDED18" w14:textId="77777777">
            <w:pPr>
              <w:pStyle w:val="Tabuka-Text"/>
            </w:pPr>
          </w:p>
        </w:tc>
        <w:tc>
          <w:tcPr>
            <w:tcW w:w="709" w:type="dxa"/>
            <w:tcMar/>
            <w:vAlign w:val="center"/>
          </w:tcPr>
          <w:p w:rsidRPr="00CD71B5" w:rsidR="0029393D" w:rsidP="006F35A6" w:rsidRDefault="0029393D" w14:paraId="6A948387" w14:textId="7BCBF048">
            <w:pPr>
              <w:pStyle w:val="Tabuka-Text"/>
            </w:pPr>
          </w:p>
        </w:tc>
        <w:tc>
          <w:tcPr>
            <w:tcW w:w="425" w:type="dxa"/>
            <w:tcMar/>
            <w:vAlign w:val="center"/>
          </w:tcPr>
          <w:p w:rsidRPr="00CD71B5" w:rsidR="0029393D" w:rsidP="006F35A6" w:rsidRDefault="0029393D" w14:paraId="5E86D1DE" w14:textId="5344339F">
            <w:pPr>
              <w:pStyle w:val="Tabuka-Text"/>
            </w:pPr>
          </w:p>
        </w:tc>
        <w:tc>
          <w:tcPr>
            <w:tcW w:w="426" w:type="dxa"/>
            <w:tcMar/>
            <w:vAlign w:val="center"/>
          </w:tcPr>
          <w:p w:rsidRPr="00CD71B5" w:rsidR="0029393D" w:rsidP="006F35A6" w:rsidRDefault="0029393D" w14:paraId="752E2D34" w14:textId="535DDF16">
            <w:pPr>
              <w:pStyle w:val="Tabuka-Text"/>
            </w:pPr>
          </w:p>
        </w:tc>
        <w:tc>
          <w:tcPr>
            <w:tcW w:w="425" w:type="dxa"/>
            <w:tcMar/>
            <w:vAlign w:val="center"/>
          </w:tcPr>
          <w:p w:rsidRPr="00CD71B5" w:rsidR="0029393D" w:rsidP="006F35A6" w:rsidRDefault="0029393D" w14:paraId="078911E4" w14:textId="77777777">
            <w:pPr>
              <w:pStyle w:val="Tabuka-Text"/>
            </w:pPr>
          </w:p>
        </w:tc>
        <w:tc>
          <w:tcPr>
            <w:tcW w:w="3827" w:type="dxa"/>
            <w:tcMar/>
          </w:tcPr>
          <w:p w:rsidRPr="00CD71B5" w:rsidR="0029393D" w:rsidP="006F35A6" w:rsidRDefault="0029393D" w14:paraId="256194E4" w14:textId="77777777">
            <w:pPr>
              <w:pStyle w:val="Tabuka-Text"/>
            </w:pPr>
          </w:p>
        </w:tc>
      </w:tr>
      <w:tr w:rsidRPr="00CD71B5" w:rsidR="0029393D" w:rsidTr="5DB72293" w14:paraId="6E754701" w14:textId="2B99A4A1">
        <w:tc>
          <w:tcPr>
            <w:tcW w:w="3397" w:type="dxa"/>
            <w:tcMar/>
          </w:tcPr>
          <w:p w:rsidRPr="00CD71B5" w:rsidR="0029393D" w:rsidP="006F35A6" w:rsidRDefault="0029393D" w14:paraId="425E9434" w14:textId="77777777">
            <w:pPr>
              <w:pStyle w:val="Tabuka-Text"/>
            </w:pPr>
          </w:p>
        </w:tc>
        <w:tc>
          <w:tcPr>
            <w:tcW w:w="709" w:type="dxa"/>
            <w:tcMar/>
            <w:vAlign w:val="center"/>
          </w:tcPr>
          <w:p w:rsidRPr="00CD71B5" w:rsidR="0029393D" w:rsidP="006F35A6" w:rsidRDefault="0029393D" w14:paraId="5E658ECC" w14:textId="4C0DA422">
            <w:pPr>
              <w:pStyle w:val="Tabuka-Text"/>
            </w:pPr>
          </w:p>
        </w:tc>
        <w:tc>
          <w:tcPr>
            <w:tcW w:w="425" w:type="dxa"/>
            <w:tcMar/>
            <w:vAlign w:val="center"/>
          </w:tcPr>
          <w:p w:rsidRPr="00CD71B5" w:rsidR="0029393D" w:rsidP="006F35A6" w:rsidRDefault="0029393D" w14:paraId="7923FF9F" w14:textId="34E48D09">
            <w:pPr>
              <w:pStyle w:val="Tabuka-Text"/>
            </w:pPr>
          </w:p>
        </w:tc>
        <w:tc>
          <w:tcPr>
            <w:tcW w:w="426" w:type="dxa"/>
            <w:tcMar/>
            <w:vAlign w:val="center"/>
          </w:tcPr>
          <w:p w:rsidRPr="00CD71B5" w:rsidR="0029393D" w:rsidP="006F35A6" w:rsidRDefault="0029393D" w14:paraId="75127CF5" w14:textId="30046D5E">
            <w:pPr>
              <w:pStyle w:val="Tabuka-Text"/>
            </w:pPr>
          </w:p>
        </w:tc>
        <w:tc>
          <w:tcPr>
            <w:tcW w:w="425" w:type="dxa"/>
            <w:tcMar/>
            <w:vAlign w:val="center"/>
          </w:tcPr>
          <w:p w:rsidRPr="00CD71B5" w:rsidR="0029393D" w:rsidP="006F35A6" w:rsidRDefault="0029393D" w14:paraId="6150A921" w14:textId="77777777">
            <w:pPr>
              <w:pStyle w:val="Tabuka-Text"/>
              <w:keepNext w:val="1"/>
            </w:pPr>
          </w:p>
        </w:tc>
        <w:tc>
          <w:tcPr>
            <w:tcW w:w="3827" w:type="dxa"/>
            <w:tcMar/>
          </w:tcPr>
          <w:p w:rsidRPr="00CD71B5" w:rsidR="0029393D" w:rsidP="0029393D" w:rsidRDefault="0029393D" w14:paraId="404D7800" w14:textId="77777777">
            <w:pPr>
              <w:pStyle w:val="Tabuka-Text"/>
              <w:keepNext w:val="1"/>
            </w:pPr>
          </w:p>
        </w:tc>
      </w:tr>
    </w:tbl>
    <w:p w:rsidRPr="00CD71B5" w:rsidR="0029393D" w:rsidP="0029393D" w:rsidRDefault="0029393D" w14:paraId="6C870885" w14:textId="692DA415">
      <w:pPr>
        <w:pStyle w:val="Popis"/>
      </w:pPr>
      <w:r w:rsidR="6A951E01">
        <w:rPr/>
        <w:t xml:space="preserve">Tabuľka </w:t>
      </w:r>
      <w:r>
        <w:fldChar w:fldCharType="begin"/>
      </w:r>
      <w:r>
        <w:instrText xml:space="preserve"> SEQ Tabuľka \* ARABIC </w:instrText>
      </w:r>
      <w:r>
        <w:fldChar w:fldCharType="separate"/>
      </w:r>
      <w:r w:rsidR="1288A7EF">
        <w:rPr/>
        <w:t>10</w:t>
      </w:r>
      <w:r w:rsidRPr="5DB72293">
        <w:rPr>
          <w:noProof/>
        </w:rPr>
        <w:fldChar w:fldCharType="end"/>
      </w:r>
      <w:r w:rsidR="6A951E01">
        <w:rPr/>
        <w:t xml:space="preserve"> Klasifikácia budovaných informačných systémov</w:t>
      </w:r>
    </w:p>
    <w:p w:rsidRPr="00CD71B5" w:rsidR="005A2262" w:rsidP="005A2262" w:rsidRDefault="005A2262" w14:paraId="1494A0FF" w14:textId="21DC41CD">
      <w:pPr>
        <w:pStyle w:val="Instrukcia"/>
      </w:pPr>
      <w:r w:rsidR="51EC29AB">
        <w:rPr/>
        <w:t xml:space="preserve">V prípadoch, kedy by nebolo ekonomicky výhodné využiť </w:t>
      </w:r>
      <w:r w:rsidR="373D51C5">
        <w:rPr/>
        <w:t>služby z katalógu služieb  vládneho</w:t>
      </w:r>
      <w:r w:rsidR="51EC29AB">
        <w:rPr/>
        <w:t xml:space="preserve"> </w:t>
      </w:r>
      <w:r w:rsidR="51EC29AB">
        <w:rPr/>
        <w:t>cloud</w:t>
      </w:r>
      <w:r w:rsidR="373D51C5">
        <w:rPr/>
        <w:t>u</w:t>
      </w:r>
      <w:r w:rsidR="51EC29AB">
        <w:rPr/>
        <w:t xml:space="preserve"> v plnom rozsahu projektu, je možné uvažovať aj o iných/ďalších alternatívach: hybridnej (časť aplikácií využíva privátny vládny </w:t>
      </w:r>
      <w:r w:rsidR="51EC29AB">
        <w:rPr/>
        <w:t>cloud</w:t>
      </w:r>
      <w:r w:rsidR="51EC29AB">
        <w:rPr/>
        <w:t xml:space="preserve"> a časť vlastný HW žiadateľa, resp. časť aplikácii využíva služby komerčného poskytovateľa cloudových služieb), nasadenie v prostredí komerčného </w:t>
      </w:r>
      <w:r w:rsidR="51EC29AB">
        <w:rPr/>
        <w:t>cloudu</w:t>
      </w:r>
      <w:r w:rsidR="51EC29AB">
        <w:rPr/>
        <w:t xml:space="preserve"> alebo v krajnom prípade sú všetky aplikácie nasadené v prostredí vlastného HW žiadateľa (prípady zohľadnenia bezpečnosti alebo iných povinností). </w:t>
      </w:r>
    </w:p>
    <w:p w:rsidRPr="00CD71B5" w:rsidR="00F22514" w:rsidP="00856450" w:rsidRDefault="005A2262" w14:paraId="69F10600" w14:textId="41C05030">
      <w:pPr>
        <w:pStyle w:val="Instrukcia"/>
      </w:pPr>
      <w:r w:rsidRPr="00CD71B5">
        <w:t>Ekonomická výhodnosť technologickej alternatívy je preukázaná nižšími nákladmi na TCO projektu. Spracovateľ projektového zámeru je povinný preukázať, že zvolené riešenie je ekonomicky výhodnejšie. V prípade, že z bezpečnostných alebo iných dôvodov nezvolil najvýhodnejšiu alternatívu (resp. neposudzoval viacero alternatív), spracovateľ doloží zdôvodnenie potreby daného technologického riešenia. V zdôvodnení sú uvedené konkrétne požiadavky a ich parametre, ktoré neumožnili zvoliť najvýhodnejšie riešenie aleb</w:t>
      </w:r>
      <w:r w:rsidRPr="00CD71B5" w:rsidR="00856450">
        <w:t xml:space="preserve">o porovnať viacero alternatív. </w:t>
      </w:r>
    </w:p>
    <w:p w:rsidRPr="00CD71B5" w:rsidR="00DC2EB8" w:rsidP="00DC2EB8" w:rsidRDefault="00DC2EB8" w14:paraId="14C6D255" w14:textId="77777777">
      <w:pPr>
        <w:keepNext w:val="1"/>
        <w:jc w:val="center"/>
      </w:pPr>
      <w:r w:rsidR="7CEFDEF7">
        <w:drawing>
          <wp:inline wp14:editId="59CFDAAC" wp14:anchorId="7FD55578">
            <wp:extent cx="5162550" cy="2962275"/>
            <wp:effectExtent l="0" t="0" r="0" b="0"/>
            <wp:docPr id="4" name="Picture 18" descr="D:\Untitled Diagram (3).p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18" descr="D:\Untitled Diagram (3).png"/>
                    <pic:cNvPicPr>
                      <a:picLocks noChangeAspect="1" noChangeArrowheads="1"/>
                    </pic:cNvPicPr>
                  </pic:nvPicPr>
                  <pic:blipFill>
                    <a:blip xmlns:r="http://schemas.openxmlformats.org/officeDocument/2006/relationships" r:embed="rId22">
                      <a:extLst>
                        <a:ext uri="{28A0092B-C50C-407E-A947-70E740481C1C}">
                          <a14:useLocalDpi xmlns:a14="http://schemas.microsoft.com/office/drawing/2010/main" val="0"/>
                        </a:ext>
                      </a:extLst>
                    </a:blip>
                    <a:srcRect/>
                    <a:stretch>
                      <a:fillRect/>
                    </a:stretch>
                  </pic:blipFill>
                  <pic:spPr bwMode="auto">
                    <a:xfrm>
                      <a:off x="0" y="0"/>
                      <a:ext cx="5162550" cy="2962275"/>
                    </a:xfrm>
                    <a:prstGeom prst="rect">
                      <a:avLst/>
                    </a:prstGeom>
                    <a:noFill/>
                    <a:ln>
                      <a:noFill/>
                    </a:ln>
                  </pic:spPr>
                </pic:pic>
              </a:graphicData>
            </a:graphic>
          </wp:inline>
        </w:drawing>
      </w:r>
    </w:p>
    <w:p w:rsidRPr="00CD71B5" w:rsidR="00DC2EB8" w:rsidP="5DB72293" w:rsidRDefault="00DC2EB8" w14:paraId="2A7FB1D1" w14:textId="18A1D1B4">
      <w:pPr>
        <w:pStyle w:val="Popis"/>
        <w:jc w:val="center"/>
        <w:rPr>
          <w:rFonts w:ascii="Tahoma" w:hAnsi="Tahoma" w:cs="Tahoma"/>
          <w:i w:val="0"/>
          <w:iCs w:val="0"/>
          <w:color w:val="808080"/>
        </w:rPr>
      </w:pPr>
      <w:r w:rsidR="7CEFDEF7">
        <w:rPr/>
        <w:t xml:space="preserve">Obrázok </w:t>
      </w:r>
      <w:r>
        <w:fldChar w:fldCharType="begin"/>
      </w:r>
      <w:r>
        <w:instrText xml:space="preserve"> SEQ Obrázok \* ARABIC </w:instrText>
      </w:r>
      <w:r>
        <w:fldChar w:fldCharType="separate"/>
      </w:r>
      <w:r w:rsidR="1288A7EF">
        <w:rPr/>
        <w:t>7</w:t>
      </w:r>
      <w:r w:rsidRPr="5DB72293">
        <w:rPr>
          <w:noProof/>
        </w:rPr>
        <w:fldChar w:fldCharType="end"/>
      </w:r>
      <w:r w:rsidR="7CEFDEF7">
        <w:rPr/>
        <w:t xml:space="preserve"> Znázornenie alternatív riešenia v technologickej vrstve</w:t>
      </w:r>
    </w:p>
    <w:p w:rsidRPr="00CD71B5" w:rsidR="00084F6C" w:rsidP="00856450" w:rsidRDefault="00084F6C" w14:paraId="0AB2DEBE" w14:textId="5057A18E">
      <w:pPr>
        <w:pStyle w:val="Instrukcia"/>
      </w:pPr>
    </w:p>
    <w:p w:rsidRPr="00CD71B5" w:rsidR="00F22514" w:rsidP="000475A7" w:rsidRDefault="52D1989B" w14:paraId="72EF150B" w14:textId="030E263A">
      <w:pPr>
        <w:pStyle w:val="Nadpis2"/>
        <w:rPr/>
      </w:pPr>
      <w:bookmarkStart w:name="_Toc47815704" w:id="638"/>
      <w:bookmarkStart w:name="_Toc1888607264" w:id="639"/>
      <w:bookmarkStart w:name="_Toc609127555" w:id="640"/>
      <w:bookmarkStart w:name="_Toc1016816405" w:id="641"/>
      <w:bookmarkStart w:name="_Toc1570812277" w:id="642"/>
      <w:bookmarkStart w:name="_Toc654836100" w:id="643"/>
      <w:bookmarkStart w:name="_Toc534841930" w:id="644"/>
      <w:bookmarkStart w:name="_Toc1695646942" w:id="645"/>
      <w:bookmarkStart w:name="_Toc452731307" w:id="646"/>
      <w:bookmarkStart w:name="_Toc1493751813" w:id="647"/>
      <w:bookmarkStart w:name="_Toc744122543" w:id="648"/>
      <w:bookmarkStart w:name="_Toc982854671" w:id="649"/>
      <w:bookmarkStart w:name="_Toc152607320" w:id="650"/>
      <w:r w:rsidR="60A95E29">
        <w:rPr/>
        <w:t>N</w:t>
      </w:r>
      <w:bookmarkEnd w:id="638"/>
      <w:bookmarkEnd w:id="639"/>
      <w:bookmarkEnd w:id="640"/>
      <w:bookmarkEnd w:id="641"/>
      <w:bookmarkEnd w:id="642"/>
      <w:bookmarkEnd w:id="643"/>
      <w:bookmarkEnd w:id="644"/>
      <w:bookmarkEnd w:id="645"/>
      <w:bookmarkEnd w:id="646"/>
      <w:bookmarkEnd w:id="647"/>
      <w:bookmarkEnd w:id="648"/>
      <w:bookmarkEnd w:id="649"/>
      <w:bookmarkEnd w:id="650"/>
      <w:r w:rsidR="4F35A6E6">
        <w:rPr/>
        <w:t>áhľad architektúry a popis budúceho cieľového produktu</w:t>
      </w:r>
    </w:p>
    <w:p w:rsidR="7FCC11DB" w:rsidP="296D169F" w:rsidRDefault="7FCC11DB" w14:paraId="3C6BA92C" w14:textId="4FDC0DAE">
      <w:pPr>
        <w:pStyle w:val="Normlny"/>
      </w:pPr>
    </w:p>
    <w:p w:rsidR="5A8E5A4B" w:rsidRDefault="5A8E5A4B" w14:paraId="23D7348D" w14:textId="4A3B59D5">
      <w:r w:rsidR="6DA5F278">
        <w:drawing>
          <wp:inline wp14:editId="5050064C" wp14:anchorId="051E2973">
            <wp:extent cx="6124574" cy="2438400"/>
            <wp:effectExtent l="0" t="0" r="0" b="0"/>
            <wp:docPr id="1689265314" name="Obrázok 137564735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35" cstate="print">
                      <a:extLst>
                        <a:ext uri="{28A0092B-C50C-407E-A947-70E740481C1C}">
                          <a14:useLocalDpi xmlns:a14="http://schemas.microsoft.com/office/drawing/2010/main" val="0"/>
                        </a:ext>
                      </a:extLst>
                    </a:blip>
                    <a:stretch>
                      <a:fillRect/>
                    </a:stretch>
                  </pic:blipFill>
                  <pic:spPr>
                    <a:xfrm>
                      <a:off x="0" y="0"/>
                      <a:ext cx="6124574" cy="2438400"/>
                    </a:xfrm>
                    <a:prstGeom prst="rect">
                      <a:avLst/>
                    </a:prstGeom>
                  </pic:spPr>
                </pic:pic>
              </a:graphicData>
            </a:graphic>
          </wp:inline>
        </w:drawing>
      </w:r>
    </w:p>
    <w:p w:rsidRPr="00CD71B5" w:rsidR="00725E03" w:rsidP="000F1D2D" w:rsidRDefault="00725E03" w14:paraId="00C58BB5" w14:textId="77777777"/>
    <w:p w:rsidRPr="00CD71B5" w:rsidR="00D14345" w:rsidP="000475A7" w:rsidRDefault="00D14345" w14:paraId="60FEDC3E" w14:textId="77777777">
      <w:pPr>
        <w:pStyle w:val="Nadpis2"/>
        <w:rPr/>
      </w:pPr>
      <w:bookmarkStart w:name="_Toc47815710" w:id="651"/>
      <w:bookmarkStart w:name="_Toc922415075" w:id="652"/>
      <w:bookmarkStart w:name="_Toc1275292488" w:id="653"/>
      <w:bookmarkStart w:name="_Toc1317943368" w:id="654"/>
      <w:bookmarkStart w:name="_Toc1059352832" w:id="655"/>
      <w:bookmarkStart w:name="_Toc1591178749" w:id="656"/>
      <w:bookmarkStart w:name="_Toc445439934" w:id="657"/>
      <w:bookmarkStart w:name="_Toc1718852369" w:id="658"/>
      <w:bookmarkStart w:name="_Toc222896765" w:id="659"/>
      <w:bookmarkStart w:name="_Toc663571237" w:id="660"/>
      <w:bookmarkStart w:name="_Toc1704088007" w:id="661"/>
      <w:bookmarkStart w:name="_Toc1721209686" w:id="662"/>
      <w:bookmarkStart w:name="_Toc152607327" w:id="663"/>
      <w:bookmarkStart w:name="_Toc510413662" w:id="664"/>
      <w:r w:rsidR="476F5B82">
        <w:rPr/>
        <w:t>Biznis vrstva</w:t>
      </w:r>
    </w:p>
    <w:p w:rsidRPr="00CD71B5" w:rsidR="0054328D" w:rsidP="0054328D" w:rsidRDefault="000315C6" w14:paraId="3E293537" w14:textId="3081925C">
      <w:pPr>
        <w:pStyle w:val="Instrukcia"/>
      </w:pPr>
      <w:r w:rsidR="575C1200">
        <w:rPr/>
        <w:t>V tejto kapitole urobte detailnejšie rozpracovanie zvolenej alternatívy riešenia v biznis vrstve architektúry.</w:t>
      </w:r>
      <w:r w:rsidR="0B8775B1">
        <w:rPr/>
        <w:t xml:space="preserve"> </w:t>
      </w:r>
      <w:r w:rsidR="349BCD37">
        <w:rPr/>
        <w:t>Uveďte</w:t>
      </w:r>
      <w:r w:rsidR="0B8775B1">
        <w:rPr/>
        <w:t xml:space="preserve"> prehľad e-</w:t>
      </w:r>
      <w:r w:rsidR="0B8775B1">
        <w:rPr/>
        <w:t>Government</w:t>
      </w:r>
      <w:r w:rsidR="0B8775B1">
        <w:rPr/>
        <w:t xml:space="preserve"> komponentov – </w:t>
      </w:r>
      <w:r w:rsidRPr="5DB72293" w:rsidR="0B8775B1">
        <w:rPr>
          <w:b w:val="1"/>
          <w:bCs w:val="1"/>
        </w:rPr>
        <w:t>Koncových služieb</w:t>
      </w:r>
      <w:r w:rsidR="0B8775B1">
        <w:rPr/>
        <w:t>, ktoré budú výstupom projektu (dodané nové</w:t>
      </w:r>
      <w:r w:rsidR="349BCD37">
        <w:rPr/>
        <w:t xml:space="preserve"> alebo zmenené) a ktoré sú zaevidované</w:t>
      </w:r>
      <w:r w:rsidR="0B8775B1">
        <w:rPr/>
        <w:t xml:space="preserve"> </w:t>
      </w:r>
      <w:r w:rsidR="349BCD37">
        <w:rPr/>
        <w:t>v </w:t>
      </w:r>
      <w:r w:rsidR="51458029">
        <w:rPr/>
        <w:t>MetaIS</w:t>
      </w:r>
      <w:r w:rsidR="349BCD37">
        <w:rPr/>
        <w:t xml:space="preserve"> </w:t>
      </w:r>
      <w:r w:rsidR="0B8775B1">
        <w:rPr/>
        <w:t xml:space="preserve">v rámci výstupu </w:t>
      </w:r>
      <w:r w:rsidRPr="5DB72293" w:rsidR="0B8775B1">
        <w:rPr>
          <w:b w:val="1"/>
          <w:bCs w:val="1"/>
        </w:rPr>
        <w:t>M-06</w:t>
      </w:r>
      <w:r w:rsidR="1AC18F06">
        <w:rPr/>
        <w:t>.</w:t>
      </w:r>
    </w:p>
    <w:p w:rsidRPr="00CD71B5" w:rsidR="00FE655D" w:rsidP="00FE655D" w:rsidRDefault="00FE655D" w14:paraId="14944249" w14:textId="77777777"/>
    <w:p w:rsidRPr="00CD71B5" w:rsidR="00D14345" w:rsidP="00063F83" w:rsidRDefault="78300F99" w14:paraId="2C54183B" w14:textId="2D4D1B41">
      <w:pPr>
        <w:pStyle w:val="Nadpis3"/>
      </w:pPr>
      <w:r>
        <w:t>Návrh</w:t>
      </w:r>
      <w:r w:rsidR="1D143F67">
        <w:t xml:space="preserve"> riešenia v biznis vrstve architektúry</w:t>
      </w:r>
    </w:p>
    <w:p w:rsidRPr="00CD71B5" w:rsidR="000F1D2D" w:rsidP="000F1D2D" w:rsidRDefault="0884C080" w14:paraId="1D75211E" w14:textId="3910E6BC">
      <w:pPr>
        <w:keepNext w:val="1"/>
        <w:jc w:val="center"/>
      </w:pPr>
    </w:p>
    <w:p w:rsidR="49EF8D43" w:rsidP="49EF8D43" w:rsidRDefault="49EF8D43" w14:paraId="1319A426" w14:textId="54BF19CF">
      <w:pPr>
        <w:keepNext w:val="1"/>
        <w:jc w:val="center"/>
      </w:pPr>
    </w:p>
    <w:p w:rsidR="49EF8D43" w:rsidP="296D169F" w:rsidRDefault="49EF8D43" w14:paraId="511FC4E6" w14:textId="5D6AC242">
      <w:pPr>
        <w:keepNext w:val="1"/>
        <w:jc w:val="center"/>
      </w:pPr>
    </w:p>
    <w:p w:rsidRPr="00CD71B5" w:rsidR="000F1D2D" w:rsidP="296D169F" w:rsidRDefault="0884C080" w14:paraId="318436CB" w14:textId="1E426226">
      <w:pPr>
        <w:pStyle w:val="Popis"/>
        <w:spacing w:line="259" w:lineRule="auto"/>
        <w:jc w:val="center"/>
      </w:pPr>
      <w:r w:rsidR="19CF749A">
        <w:rPr/>
        <w:t xml:space="preserve">Obrázok </w:t>
      </w:r>
      <w:r>
        <w:fldChar w:fldCharType="begin"/>
      </w:r>
      <w:r>
        <w:instrText xml:space="preserve"> SEQ Obrázok \* ARABIC </w:instrText>
      </w:r>
      <w:r>
        <w:fldChar w:fldCharType="separate"/>
      </w:r>
      <w:r w:rsidR="1963E8F2">
        <w:rPr/>
        <w:t>10</w:t>
      </w:r>
      <w:r w:rsidRPr="296D169F">
        <w:rPr>
          <w:noProof/>
        </w:rPr>
        <w:fldChar w:fldCharType="end"/>
      </w:r>
      <w:r w:rsidR="19CF749A">
        <w:rPr/>
        <w:t xml:space="preserve"> Príklad znázornenia biznis architektúry </w:t>
      </w:r>
      <w:r w:rsidR="7E9C78F3">
        <w:rPr/>
        <w:t>TO BE</w:t>
      </w:r>
      <w:r w:rsidR="19CF749A">
        <w:rPr/>
        <w:t xml:space="preserve"> </w:t>
      </w:r>
      <w:r w:rsidR="7F3E3D98">
        <w:rPr/>
        <w:t>pre Epizódu</w:t>
      </w:r>
    </w:p>
    <w:p w:rsidRPr="008942E7" w:rsidR="55F646B9" w:rsidP="49EF8D43" w:rsidRDefault="55F646B9" w14:paraId="7BFC9CBB" w14:textId="79743C9B">
      <w:pPr>
        <w:jc w:val="both"/>
        <w:rPr>
          <w:rFonts w:eastAsia="Tahoma" w:cs="Arial"/>
        </w:rPr>
      </w:pPr>
      <w:r w:rsidRPr="296D169F" w:rsidR="1687DAB7">
        <w:rPr>
          <w:rFonts w:eastAsia="Tahoma" w:cs="Arial"/>
        </w:rPr>
        <w:t>Ž</w:t>
      </w:r>
      <w:r w:rsidRPr="296D169F" w:rsidR="417C2210">
        <w:rPr>
          <w:rFonts w:eastAsia="Tahoma" w:cs="Arial"/>
        </w:rPr>
        <w:t xml:space="preserve">S7 - </w:t>
      </w:r>
      <w:r w:rsidRPr="296D169F" w:rsidR="417C2210">
        <w:rPr>
          <w:rFonts w:eastAsia="Tahoma" w:cs="Arial"/>
        </w:rPr>
        <w:t>eTK</w:t>
      </w:r>
    </w:p>
    <w:p w:rsidRPr="008942E7" w:rsidR="6B7BD924" w:rsidP="49EF8D43" w:rsidRDefault="6B7BD924" w14:paraId="7E860252" w14:textId="185665F2">
      <w:pPr>
        <w:spacing w:before="240" w:after="240"/>
        <w:jc w:val="both"/>
        <w:rPr>
          <w:rFonts w:eastAsia="Aptos" w:cs="Arial"/>
        </w:rPr>
      </w:pPr>
      <w:r w:rsidRPr="5DB72293" w:rsidR="771F0CE8">
        <w:rPr>
          <w:rFonts w:eastAsia="Aptos" w:cs="Arial"/>
        </w:rPr>
        <w:t>V súčasnej architektúre systému RISEZ nie je implementovaný modul, ktorý by pokrýval funkcionalitu tehotenskej knižky. Celý proces súvisiaci so zdravotnou starostlivosťou o tehotnú ženu, ako aj s uplatnením nárokov na sociálne dávky, prebieha výhradne v papierovej forme.</w:t>
      </w:r>
    </w:p>
    <w:p w:rsidRPr="008942E7" w:rsidR="6B7BD924" w:rsidP="49EF8D43" w:rsidRDefault="6B7BD924" w14:paraId="402DB0F2" w14:textId="5448F442">
      <w:pPr>
        <w:spacing w:before="240" w:after="240"/>
        <w:jc w:val="both"/>
        <w:rPr>
          <w:rFonts w:eastAsia="Aptos" w:cs="Arial"/>
        </w:rPr>
      </w:pPr>
      <w:r w:rsidRPr="5DB72293" w:rsidR="771F0CE8">
        <w:rPr>
          <w:rFonts w:eastAsia="Aptos" w:cs="Arial"/>
        </w:rPr>
        <w:t>Tehotenstvo potvrdzuje lekár gynekológ, ktorý stanovuje očakávaný termín pôrodu, zaznamenáva anamnézu a zabezpečuje pravidelné prenatálne kontroly. Údaje sú zaznamenávané do papierovej tehotenskej knižky, ktorá nie je plne štandardizovaná. Táto forma neumožňuje efektívne zdieľanie informácií medzi ošetrujúcimi lekármi, zvyšuje riziko straty alebo neaktuálnosti údajov a kladie administratívnu záťaž na pacientku.</w:t>
      </w:r>
    </w:p>
    <w:p w:rsidRPr="008942E7" w:rsidR="6B7BD924" w:rsidP="49EF8D43" w:rsidRDefault="6B7BD924" w14:paraId="1E0E9AA0" w14:textId="5109FBD1">
      <w:pPr>
        <w:spacing w:before="240" w:after="240"/>
        <w:jc w:val="both"/>
        <w:rPr>
          <w:rFonts w:eastAsia="Aptos" w:cs="Arial"/>
        </w:rPr>
      </w:pPr>
      <w:r w:rsidRPr="5DB72293" w:rsidR="771F0CE8">
        <w:rPr>
          <w:rFonts w:eastAsia="Aptos" w:cs="Arial"/>
        </w:rPr>
        <w:t>Tehotná žena má počas gravidity nárok na sociálne dávky (napr. tehotenské, materské), ktoré vypláca Sociálna poisťovňa (SP). Na ich posúdenie je potrebné doručiť papierové potvrdenia od lekára. V prípade predčasného ukončenia tehotenstva má žena povinnosť nahlásiť túto skutočnosť SP kvôli ukončeniu výplaty dávky.</w:t>
      </w:r>
    </w:p>
    <w:p w:rsidRPr="008942E7" w:rsidR="6B7BD924" w:rsidP="49EF8D43" w:rsidRDefault="6B7BD924" w14:paraId="4588367A" w14:textId="7015D50F">
      <w:pPr>
        <w:spacing w:before="240" w:after="240"/>
        <w:jc w:val="both"/>
        <w:rPr>
          <w:rFonts w:eastAsia="Aptos" w:cs="Arial"/>
        </w:rPr>
      </w:pPr>
      <w:r w:rsidRPr="5DB72293" w:rsidR="771F0CE8">
        <w:rPr>
          <w:rFonts w:eastAsia="Aptos" w:cs="Arial"/>
        </w:rPr>
        <w:t>Rovnako ženy v domácnostiach v hmotnej núdzi majú nárok na tzv. ochranný príspevok, ktorý sa vypláca od 8. týždňa pred očakávaným dňom pôrodu. Aj v tomto prípade je potrebné predkladať papierovú žiadosť a potvrdenie od lekára.</w:t>
      </w:r>
    </w:p>
    <w:p w:rsidRPr="008942E7" w:rsidR="6B7BD924" w:rsidP="49EF8D43" w:rsidRDefault="6B7BD924" w14:paraId="1CD49B97" w14:textId="4D7E64FC">
      <w:pPr>
        <w:spacing w:before="240" w:after="240"/>
        <w:jc w:val="both"/>
        <w:rPr>
          <w:rFonts w:cs="Arial"/>
        </w:rPr>
      </w:pPr>
      <w:r w:rsidRPr="5DB72293" w:rsidR="771F0CE8">
        <w:rPr>
          <w:rFonts w:eastAsia="Aptos" w:cs="Arial"/>
        </w:rPr>
        <w:t xml:space="preserve">V rámci riešenia </w:t>
      </w:r>
      <w:r w:rsidRPr="5DB72293" w:rsidR="771F0CE8">
        <w:rPr>
          <w:rFonts w:eastAsia="Aptos" w:cs="Arial"/>
          <w:b w:val="1"/>
          <w:bCs w:val="1"/>
        </w:rPr>
        <w:t>Životnej situácie 7</w:t>
      </w:r>
      <w:r w:rsidRPr="5DB72293" w:rsidR="771F0CE8">
        <w:rPr>
          <w:rFonts w:eastAsia="Aptos" w:cs="Arial"/>
        </w:rPr>
        <w:t xml:space="preserve"> bude implementovaný nový modul – </w:t>
      </w:r>
      <w:r w:rsidRPr="5DB72293" w:rsidR="771F0CE8">
        <w:rPr>
          <w:rFonts w:eastAsia="Aptos" w:cs="Arial"/>
          <w:b w:val="1"/>
          <w:bCs w:val="1"/>
        </w:rPr>
        <w:t>elektronická tehotenská knižka (</w:t>
      </w:r>
      <w:r w:rsidRPr="5DB72293" w:rsidR="771F0CE8">
        <w:rPr>
          <w:rFonts w:eastAsia="Aptos" w:cs="Arial"/>
          <w:b w:val="1"/>
          <w:bCs w:val="1"/>
        </w:rPr>
        <w:t>eTK</w:t>
      </w:r>
      <w:r w:rsidRPr="5DB72293" w:rsidR="771F0CE8">
        <w:rPr>
          <w:rFonts w:eastAsia="Aptos" w:cs="Arial"/>
          <w:b w:val="1"/>
          <w:bCs w:val="1"/>
        </w:rPr>
        <w:t>)</w:t>
      </w:r>
      <w:r w:rsidRPr="5DB72293" w:rsidR="771F0CE8">
        <w:rPr>
          <w:rFonts w:eastAsia="Aptos" w:cs="Arial"/>
        </w:rPr>
        <w:t xml:space="preserve">. Modul bude komplexne pokrývať celú agendu týkajúcu sa konkrétneho tehotenstva – od jeho potvrdenia až po pôrod alebo jeho predčasné ukončenie (potrat, umelé prerušenie tehotenstva), vrátane evidencie komplikácií počas a po tehotenstve. </w:t>
      </w:r>
    </w:p>
    <w:p w:rsidRPr="008942E7" w:rsidR="6B7BD924" w:rsidP="49EF8D43" w:rsidRDefault="6B7BD924" w14:paraId="148F0B17" w14:textId="62E9EE81">
      <w:pPr>
        <w:spacing w:before="240" w:after="240"/>
        <w:jc w:val="both"/>
        <w:rPr>
          <w:rFonts w:cs="Arial"/>
        </w:rPr>
      </w:pPr>
      <w:r w:rsidRPr="5DB72293" w:rsidR="771F0CE8">
        <w:rPr>
          <w:rFonts w:eastAsia="Aptos" w:cs="Arial"/>
        </w:rPr>
        <w:t xml:space="preserve">Hlavné funkcionality a prínosy modulu </w:t>
      </w:r>
      <w:r w:rsidRPr="5DB72293" w:rsidR="771F0CE8">
        <w:rPr>
          <w:rFonts w:eastAsia="Aptos" w:cs="Arial"/>
        </w:rPr>
        <w:t>eTK</w:t>
      </w:r>
      <w:r w:rsidRPr="5DB72293" w:rsidR="771F0CE8">
        <w:rPr>
          <w:rFonts w:eastAsia="Aptos" w:cs="Arial"/>
        </w:rPr>
        <w:t>:</w:t>
      </w:r>
    </w:p>
    <w:p w:rsidRPr="008942E7" w:rsidR="6B7BD924" w:rsidP="5DB72293" w:rsidRDefault="6B7BD924" w14:paraId="777C00D5" w14:textId="1AFF50D4">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 xml:space="preserve">Elektronické vytvorenie </w:t>
      </w:r>
      <w:r w:rsidRPr="5DB72293" w:rsidR="771F0CE8">
        <w:rPr>
          <w:rFonts w:ascii="Arial" w:hAnsi="Arial" w:eastAsia="Aptos" w:cs="Arial"/>
          <w:i w:val="0"/>
          <w:iCs w:val="0"/>
          <w:color w:val="auto"/>
        </w:rPr>
        <w:t>eTK</w:t>
      </w:r>
      <w:r w:rsidRPr="5DB72293" w:rsidR="771F0CE8">
        <w:rPr>
          <w:rFonts w:ascii="Arial" w:hAnsi="Arial" w:eastAsia="Aptos" w:cs="Arial"/>
          <w:i w:val="0"/>
          <w:iCs w:val="0"/>
          <w:color w:val="auto"/>
        </w:rPr>
        <w:t xml:space="preserve"> na základe štruktúrovaného záznamu z vyšetrenia tehotnej ženy, ktoré už systém RISEZ podporuje.</w:t>
      </w:r>
    </w:p>
    <w:p w:rsidRPr="008942E7" w:rsidR="6B7BD924" w:rsidP="5DB72293" w:rsidRDefault="6B7BD924" w14:paraId="009EAD81" w14:textId="19329D1B">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 xml:space="preserve">Zdieľanie </w:t>
      </w:r>
      <w:r w:rsidRPr="5DB72293" w:rsidR="771F0CE8">
        <w:rPr>
          <w:rFonts w:ascii="Arial" w:hAnsi="Arial" w:eastAsia="Aptos" w:cs="Arial"/>
          <w:i w:val="0"/>
          <w:iCs w:val="0"/>
          <w:color w:val="auto"/>
        </w:rPr>
        <w:t>eTK</w:t>
      </w:r>
      <w:r w:rsidRPr="5DB72293" w:rsidR="771F0CE8">
        <w:rPr>
          <w:rFonts w:ascii="Arial" w:hAnsi="Arial" w:eastAsia="Aptos" w:cs="Arial"/>
          <w:i w:val="0"/>
          <w:iCs w:val="0"/>
          <w:color w:val="auto"/>
        </w:rPr>
        <w:t xml:space="preserve"> medzi ošetrujúcimi lekármi – zabezpečenie kontinuity a kvality prenatálnej starostlivosti.</w:t>
      </w:r>
    </w:p>
    <w:p w:rsidRPr="008942E7" w:rsidR="6B7BD924" w:rsidP="5DB72293" w:rsidRDefault="6B7BD924" w14:paraId="7BCE342D" w14:textId="44E48955">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Náhrada papierovej tehotenskej knižky, pričom v prípade potreby bude možnosť vystavenia papierového výpisu.</w:t>
      </w:r>
    </w:p>
    <w:p w:rsidRPr="008942E7" w:rsidR="6B7BD924" w:rsidP="5DB72293" w:rsidRDefault="6B7BD924" w14:paraId="7BAB8204" w14:textId="34C48CFF">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Automatizovaný prenos údajov tretím stranám (napr. SP, ÚPSVaR), čím sa odstráni potreba predkladania potvrdení zo strany pacientky.</w:t>
      </w:r>
    </w:p>
    <w:p w:rsidRPr="008942E7" w:rsidR="6B7BD924" w:rsidP="5DB72293" w:rsidRDefault="6B7BD924" w14:paraId="0F262331" w14:textId="50B2DC6A">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Zvýšenie kvality údajov a podpora generovania povinných hlásení a štatistík pre poskytovateľov zdravotnej starostlivosti (PZS).</w:t>
      </w:r>
    </w:p>
    <w:p w:rsidRPr="008942E7" w:rsidR="6B7BD924" w:rsidP="5DB72293" w:rsidRDefault="6B7BD924" w14:paraId="55E009EA" w14:textId="6CFF76DC">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Elektronizácia dohody o mene a priezvisku dieťaťa:</w:t>
      </w:r>
    </w:p>
    <w:p w:rsidRPr="008942E7" w:rsidR="6B7BD924" w:rsidP="5DB72293" w:rsidRDefault="6B7BD924" w14:paraId="7F1F9568" w14:textId="0B1EDF7E">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 xml:space="preserve">Matka a otec budú môcť dohodu potvrdiť elektronicky prostredníctvom </w:t>
      </w:r>
      <w:r w:rsidRPr="5DB72293" w:rsidR="771F0CE8">
        <w:rPr>
          <w:rFonts w:ascii="Arial" w:hAnsi="Arial" w:eastAsia="Aptos" w:cs="Arial"/>
          <w:i w:val="0"/>
          <w:iCs w:val="0"/>
          <w:color w:val="auto"/>
        </w:rPr>
        <w:t>eID</w:t>
      </w:r>
      <w:r w:rsidRPr="5DB72293" w:rsidR="771F0CE8">
        <w:rPr>
          <w:rFonts w:ascii="Arial" w:hAnsi="Arial" w:eastAsia="Aptos" w:cs="Arial"/>
          <w:i w:val="0"/>
          <w:iCs w:val="0"/>
          <w:color w:val="auto"/>
        </w:rPr>
        <w:t>, dohoda bude elektronicky zaslaná do registra CISMA ako súčasť hlásenia o narodení.</w:t>
      </w:r>
    </w:p>
    <w:p w:rsidRPr="008942E7" w:rsidR="6B7BD924" w:rsidP="49EF8D43" w:rsidRDefault="6B7BD924" w14:paraId="1E7308BD" w14:textId="3B69D811">
      <w:pPr>
        <w:spacing w:before="240" w:after="240"/>
        <w:jc w:val="both"/>
        <w:rPr>
          <w:rFonts w:eastAsia="Aptos" w:cs="Arial"/>
        </w:rPr>
      </w:pPr>
      <w:r w:rsidRPr="5DB72293" w:rsidR="771F0CE8">
        <w:rPr>
          <w:rFonts w:eastAsia="Aptos" w:cs="Arial"/>
        </w:rPr>
        <w:t>Dopady a súvislosti:</w:t>
      </w:r>
    </w:p>
    <w:p w:rsidRPr="008942E7" w:rsidR="6B7BD924" w:rsidP="5DB72293" w:rsidRDefault="6B7BD924" w14:paraId="4B9D02F5" w14:textId="56C859F0">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Riešenie prispeje k digitalizácii zdravotnej a sociálnej agendy súvisiacej s tehotenstvom.</w:t>
      </w:r>
    </w:p>
    <w:p w:rsidRPr="008942E7" w:rsidR="6B7BD924" w:rsidP="5DB72293" w:rsidRDefault="6B7BD924" w14:paraId="4E99EC59" w14:textId="44FECA97">
      <w:pPr>
        <w:pStyle w:val="InstrukciaZoznam"/>
        <w:spacing w:before="240" w:after="240"/>
        <w:jc w:val="both"/>
        <w:rPr>
          <w:rFonts w:ascii="Arial" w:hAnsi="Arial" w:eastAsia="Aptos" w:cs="Arial"/>
          <w:i w:val="0"/>
          <w:iCs w:val="0"/>
          <w:color w:val="auto"/>
        </w:rPr>
      </w:pPr>
      <w:r w:rsidRPr="5DB72293" w:rsidR="771F0CE8">
        <w:rPr>
          <w:rFonts w:ascii="Arial" w:hAnsi="Arial" w:eastAsia="Aptos" w:cs="Arial"/>
          <w:i w:val="0"/>
          <w:iCs w:val="0"/>
          <w:color w:val="auto"/>
        </w:rPr>
        <w:t>Zníži administratívnu záťaž pre ženy, lekárov, aj inštitúcie (SP, ÚPSVaR).</w:t>
      </w:r>
    </w:p>
    <w:p w:rsidRPr="008942E7" w:rsidR="6B7BD924" w:rsidP="296D169F" w:rsidRDefault="6B7BD924" w14:paraId="15F8AA32" w14:textId="2D14348C">
      <w:pPr>
        <w:pStyle w:val="InstrukciaZoznam"/>
        <w:spacing w:before="240" w:after="240"/>
        <w:jc w:val="both"/>
        <w:rPr>
          <w:rFonts w:ascii="Arial" w:hAnsi="Arial" w:eastAsia="Aptos" w:cs="Arial"/>
          <w:i w:val="0"/>
          <w:iCs w:val="0"/>
          <w:color w:val="auto"/>
        </w:rPr>
      </w:pPr>
      <w:r w:rsidRPr="296D169F" w:rsidR="771F0CE8">
        <w:rPr>
          <w:rFonts w:ascii="Arial" w:hAnsi="Arial" w:eastAsia="Aptos" w:cs="Arial"/>
          <w:i w:val="0"/>
          <w:iCs w:val="0"/>
          <w:color w:val="auto"/>
        </w:rPr>
        <w:t>Vyžaduje si integráciu s externými systémami (napr. CISMA, SP) a zosúladenie údajových štandardov.</w:t>
      </w:r>
    </w:p>
    <w:p w:rsidR="3C496612" w:rsidP="296D169F" w:rsidRDefault="3C496612" w14:paraId="317932B4" w14:textId="7EAA0767">
      <w:pPr>
        <w:jc w:val="both"/>
        <w:rPr>
          <w:rFonts w:eastAsia="Arial" w:cs="Arial"/>
        </w:rPr>
      </w:pPr>
      <w:r w:rsidR="68A2B780">
        <w:drawing>
          <wp:inline wp14:editId="6C42FD0C" wp14:anchorId="71FCFD2D">
            <wp:extent cx="6124574" cy="4248150"/>
            <wp:effectExtent l="0" t="0" r="0" b="0"/>
            <wp:docPr id="2061539531" name="Obrázok 206153953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5" cstate="print">
                      <a:extLst>
                        <a:ext uri="{28A0092B-C50C-407E-A947-70E740481C1C}">
                          <a14:useLocalDpi xmlns:a14="http://schemas.microsoft.com/office/drawing/2010/main" val="0"/>
                        </a:ext>
                      </a:extLst>
                    </a:blip>
                    <a:stretch>
                      <a:fillRect/>
                    </a:stretch>
                  </pic:blipFill>
                  <pic:spPr>
                    <a:xfrm>
                      <a:off x="0" y="0"/>
                      <a:ext cx="6124574" cy="4248150"/>
                    </a:xfrm>
                    <a:prstGeom prst="rect">
                      <a:avLst/>
                    </a:prstGeom>
                  </pic:spPr>
                </pic:pic>
              </a:graphicData>
            </a:graphic>
          </wp:inline>
        </w:drawing>
      </w:r>
    </w:p>
    <w:p w:rsidR="49EF8D43" w:rsidRDefault="49EF8D43" w14:paraId="7EF06124" w14:textId="17684EBE">
      <w:pPr/>
    </w:p>
    <w:p w:rsidRPr="008942E7" w:rsidR="149C4513" w:rsidP="296D169F" w:rsidRDefault="149C4513" w14:paraId="4F9F6177" w14:textId="6E0E2114">
      <w:pPr>
        <w:jc w:val="both"/>
        <w:rPr>
          <w:rFonts w:eastAsia="Aptos" w:cs="Arial"/>
        </w:rPr>
      </w:pPr>
      <w:r w:rsidRPr="296D169F" w:rsidR="2890C3C0">
        <w:rPr>
          <w:rFonts w:eastAsia="Aptos" w:cs="Arial"/>
        </w:rPr>
        <w:t xml:space="preserve">ŽS 8 </w:t>
      </w:r>
      <w:r w:rsidRPr="296D169F" w:rsidR="67440C66">
        <w:rPr>
          <w:rFonts w:eastAsia="Aptos" w:cs="Arial"/>
        </w:rPr>
        <w:t xml:space="preserve"> - </w:t>
      </w:r>
      <w:r w:rsidRPr="296D169F" w:rsidR="67440C66">
        <w:rPr>
          <w:rFonts w:eastAsia="Aptos" w:cs="Arial"/>
        </w:rPr>
        <w:t>eOČR</w:t>
      </w:r>
    </w:p>
    <w:p w:rsidRPr="008942E7" w:rsidR="738B1597" w:rsidP="49EF8D43" w:rsidRDefault="738B1597" w14:paraId="300E3C11" w14:textId="22ACF8BD">
      <w:pPr>
        <w:spacing w:before="240" w:after="240"/>
        <w:jc w:val="both"/>
        <w:rPr>
          <w:rFonts w:cs="Arial"/>
        </w:rPr>
      </w:pPr>
      <w:r w:rsidRPr="5DB72293" w:rsidR="7783551D">
        <w:rPr>
          <w:rFonts w:eastAsia="Aptos" w:cs="Arial"/>
        </w:rPr>
        <w:t>V aktuálnej architektúre systému nie je implementovaný modul, ktorý by podporoval elektronické spracovanie OČR. Celý proces prebieha výlučne manuálne, čo predstavuje vysokú administratívnu záťaž pre občanov, lekárov, zamestnávateľov a Sociálnu poisťovňu (SP).</w:t>
      </w:r>
    </w:p>
    <w:p w:rsidRPr="008942E7" w:rsidR="738B1597" w:rsidP="49EF8D43" w:rsidRDefault="738B1597" w14:paraId="7C72F56E" w14:textId="1D1EDE0E">
      <w:pPr>
        <w:spacing w:before="240" w:after="240" w:line="259" w:lineRule="auto"/>
        <w:jc w:val="both"/>
        <w:rPr>
          <w:rFonts w:cs="Arial"/>
        </w:rPr>
      </w:pPr>
      <w:r w:rsidRPr="5DB72293" w:rsidR="7783551D">
        <w:rPr>
          <w:rFonts w:eastAsia="Aptos" w:cs="Arial"/>
        </w:rPr>
        <w:t xml:space="preserve">Proces </w:t>
      </w:r>
      <w:r w:rsidRPr="5DB72293" w:rsidR="7783551D">
        <w:rPr>
          <w:rFonts w:eastAsia="Aptos" w:cs="Arial"/>
        </w:rPr>
        <w:t>oČR</w:t>
      </w:r>
      <w:r w:rsidRPr="5DB72293" w:rsidR="7783551D">
        <w:rPr>
          <w:rFonts w:eastAsia="Aptos" w:cs="Arial"/>
        </w:rPr>
        <w:t xml:space="preserve"> začína žiadosťou občana o vystavenie potvrdenia o potrebe ošetrovania od ošetrujúceho lekára. Lekár vystaví a potvrdí papierové tlačivo, ktoré v prípade zamestnanca následne potvrdzuje aj zamestnávateľ. Zamestnanec doručuje žiadosť SP osobne alebo poštou. Ak ide o samostatne zárobkovo činnú osobu (SZČO) alebo dobrovoľne nemocensky poistenú osobu (DNPO), musí sama vyplniť potrebné údaje a zaslať žiadosť do SP. V prípade chýb alebo neúplných údajov SP iniciuje korešpondenčnú výzvu na doplnenie údajov.</w:t>
      </w:r>
    </w:p>
    <w:p w:rsidRPr="008942E7" w:rsidR="738B1597" w:rsidP="49EF8D43" w:rsidRDefault="738B1597" w14:paraId="6DFBDF59" w14:textId="695FA32B">
      <w:pPr>
        <w:spacing w:before="240" w:after="240"/>
        <w:jc w:val="both"/>
        <w:rPr>
          <w:rFonts w:cs="Arial"/>
        </w:rPr>
      </w:pPr>
      <w:r w:rsidRPr="5DB72293" w:rsidR="7783551D">
        <w:rPr>
          <w:rFonts w:eastAsia="Aptos" w:cs="Arial"/>
        </w:rPr>
        <w:t>Po skončení potreby ošetrovania vystavuje lekár tzv. II. diel tlačiva – potvrdenie o skončení potreby osobného a celodenného ošetrovania. Opätovne je potrebné doručenie dokumentu SP, prípadne jeho predchádzajúce potvrdenie zamestnávateľom. Pred samotným vyplatením dávky Sociálna poisťovňa zohľadňuje poberanie iných dávok, napr. v hmotnej núdzi, a občanovi vypláca len rozdiel.</w:t>
      </w:r>
    </w:p>
    <w:p w:rsidRPr="008942E7" w:rsidR="49EF8D43" w:rsidP="0047421B" w:rsidRDefault="738B1597" w14:paraId="675CEE11" w14:textId="335A45BF">
      <w:pPr>
        <w:spacing w:before="240" w:after="240"/>
        <w:jc w:val="both"/>
        <w:rPr>
          <w:rFonts w:cs="Arial"/>
        </w:rPr>
      </w:pPr>
      <w:r w:rsidRPr="296D169F" w:rsidR="7783551D">
        <w:rPr>
          <w:rFonts w:eastAsia="Aptos" w:cs="Arial"/>
        </w:rPr>
        <w:t>Tento spôsob je náchylný na chyby, zdĺhavý a zaťaž</w:t>
      </w:r>
      <w:r w:rsidRPr="296D169F" w:rsidR="5948A540">
        <w:rPr>
          <w:rFonts w:eastAsia="Aptos" w:cs="Arial"/>
        </w:rPr>
        <w:t>uje všetkých účastníkov procesu</w:t>
      </w:r>
    </w:p>
    <w:p w:rsidRPr="008942E7" w:rsidR="49EF8D43" w:rsidP="296D169F" w:rsidRDefault="49EF8D43" w14:paraId="6D536E5B" w14:textId="0C9ECCAF">
      <w:pPr>
        <w:spacing w:after="160" w:line="276" w:lineRule="auto"/>
        <w:jc w:val="both"/>
        <w:rPr>
          <w:rFonts w:eastAsia="Aptos" w:cs="Arial"/>
        </w:rPr>
      </w:pPr>
    </w:p>
    <w:p w:rsidRPr="008942E7" w:rsidR="1E90B810" w:rsidP="49EF8D43" w:rsidRDefault="1E90B810" w14:paraId="63FE7750" w14:textId="2DD1E14B">
      <w:pPr>
        <w:rPr>
          <w:rFonts w:eastAsia="Aptos" w:cs="Arial"/>
          <w:b w:val="1"/>
          <w:bCs w:val="1"/>
        </w:rPr>
      </w:pPr>
      <w:r w:rsidRPr="5DB72293" w:rsidR="474B7202">
        <w:rPr>
          <w:rFonts w:eastAsia="Aptos" w:cs="Arial"/>
          <w:b w:val="1"/>
          <w:bCs w:val="1"/>
        </w:rPr>
        <w:t xml:space="preserve">Budúci stav – </w:t>
      </w:r>
      <w:r w:rsidRPr="5DB72293" w:rsidR="474B7202">
        <w:rPr>
          <w:rFonts w:eastAsia="Aptos" w:cs="Arial"/>
          <w:b w:val="1"/>
          <w:bCs w:val="1"/>
        </w:rPr>
        <w:t>eOČR</w:t>
      </w:r>
    </w:p>
    <w:p w:rsidRPr="008942E7" w:rsidR="1E90B810" w:rsidP="49EF8D43" w:rsidRDefault="1E90B810" w14:paraId="6054CD66" w14:textId="746F52BD">
      <w:pPr>
        <w:spacing w:before="240" w:after="240"/>
        <w:jc w:val="both"/>
        <w:rPr>
          <w:rFonts w:eastAsia="Aptos" w:cs="Arial"/>
        </w:rPr>
      </w:pPr>
      <w:r w:rsidRPr="5DB72293" w:rsidR="474B7202">
        <w:rPr>
          <w:rFonts w:eastAsia="Aptos" w:cs="Arial"/>
        </w:rPr>
        <w:t xml:space="preserve">V rámci projektu Životných situácií sa plánuje rozšírenie riešenia o nový modul </w:t>
      </w:r>
      <w:r w:rsidRPr="5DB72293" w:rsidR="474B7202">
        <w:rPr>
          <w:rFonts w:eastAsia="Aptos" w:cs="Arial"/>
        </w:rPr>
        <w:t>eOČR</w:t>
      </w:r>
      <w:r w:rsidRPr="5DB72293" w:rsidR="474B7202">
        <w:rPr>
          <w:rFonts w:eastAsia="Aptos" w:cs="Arial"/>
        </w:rPr>
        <w:t>, ktorý zabezpečí komplexnú elektronickú podporu procesu žiadosti o krátkodobé aj dlhodobé ošetrovné. Tento modul bude tvoriť integrálnu súčasť RISEZ ekosystému a významne zjednoduší celý proces.</w:t>
      </w:r>
    </w:p>
    <w:p w:rsidRPr="008942E7" w:rsidR="1E90B810" w:rsidP="5DB72293" w:rsidRDefault="1E90B810" w14:paraId="46BB7B76" w14:textId="6CEBF524">
      <w:pPr>
        <w:pStyle w:val="Nadpis5"/>
        <w:spacing w:before="333" w:after="333"/>
        <w:jc w:val="both"/>
        <w:rPr>
          <w:rFonts w:ascii="Arial" w:hAnsi="Arial" w:eastAsia="Aptos" w:cs="Arial"/>
        </w:rPr>
      </w:pPr>
      <w:r w:rsidRPr="5DB72293" w:rsidR="474B7202">
        <w:rPr>
          <w:rFonts w:ascii="Arial" w:hAnsi="Arial" w:eastAsia="Aptos" w:cs="Arial"/>
        </w:rPr>
        <w:t>Hlavné ciele a prínosy riešenia:</w:t>
      </w:r>
    </w:p>
    <w:p w:rsidRPr="008942E7" w:rsidR="1E90B810" w:rsidP="49EF8D43" w:rsidRDefault="1E90B810" w14:paraId="1594682F" w14:textId="632ACBD3">
      <w:pPr>
        <w:pStyle w:val="Odsekzoznamu"/>
        <w:numPr>
          <w:ilvl w:val="0"/>
          <w:numId w:val="2"/>
        </w:numPr>
        <w:spacing w:before="240" w:after="240"/>
        <w:jc w:val="both"/>
        <w:rPr>
          <w:rFonts w:eastAsia="Aptos" w:cs="Arial"/>
        </w:rPr>
      </w:pPr>
      <w:r w:rsidRPr="5DB72293" w:rsidR="474B7202">
        <w:rPr>
          <w:rFonts w:eastAsia="Aptos" w:cs="Arial"/>
        </w:rPr>
        <w:t>Zavedenie novej elektronickej služby, prostredníctvom ktorej bude môcť občan iniciovať žiadosť o ošetrovné digitálne, bez potreby fyzického kontaktu so Sociálnou poisťovňou alebo zamestnávateľom.</w:t>
      </w:r>
    </w:p>
    <w:p w:rsidRPr="008942E7" w:rsidR="1E90B810" w:rsidP="49EF8D43" w:rsidRDefault="1E90B810" w14:paraId="11963B91" w14:textId="7C37FD39">
      <w:pPr>
        <w:pStyle w:val="Odsekzoznamu"/>
        <w:numPr>
          <w:ilvl w:val="0"/>
          <w:numId w:val="2"/>
        </w:numPr>
        <w:spacing w:before="240" w:after="240"/>
        <w:jc w:val="both"/>
        <w:rPr>
          <w:rFonts w:eastAsia="Aptos" w:cs="Arial"/>
        </w:rPr>
      </w:pPr>
      <w:r w:rsidRPr="5DB72293" w:rsidR="474B7202">
        <w:rPr>
          <w:rFonts w:eastAsia="Aptos" w:cs="Arial"/>
        </w:rPr>
        <w:t>Zrušenie oznamovacích povinností občana voči zamestnávateľovi a ÚPSVaR, a to aj v prípade, že je poberateľom pomoci v hmotnej núdzi alebo je nezamestnaný.</w:t>
      </w:r>
    </w:p>
    <w:p w:rsidRPr="008942E7" w:rsidR="1E90B810" w:rsidP="49EF8D43" w:rsidRDefault="1E90B810" w14:paraId="3D5D1F60" w14:textId="35870BAB">
      <w:pPr>
        <w:pStyle w:val="Odsekzoznamu"/>
        <w:numPr>
          <w:ilvl w:val="0"/>
          <w:numId w:val="2"/>
        </w:numPr>
        <w:spacing w:before="240" w:after="240"/>
        <w:jc w:val="both"/>
        <w:rPr>
          <w:rFonts w:eastAsia="Aptos" w:cs="Arial"/>
        </w:rPr>
      </w:pPr>
      <w:r w:rsidRPr="5DB72293" w:rsidR="474B7202">
        <w:rPr>
          <w:rFonts w:eastAsia="Aptos" w:cs="Arial"/>
        </w:rPr>
        <w:t>Rozšírenie a úprava dátových štruktúr, najmä:</w:t>
      </w:r>
    </w:p>
    <w:p w:rsidRPr="008942E7" w:rsidR="1E90B810" w:rsidP="49EF8D43" w:rsidRDefault="1E90B810" w14:paraId="23F8F1B3" w14:textId="7D2F5A8E">
      <w:pPr>
        <w:pStyle w:val="Odsekzoznamu"/>
        <w:numPr>
          <w:ilvl w:val="1"/>
          <w:numId w:val="2"/>
        </w:numPr>
        <w:spacing w:before="240" w:after="240"/>
        <w:jc w:val="both"/>
        <w:rPr>
          <w:rFonts w:eastAsia="Aptos" w:cs="Arial"/>
        </w:rPr>
      </w:pPr>
      <w:r w:rsidRPr="5DB72293" w:rsidR="474B7202">
        <w:rPr>
          <w:rFonts w:eastAsia="Aptos" w:cs="Arial"/>
        </w:rPr>
        <w:t>záznamov z vyšetrenia v kontexte potreby ošetrovania,</w:t>
      </w:r>
    </w:p>
    <w:p w:rsidRPr="008942E7" w:rsidR="1E90B810" w:rsidP="49EF8D43" w:rsidRDefault="1E90B810" w14:paraId="499AFE0B" w14:textId="2D8BEC1A">
      <w:pPr>
        <w:pStyle w:val="Odsekzoznamu"/>
        <w:numPr>
          <w:ilvl w:val="1"/>
          <w:numId w:val="2"/>
        </w:numPr>
        <w:spacing w:before="240" w:after="240"/>
        <w:jc w:val="both"/>
        <w:rPr>
          <w:rFonts w:eastAsia="Aptos" w:cs="Arial"/>
        </w:rPr>
      </w:pPr>
      <w:r w:rsidRPr="5DB72293" w:rsidR="474B7202">
        <w:rPr>
          <w:rFonts w:eastAsia="Aptos" w:cs="Arial"/>
        </w:rPr>
        <w:t>doplnenie objektov evidencie potrebných pre výpočet a posúdenie nároku na dávku,</w:t>
      </w:r>
    </w:p>
    <w:p w:rsidRPr="008942E7" w:rsidR="1E90B810" w:rsidP="49EF8D43" w:rsidRDefault="1E90B810" w14:paraId="017D702B" w14:textId="3DD5C702">
      <w:pPr>
        <w:pStyle w:val="Odsekzoznamu"/>
        <w:numPr>
          <w:ilvl w:val="1"/>
          <w:numId w:val="2"/>
        </w:numPr>
        <w:spacing w:before="240" w:after="240"/>
        <w:jc w:val="both"/>
        <w:rPr>
          <w:rFonts w:eastAsia="Aptos" w:cs="Arial"/>
        </w:rPr>
      </w:pPr>
      <w:r w:rsidRPr="5DB72293" w:rsidR="474B7202">
        <w:rPr>
          <w:rFonts w:eastAsia="Aptos" w:cs="Arial"/>
        </w:rPr>
        <w:t>zosúladenie údajov poskytovaných Sociálnej poisťovni.</w:t>
      </w:r>
    </w:p>
    <w:p w:rsidRPr="008942E7" w:rsidR="1E90B810" w:rsidP="49EF8D43" w:rsidRDefault="1E90B810" w14:paraId="147600F8" w14:textId="1AC4721F">
      <w:pPr>
        <w:pStyle w:val="Odsekzoznamu"/>
        <w:numPr>
          <w:ilvl w:val="0"/>
          <w:numId w:val="2"/>
        </w:numPr>
        <w:spacing w:before="240" w:after="240"/>
        <w:jc w:val="both"/>
        <w:rPr>
          <w:rFonts w:eastAsia="Aptos" w:cs="Arial"/>
        </w:rPr>
      </w:pPr>
      <w:r w:rsidRPr="5DB72293" w:rsidR="474B7202">
        <w:rPr>
          <w:rFonts w:eastAsia="Aptos" w:cs="Arial"/>
        </w:rPr>
        <w:t>Zabezpečenie dostupnosti a editovateľnosti informácie o potrebe ošetrovania ošetrujúcim lekárom vrátane možnosti jej aktualizácie alebo ukončenia.</w:t>
      </w:r>
    </w:p>
    <w:p w:rsidRPr="008942E7" w:rsidR="1E90B810" w:rsidP="49EF8D43" w:rsidRDefault="1E90B810" w14:paraId="2D9F315C" w14:textId="4256D78B">
      <w:pPr>
        <w:pStyle w:val="Odsekzoznamu"/>
        <w:numPr>
          <w:ilvl w:val="0"/>
          <w:numId w:val="2"/>
        </w:numPr>
        <w:spacing w:before="240" w:after="240"/>
        <w:jc w:val="both"/>
        <w:rPr>
          <w:rFonts w:eastAsia="Aptos" w:cs="Arial"/>
        </w:rPr>
      </w:pPr>
      <w:r w:rsidRPr="5DB72293" w:rsidR="474B7202">
        <w:rPr>
          <w:rFonts w:eastAsia="Aptos" w:cs="Arial"/>
        </w:rPr>
        <w:t>Automatizácia výmeny údajov medzi NCZI a SP, vrátane validácií a aplikačných kontrol, ktoré minimalizujú výskyt chýb a potrebu dodatočných korekcií.</w:t>
      </w:r>
    </w:p>
    <w:p w:rsidRPr="008942E7" w:rsidR="1E90B810" w:rsidP="5DB72293" w:rsidRDefault="1E90B810" w14:paraId="0DF764B8" w14:textId="685DFE71">
      <w:pPr>
        <w:pStyle w:val="Nadpis5"/>
        <w:spacing w:before="333" w:after="333"/>
        <w:jc w:val="both"/>
        <w:rPr>
          <w:rFonts w:ascii="Arial" w:hAnsi="Arial" w:eastAsia="Aptos" w:cs="Arial"/>
        </w:rPr>
      </w:pPr>
      <w:r w:rsidRPr="5DB72293" w:rsidR="474B7202">
        <w:rPr>
          <w:rFonts w:ascii="Arial" w:hAnsi="Arial" w:eastAsia="Aptos" w:cs="Arial"/>
        </w:rPr>
        <w:t>Dopady a súvislosti:</w:t>
      </w:r>
    </w:p>
    <w:p w:rsidRPr="008942E7" w:rsidR="1E90B810" w:rsidP="49EF8D43" w:rsidRDefault="1E90B810" w14:paraId="0FF74058" w14:textId="2248AB52">
      <w:pPr>
        <w:pStyle w:val="Odsekzoznamu"/>
        <w:numPr>
          <w:ilvl w:val="0"/>
          <w:numId w:val="1"/>
        </w:numPr>
        <w:spacing w:before="240" w:after="240"/>
        <w:jc w:val="both"/>
        <w:rPr>
          <w:rFonts w:eastAsia="Aptos" w:cs="Arial"/>
        </w:rPr>
      </w:pPr>
      <w:r w:rsidRPr="5DB72293" w:rsidR="474B7202">
        <w:rPr>
          <w:rFonts w:eastAsia="Aptos" w:cs="Arial"/>
        </w:rPr>
        <w:t xml:space="preserve">Podpora životnej situácie </w:t>
      </w:r>
      <w:r w:rsidRPr="5DB72293" w:rsidR="474B7202">
        <w:rPr>
          <w:rFonts w:eastAsia="Aptos" w:cs="Arial"/>
        </w:rPr>
        <w:t>eOČR</w:t>
      </w:r>
      <w:r w:rsidRPr="5DB72293" w:rsidR="474B7202">
        <w:rPr>
          <w:rFonts w:eastAsia="Aptos" w:cs="Arial"/>
        </w:rPr>
        <w:t xml:space="preserve"> prispeje k celkovej digitalizácii verejnej správy a zefektívneniu interakcie medzi občanmi a štátom.</w:t>
      </w:r>
    </w:p>
    <w:p w:rsidRPr="008942E7" w:rsidR="1E90B810" w:rsidP="49EF8D43" w:rsidRDefault="1E90B810" w14:paraId="31726BBA" w14:textId="2213FFC6">
      <w:pPr>
        <w:pStyle w:val="Odsekzoznamu"/>
        <w:numPr>
          <w:ilvl w:val="0"/>
          <w:numId w:val="1"/>
        </w:numPr>
        <w:spacing w:before="240" w:after="240"/>
        <w:jc w:val="both"/>
        <w:rPr>
          <w:rFonts w:eastAsia="Aptos" w:cs="Arial"/>
        </w:rPr>
      </w:pPr>
      <w:r w:rsidRPr="5DB72293" w:rsidR="474B7202">
        <w:rPr>
          <w:rFonts w:eastAsia="Aptos" w:cs="Arial"/>
        </w:rPr>
        <w:t>Realizácia si vyžiada úpravy aj na strane SP a ÚPSVaR – predovšetkým vo forme prijímania a spracovania dát cez integračné rozhrania.</w:t>
      </w:r>
    </w:p>
    <w:p w:rsidRPr="008942E7" w:rsidR="1E90B810" w:rsidP="49EF8D43" w:rsidRDefault="1E90B810" w14:paraId="3A115F6E" w14:textId="3F93556D">
      <w:pPr>
        <w:pStyle w:val="Odsekzoznamu"/>
        <w:numPr>
          <w:ilvl w:val="0"/>
          <w:numId w:val="1"/>
        </w:numPr>
        <w:spacing w:before="240" w:after="240"/>
        <w:jc w:val="both"/>
        <w:rPr>
          <w:rFonts w:eastAsia="Aptos" w:cs="Arial"/>
        </w:rPr>
      </w:pPr>
      <w:r w:rsidRPr="5DB72293" w:rsidR="474B7202">
        <w:rPr>
          <w:rFonts w:eastAsia="Aptos" w:cs="Arial"/>
        </w:rPr>
        <w:t xml:space="preserve">Riešenie bude navrhnuté s dôrazom na bezpečnosť, ochranu osobných údajov a </w:t>
      </w:r>
      <w:r w:rsidRPr="5DB72293" w:rsidR="474B7202">
        <w:rPr>
          <w:rFonts w:eastAsia="Aptos" w:cs="Arial"/>
        </w:rPr>
        <w:t>interoperabilitu</w:t>
      </w:r>
      <w:r w:rsidRPr="5DB72293" w:rsidR="474B7202">
        <w:rPr>
          <w:rFonts w:eastAsia="Aptos" w:cs="Arial"/>
        </w:rPr>
        <w:t xml:space="preserve"> so systémami tretích strán.</w:t>
      </w:r>
    </w:p>
    <w:p w:rsidR="49EF8D43" w:rsidP="49EF8D43" w:rsidRDefault="49EF8D43" w14:paraId="0E75468F" w14:textId="5F5299C8">
      <w:pPr>
        <w:spacing w:after="160" w:line="276" w:lineRule="auto"/>
        <w:jc w:val="both"/>
        <w:rPr>
          <w:rFonts w:ascii="Aptos" w:hAnsi="Aptos" w:eastAsia="Aptos" w:cs="Aptos"/>
          <w:sz w:val="24"/>
          <w:szCs w:val="24"/>
        </w:rPr>
      </w:pPr>
    </w:p>
    <w:tbl>
      <w:tblPr>
        <w:tblW w:w="0" w:type="auto"/>
        <w:tblInd w:w="420"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1561"/>
        <w:gridCol w:w="1628"/>
        <w:gridCol w:w="2228"/>
        <w:gridCol w:w="1881"/>
        <w:gridCol w:w="2468"/>
      </w:tblGrid>
      <w:tr w:rsidR="49EF8D43" w:rsidTr="296D169F" w14:paraId="12D2DB68" w14:textId="77777777">
        <w:trPr>
          <w:trHeight w:val="300"/>
        </w:trPr>
        <w:tc>
          <w:tcPr>
            <w:tcW w:w="1561" w:type="dxa"/>
            <w:tcBorders>
              <w:top w:val="single" w:color="auto" w:sz="8" w:space="0"/>
              <w:left w:val="single" w:color="auto" w:sz="8" w:space="0"/>
              <w:bottom w:val="single" w:color="auto" w:sz="8" w:space="0"/>
              <w:right w:val="single" w:color="auto" w:sz="8" w:space="0"/>
            </w:tcBorders>
            <w:shd w:val="clear" w:color="auto" w:fill="244061"/>
            <w:tcMar/>
          </w:tcPr>
          <w:p w:rsidRPr="008942E7" w:rsidR="5FD9615A" w:rsidP="296D169F" w:rsidRDefault="5FD9615A" w14:paraId="636EB5CF" w14:textId="3F4F237E">
            <w:pPr>
              <w:spacing w:after="160" w:line="276" w:lineRule="auto"/>
              <w:rPr>
                <w:rFonts w:eastAsia="Tahoma" w:cs="Arial"/>
                <w:color w:val="FFFFFF" w:themeColor="background1"/>
                <w:sz w:val="16"/>
                <w:szCs w:val="16"/>
              </w:rPr>
            </w:pPr>
            <w:r w:rsidRPr="296D169F" w:rsidR="7B55BA28">
              <w:rPr>
                <w:rFonts w:eastAsia="Tahoma" w:cs="Arial"/>
                <w:color w:val="FFFFFF" w:themeColor="background1" w:themeTint="FF" w:themeShade="FF"/>
                <w:sz w:val="16"/>
                <w:szCs w:val="16"/>
              </w:rPr>
              <w:t>P</w:t>
            </w:r>
            <w:r w:rsidRPr="296D169F" w:rsidR="0621A587">
              <w:rPr>
                <w:rFonts w:eastAsia="Tahoma" w:cs="Arial"/>
                <w:color w:val="FFFFFF" w:themeColor="background1" w:themeTint="FF" w:themeShade="FF"/>
                <w:sz w:val="16"/>
                <w:szCs w:val="16"/>
              </w:rPr>
              <w:t xml:space="preserve">oužívateľ/  poskytovateľ služby/služieb </w:t>
            </w:r>
          </w:p>
        </w:tc>
        <w:tc>
          <w:tcPr>
            <w:tcW w:w="1628" w:type="dxa"/>
            <w:tcBorders>
              <w:top w:val="single" w:color="auto" w:sz="8" w:space="0"/>
              <w:left w:val="single" w:color="auto" w:sz="8" w:space="0"/>
              <w:bottom w:val="single" w:color="auto" w:sz="8" w:space="0"/>
              <w:right w:val="single" w:color="auto" w:sz="8" w:space="0"/>
            </w:tcBorders>
            <w:shd w:val="clear" w:color="auto" w:fill="244061"/>
            <w:tcMar/>
          </w:tcPr>
          <w:p w:rsidRPr="008942E7" w:rsidR="2AF01DD7" w:rsidP="296D169F" w:rsidRDefault="2AF01DD7" w14:paraId="5233703A" w14:textId="26352642">
            <w:pPr>
              <w:spacing w:after="160" w:line="276" w:lineRule="auto"/>
              <w:rPr>
                <w:rFonts w:eastAsia="Tahoma" w:cs="Arial"/>
                <w:color w:val="FFFFFF" w:themeColor="background1"/>
                <w:sz w:val="16"/>
                <w:szCs w:val="16"/>
              </w:rPr>
            </w:pPr>
            <w:r w:rsidRPr="296D169F" w:rsidR="0EEBE9D0">
              <w:rPr>
                <w:rFonts w:eastAsia="Tahoma" w:cs="Arial"/>
                <w:color w:val="FFFFFF" w:themeColor="background1" w:themeTint="FF" w:themeShade="FF"/>
                <w:sz w:val="16"/>
                <w:szCs w:val="16"/>
              </w:rPr>
              <w:t>P</w:t>
            </w:r>
            <w:r w:rsidRPr="296D169F" w:rsidR="0621A587">
              <w:rPr>
                <w:rFonts w:eastAsia="Tahoma" w:cs="Arial"/>
                <w:color w:val="FFFFFF" w:themeColor="background1" w:themeTint="FF" w:themeShade="FF"/>
                <w:sz w:val="16"/>
                <w:szCs w:val="16"/>
              </w:rPr>
              <w:t xml:space="preserve">opis </w:t>
            </w:r>
          </w:p>
        </w:tc>
        <w:tc>
          <w:tcPr>
            <w:tcW w:w="2228" w:type="dxa"/>
            <w:tcBorders>
              <w:top w:val="single" w:color="auto" w:sz="8" w:space="0"/>
              <w:left w:val="single" w:color="auto" w:sz="8" w:space="0"/>
              <w:bottom w:val="single" w:color="auto" w:sz="8" w:space="0"/>
              <w:right w:val="single" w:color="auto" w:sz="8" w:space="0"/>
            </w:tcBorders>
            <w:shd w:val="clear" w:color="auto" w:fill="244061"/>
            <w:tcMar/>
          </w:tcPr>
          <w:p w:rsidRPr="008942E7" w:rsidR="49EF8D43" w:rsidP="296D169F" w:rsidRDefault="49EF8D43" w14:paraId="74D11CD0" w14:textId="37A7796D">
            <w:pPr>
              <w:spacing w:after="160" w:line="276" w:lineRule="auto"/>
              <w:rPr>
                <w:rFonts w:eastAsia="Tahoma" w:cs="Arial"/>
                <w:color w:val="FFFFFF" w:themeColor="background1"/>
                <w:sz w:val="16"/>
                <w:szCs w:val="16"/>
              </w:rPr>
            </w:pPr>
            <w:r w:rsidRPr="296D169F" w:rsidR="0621A587">
              <w:rPr>
                <w:rFonts w:eastAsia="Tahoma" w:cs="Arial"/>
                <w:color w:val="FFFFFF" w:themeColor="background1" w:themeTint="FF" w:themeShade="FF"/>
                <w:sz w:val="16"/>
                <w:szCs w:val="16"/>
              </w:rPr>
              <w:t xml:space="preserve">AS-IS stav </w:t>
            </w:r>
          </w:p>
        </w:tc>
        <w:tc>
          <w:tcPr>
            <w:tcW w:w="1881" w:type="dxa"/>
            <w:tcBorders>
              <w:top w:val="single" w:color="auto" w:sz="8" w:space="0"/>
              <w:left w:val="single" w:color="auto" w:sz="8" w:space="0"/>
              <w:bottom w:val="single" w:color="auto" w:sz="8" w:space="0"/>
              <w:right w:val="single" w:color="auto" w:sz="8" w:space="0"/>
            </w:tcBorders>
            <w:shd w:val="clear" w:color="auto" w:fill="244061"/>
            <w:tcMar/>
          </w:tcPr>
          <w:p w:rsidRPr="008942E7" w:rsidR="49EF8D43" w:rsidP="296D169F" w:rsidRDefault="49EF8D43" w14:paraId="2061175B" w14:textId="2BA6145C">
            <w:pPr>
              <w:spacing w:after="160" w:line="276" w:lineRule="auto"/>
              <w:rPr>
                <w:rFonts w:eastAsia="Tahoma" w:cs="Arial"/>
                <w:color w:val="FFFFFF" w:themeColor="background1"/>
                <w:sz w:val="16"/>
                <w:szCs w:val="16"/>
              </w:rPr>
            </w:pPr>
            <w:r w:rsidRPr="296D169F" w:rsidR="0621A587">
              <w:rPr>
                <w:rFonts w:eastAsia="Tahoma" w:cs="Arial"/>
                <w:color w:val="FFFFFF" w:themeColor="background1" w:themeTint="FF" w:themeShade="FF"/>
                <w:sz w:val="16"/>
                <w:szCs w:val="16"/>
              </w:rPr>
              <w:t xml:space="preserve">TO-BE stav </w:t>
            </w:r>
          </w:p>
        </w:tc>
        <w:tc>
          <w:tcPr>
            <w:tcW w:w="2468" w:type="dxa"/>
            <w:tcBorders>
              <w:top w:val="single" w:color="auto" w:sz="8" w:space="0"/>
              <w:left w:val="single" w:color="auto" w:sz="8" w:space="0"/>
              <w:bottom w:val="single" w:color="auto" w:sz="8" w:space="0"/>
              <w:right w:val="single" w:color="auto" w:sz="8" w:space="0"/>
            </w:tcBorders>
            <w:shd w:val="clear" w:color="auto" w:fill="244061"/>
            <w:tcMar/>
          </w:tcPr>
          <w:p w:rsidRPr="008942E7" w:rsidR="49EF8D43" w:rsidP="296D169F" w:rsidRDefault="49EF8D43" w14:paraId="3492AEF4" w14:textId="00CFD881">
            <w:pPr>
              <w:spacing w:after="160" w:line="276" w:lineRule="auto"/>
              <w:rPr>
                <w:rFonts w:eastAsia="Tahoma" w:cs="Arial"/>
                <w:color w:val="FFFFFF" w:themeColor="background1"/>
                <w:sz w:val="16"/>
                <w:szCs w:val="16"/>
              </w:rPr>
            </w:pPr>
            <w:r w:rsidRPr="296D169F" w:rsidR="0621A587">
              <w:rPr>
                <w:rFonts w:eastAsia="Tahoma" w:cs="Arial"/>
                <w:color w:val="FFFFFF" w:themeColor="background1" w:themeTint="FF" w:themeShade="FF"/>
                <w:sz w:val="16"/>
                <w:szCs w:val="16"/>
              </w:rPr>
              <w:t xml:space="preserve">Identifikované problémy </w:t>
            </w:r>
          </w:p>
        </w:tc>
      </w:tr>
      <w:tr w:rsidR="49EF8D43" w:rsidTr="296D169F" w14:paraId="18400179" w14:textId="77777777">
        <w:trPr>
          <w:trHeight w:val="300"/>
        </w:trPr>
        <w:tc>
          <w:tcPr>
            <w:tcW w:w="1561"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30601275" w14:textId="378FEB28">
            <w:pPr>
              <w:spacing w:after="160" w:line="276" w:lineRule="auto"/>
              <w:rPr>
                <w:rFonts w:eastAsia="Tahoma" w:cs="Arial"/>
                <w:sz w:val="16"/>
                <w:szCs w:val="16"/>
              </w:rPr>
            </w:pPr>
            <w:r w:rsidRPr="296D169F" w:rsidR="0621A587">
              <w:rPr>
                <w:rFonts w:eastAsia="Tahoma" w:cs="Arial"/>
                <w:b w:val="1"/>
                <w:bCs w:val="1"/>
                <w:sz w:val="16"/>
                <w:szCs w:val="16"/>
              </w:rPr>
              <w:t>Sociálna poisťovňa</w:t>
            </w:r>
            <w:r w:rsidRPr="296D169F" w:rsidR="0621A587">
              <w:rPr>
                <w:rFonts w:eastAsia="Tahoma" w:cs="Arial"/>
                <w:sz w:val="16"/>
                <w:szCs w:val="16"/>
              </w:rPr>
              <w:t xml:space="preserve"> </w:t>
            </w:r>
          </w:p>
        </w:tc>
        <w:tc>
          <w:tcPr>
            <w:tcW w:w="162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596FF6DD" w14:textId="30F208FC">
            <w:pPr>
              <w:spacing w:after="160" w:line="276" w:lineRule="auto"/>
              <w:rPr>
                <w:rFonts w:eastAsia="Tahoma" w:cs="Arial"/>
                <w:sz w:val="16"/>
                <w:szCs w:val="16"/>
              </w:rPr>
            </w:pPr>
            <w:r w:rsidRPr="296D169F" w:rsidR="0621A587">
              <w:rPr>
                <w:rFonts w:eastAsia="Tahoma" w:cs="Arial"/>
                <w:sz w:val="16"/>
                <w:szCs w:val="16"/>
              </w:rPr>
              <w:t xml:space="preserve">zamestnanci SP </w:t>
            </w:r>
          </w:p>
        </w:tc>
        <w:tc>
          <w:tcPr>
            <w:tcW w:w="222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69985332" w14:textId="61C7C576">
            <w:pPr>
              <w:pStyle w:val="Odsekzoznamu"/>
              <w:numPr>
                <w:ilvl w:val="0"/>
                <w:numId w:val="6"/>
              </w:numPr>
              <w:spacing w:after="0" w:line="276" w:lineRule="auto"/>
              <w:rPr>
                <w:rFonts w:eastAsia="Tahoma" w:cs="Arial"/>
                <w:sz w:val="16"/>
                <w:szCs w:val="16"/>
              </w:rPr>
            </w:pPr>
            <w:r w:rsidRPr="296D169F" w:rsidR="0621A587">
              <w:rPr>
                <w:rFonts w:eastAsia="Tahoma" w:cs="Arial"/>
                <w:sz w:val="16"/>
                <w:szCs w:val="16"/>
              </w:rPr>
              <w:t xml:space="preserve">papierový proces –tlačivo doručené do SP (osobne alebo poštou) </w:t>
            </w:r>
          </w:p>
        </w:tc>
        <w:tc>
          <w:tcPr>
            <w:tcW w:w="1881"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4C8E098D" w14:textId="44DC9615">
            <w:pPr>
              <w:pStyle w:val="Odsekzoznamu"/>
              <w:numPr>
                <w:ilvl w:val="0"/>
                <w:numId w:val="5"/>
              </w:numPr>
              <w:spacing w:after="0" w:line="276" w:lineRule="auto"/>
              <w:rPr>
                <w:rFonts w:eastAsia="Tahoma" w:cs="Arial"/>
                <w:sz w:val="16"/>
                <w:szCs w:val="16"/>
              </w:rPr>
            </w:pPr>
            <w:r w:rsidRPr="296D169F" w:rsidR="0621A587">
              <w:rPr>
                <w:rFonts w:eastAsia="Tahoma" w:cs="Arial"/>
                <w:sz w:val="16"/>
                <w:szCs w:val="16"/>
              </w:rPr>
              <w:t>elektronický proces, ktorý prepojí jednotlivé inštitúcie a</w:t>
            </w:r>
            <w:r w:rsidRPr="296D169F" w:rsidR="0621A587">
              <w:rPr>
                <w:rFonts w:eastAsia="Tahoma" w:cs="Arial"/>
                <w:sz w:val="16"/>
                <w:szCs w:val="16"/>
              </w:rPr>
              <w:t> </w:t>
            </w:r>
            <w:r w:rsidRPr="296D169F" w:rsidR="0621A587">
              <w:rPr>
                <w:rFonts w:eastAsia="Tahoma" w:cs="Arial"/>
                <w:sz w:val="16"/>
                <w:szCs w:val="16"/>
              </w:rPr>
              <w:t xml:space="preserve">občana </w:t>
            </w:r>
          </w:p>
        </w:tc>
        <w:tc>
          <w:tcPr>
            <w:tcW w:w="246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2C7AE984" w14:textId="39413B30">
            <w:pPr>
              <w:pStyle w:val="Odsekzoznamu"/>
              <w:numPr>
                <w:ilvl w:val="0"/>
                <w:numId w:val="4"/>
              </w:numPr>
              <w:spacing w:after="0" w:line="276" w:lineRule="auto"/>
              <w:rPr>
                <w:rFonts w:eastAsia="Tahoma" w:cs="Arial"/>
                <w:sz w:val="16"/>
                <w:szCs w:val="16"/>
              </w:rPr>
            </w:pPr>
            <w:r w:rsidRPr="296D169F" w:rsidR="0621A587">
              <w:rPr>
                <w:rFonts w:eastAsia="Tahoma" w:cs="Arial"/>
                <w:sz w:val="16"/>
                <w:szCs w:val="16"/>
              </w:rPr>
              <w:t xml:space="preserve">nutná všetkých zainteresovaných strán (vrátane silových zložiek) </w:t>
            </w:r>
          </w:p>
        </w:tc>
      </w:tr>
      <w:tr w:rsidR="49EF8D43" w:rsidTr="296D169F" w14:paraId="1D12302F" w14:textId="77777777">
        <w:trPr>
          <w:trHeight w:val="300"/>
        </w:trPr>
        <w:tc>
          <w:tcPr>
            <w:tcW w:w="1561"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6B2F03FB" w14:textId="1BBA4CC5">
            <w:pPr>
              <w:spacing w:after="160" w:line="276" w:lineRule="auto"/>
              <w:rPr>
                <w:rFonts w:eastAsia="Tahoma" w:cs="Arial"/>
                <w:sz w:val="16"/>
                <w:szCs w:val="16"/>
              </w:rPr>
            </w:pPr>
            <w:r w:rsidRPr="296D169F" w:rsidR="0621A587">
              <w:rPr>
                <w:rFonts w:eastAsia="Tahoma" w:cs="Arial"/>
                <w:b w:val="1"/>
                <w:bCs w:val="1"/>
                <w:sz w:val="16"/>
                <w:szCs w:val="16"/>
              </w:rPr>
              <w:t>UPSVaR</w:t>
            </w:r>
            <w:r w:rsidRPr="296D169F" w:rsidR="0621A587">
              <w:rPr>
                <w:rFonts w:eastAsia="Tahoma" w:cs="Arial"/>
                <w:sz w:val="16"/>
                <w:szCs w:val="16"/>
              </w:rPr>
              <w:t xml:space="preserve"> </w:t>
            </w:r>
          </w:p>
        </w:tc>
        <w:tc>
          <w:tcPr>
            <w:tcW w:w="162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16E6DC69" w14:textId="32FC9974">
            <w:pPr>
              <w:spacing w:after="160" w:line="276" w:lineRule="auto"/>
              <w:rPr>
                <w:rFonts w:eastAsia="Tahoma" w:cs="Arial"/>
                <w:sz w:val="16"/>
                <w:szCs w:val="16"/>
              </w:rPr>
            </w:pPr>
            <w:r w:rsidRPr="296D169F" w:rsidR="0621A587">
              <w:rPr>
                <w:rFonts w:eastAsia="Tahoma" w:cs="Arial"/>
                <w:sz w:val="16"/>
                <w:szCs w:val="16"/>
              </w:rPr>
              <w:t xml:space="preserve">ospravedlnenie občana voči úradu </w:t>
            </w:r>
          </w:p>
        </w:tc>
        <w:tc>
          <w:tcPr>
            <w:tcW w:w="222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09EF68DF" w14:textId="2683C332">
            <w:pPr>
              <w:pStyle w:val="Odsekzoznamu"/>
              <w:numPr>
                <w:ilvl w:val="0"/>
                <w:numId w:val="3"/>
              </w:numPr>
              <w:spacing w:after="0" w:line="276" w:lineRule="auto"/>
              <w:rPr>
                <w:rFonts w:eastAsia="Tahoma" w:cs="Arial"/>
                <w:sz w:val="16"/>
                <w:szCs w:val="16"/>
              </w:rPr>
            </w:pPr>
            <w:r w:rsidRPr="296D169F" w:rsidR="0621A587">
              <w:rPr>
                <w:rFonts w:eastAsia="Tahoma" w:cs="Arial"/>
                <w:sz w:val="16"/>
                <w:szCs w:val="16"/>
              </w:rPr>
              <w:t xml:space="preserve">doručenie ospravedlnenia úradu </w:t>
            </w:r>
          </w:p>
        </w:tc>
        <w:tc>
          <w:tcPr>
            <w:tcW w:w="1881"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1428A9F1" w14:textId="22D9D362">
            <w:pPr>
              <w:pStyle w:val="Odsekzoznamu"/>
              <w:numPr>
                <w:ilvl w:val="0"/>
                <w:numId w:val="2"/>
              </w:numPr>
              <w:spacing w:after="0" w:line="276" w:lineRule="auto"/>
              <w:rPr>
                <w:rFonts w:eastAsia="Tahoma" w:cs="Arial"/>
                <w:sz w:val="16"/>
                <w:szCs w:val="16"/>
              </w:rPr>
            </w:pPr>
            <w:r w:rsidRPr="296D169F" w:rsidR="0621A587">
              <w:rPr>
                <w:rFonts w:eastAsia="Tahoma" w:cs="Arial"/>
                <w:sz w:val="16"/>
                <w:szCs w:val="16"/>
              </w:rPr>
              <w:t>elektronická služba, ktorý prepojí jednotlivé inštitúcie a</w:t>
            </w:r>
            <w:r w:rsidRPr="296D169F" w:rsidR="0621A587">
              <w:rPr>
                <w:rFonts w:eastAsia="Tahoma" w:cs="Arial"/>
                <w:sz w:val="16"/>
                <w:szCs w:val="16"/>
              </w:rPr>
              <w:t> </w:t>
            </w:r>
            <w:r w:rsidRPr="296D169F" w:rsidR="0621A587">
              <w:rPr>
                <w:rFonts w:eastAsia="Tahoma" w:cs="Arial"/>
                <w:sz w:val="16"/>
                <w:szCs w:val="16"/>
              </w:rPr>
              <w:t xml:space="preserve">občana </w:t>
            </w:r>
          </w:p>
        </w:tc>
        <w:tc>
          <w:tcPr>
            <w:tcW w:w="2468" w:type="dxa"/>
            <w:tcBorders>
              <w:top w:val="single" w:color="auto" w:sz="8" w:space="0"/>
              <w:left w:val="single" w:color="auto" w:sz="8" w:space="0"/>
              <w:bottom w:val="single" w:color="auto" w:sz="8" w:space="0"/>
              <w:right w:val="single" w:color="auto" w:sz="8" w:space="0"/>
            </w:tcBorders>
            <w:tcMar/>
          </w:tcPr>
          <w:p w:rsidRPr="008942E7" w:rsidR="49EF8D43" w:rsidP="296D169F" w:rsidRDefault="49EF8D43" w14:paraId="34AAD509" w14:textId="029DEB83">
            <w:pPr>
              <w:pStyle w:val="Odsekzoznamu"/>
              <w:numPr>
                <w:ilvl w:val="0"/>
                <w:numId w:val="1"/>
              </w:numPr>
              <w:spacing w:after="0" w:line="276" w:lineRule="auto"/>
              <w:rPr>
                <w:rFonts w:eastAsia="Tahoma" w:cs="Arial"/>
                <w:sz w:val="16"/>
                <w:szCs w:val="16"/>
              </w:rPr>
            </w:pPr>
            <w:r w:rsidRPr="296D169F" w:rsidR="0621A587">
              <w:rPr>
                <w:rFonts w:eastAsia="Tahoma" w:cs="Arial"/>
                <w:sz w:val="16"/>
                <w:szCs w:val="16"/>
              </w:rPr>
              <w:t xml:space="preserve">nutná znalosť práce občanov s </w:t>
            </w:r>
            <w:r w:rsidRPr="296D169F" w:rsidR="0621A587">
              <w:rPr>
                <w:rFonts w:eastAsia="Tahoma" w:cs="Arial"/>
                <w:sz w:val="16"/>
                <w:szCs w:val="16"/>
              </w:rPr>
              <w:t>eID</w:t>
            </w:r>
          </w:p>
        </w:tc>
      </w:tr>
    </w:tbl>
    <w:p w:rsidR="49EF8D43" w:rsidP="49EF8D43" w:rsidRDefault="49EF8D43" w14:paraId="4C711548" w14:textId="6C8EAF44">
      <w:pPr>
        <w:spacing w:after="160" w:line="276" w:lineRule="auto"/>
      </w:pPr>
    </w:p>
    <w:p w:rsidRPr="008942E7" w:rsidR="3329556D" w:rsidP="49EF8D43" w:rsidRDefault="3329556D" w14:paraId="29F56E9D" w14:textId="3BC5F565">
      <w:pPr>
        <w:spacing w:after="160" w:line="276" w:lineRule="auto"/>
        <w:rPr>
          <w:rFonts w:eastAsia="Aptos" w:cs="Arial"/>
        </w:rPr>
      </w:pPr>
      <w:r w:rsidRPr="5DB72293" w:rsidR="68CA7C03">
        <w:rPr>
          <w:rFonts w:eastAsia="Aptos" w:cs="Arial"/>
        </w:rPr>
        <w:t>Návrh nových procesov, ktoré bude pokrývať novovzniknutý modul.</w:t>
      </w:r>
    </w:p>
    <w:p w:rsidR="49EF8D43" w:rsidP="49EF8D43" w:rsidRDefault="49EF8D43" w14:paraId="08FE7824" w14:textId="3A714849">
      <w:pPr>
        <w:spacing w:after="160" w:line="276" w:lineRule="auto"/>
      </w:pPr>
    </w:p>
    <w:p w:rsidR="1693B9E9" w:rsidP="49EF8D43" w:rsidRDefault="1693B9E9" w14:paraId="687A08FC" w14:textId="5367F992">
      <w:pPr>
        <w:spacing w:after="160" w:line="276" w:lineRule="auto"/>
        <w:rPr>
          <w:rFonts w:ascii="Aptos" w:hAnsi="Aptos" w:eastAsia="Aptos" w:cs="Aptos"/>
          <w:sz w:val="24"/>
          <w:szCs w:val="24"/>
        </w:rPr>
      </w:pPr>
      <w:r w:rsidR="0AA40D09">
        <w:drawing>
          <wp:inline wp14:editId="2CA8329B" wp14:anchorId="50CDC454">
            <wp:extent cx="6124574" cy="5133976"/>
            <wp:effectExtent l="0" t="0" r="0" b="0"/>
            <wp:docPr id="783749112" name="Obrázok 78374911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6">
                      <a:extLst>
                        <a:ext uri="{28A0092B-C50C-407E-A947-70E740481C1C}">
                          <a14:useLocalDpi xmlns:a14="http://schemas.microsoft.com/office/drawing/2010/main" val="0"/>
                        </a:ext>
                      </a:extLst>
                    </a:blip>
                    <a:stretch>
                      <a:fillRect/>
                    </a:stretch>
                  </pic:blipFill>
                  <pic:spPr>
                    <a:xfrm>
                      <a:off x="0" y="0"/>
                      <a:ext cx="6124574" cy="5133976"/>
                    </a:xfrm>
                    <a:prstGeom prst="rect">
                      <a:avLst/>
                    </a:prstGeom>
                  </pic:spPr>
                </pic:pic>
              </a:graphicData>
            </a:graphic>
          </wp:inline>
        </w:drawing>
      </w:r>
    </w:p>
    <w:p w:rsidRPr="008942E7" w:rsidR="45DDCD31" w:rsidP="49EF8D43" w:rsidRDefault="45DDCD31" w14:paraId="0B2038C1" w14:textId="3EE8547B">
      <w:pPr>
        <w:rPr>
          <w:rFonts w:eastAsia="Aptos" w:cs="Arial"/>
        </w:rPr>
      </w:pPr>
      <w:r w:rsidRPr="296D169F" w:rsidR="23C63468">
        <w:rPr>
          <w:rFonts w:eastAsia="Aptos" w:cs="Arial"/>
        </w:rPr>
        <w:t xml:space="preserve">Návrh biznis architektúry nového modulu, ktorá bude zabezpečovať funkcionalitu </w:t>
      </w:r>
      <w:r w:rsidRPr="296D169F" w:rsidR="23C63468">
        <w:rPr>
          <w:rFonts w:eastAsia="Aptos" w:cs="Arial"/>
        </w:rPr>
        <w:t>eOČR</w:t>
      </w:r>
      <w:r w:rsidRPr="296D169F" w:rsidR="23C63468">
        <w:rPr>
          <w:rFonts w:eastAsia="Aptos" w:cs="Arial"/>
        </w:rPr>
        <w:t>.</w:t>
      </w:r>
    </w:p>
    <w:p w:rsidR="1693B9E9" w:rsidRDefault="1693B9E9" w14:paraId="36105F19" w14:textId="7B0ECE33">
      <w:pPr/>
      <w:r w:rsidR="0AA40D09">
        <w:drawing>
          <wp:inline wp14:editId="5F73AF98" wp14:anchorId="485E684A">
            <wp:extent cx="6124574" cy="4543425"/>
            <wp:effectExtent l="0" t="0" r="0" b="0"/>
            <wp:docPr id="2102134924" name="Obrázok 210213492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7" cstate="print">
                      <a:extLst>
                        <a:ext uri="{28A0092B-C50C-407E-A947-70E740481C1C}">
                          <a14:useLocalDpi xmlns:a14="http://schemas.microsoft.com/office/drawing/2010/main" val="0"/>
                        </a:ext>
                      </a:extLst>
                    </a:blip>
                    <a:stretch>
                      <a:fillRect/>
                    </a:stretch>
                  </pic:blipFill>
                  <pic:spPr>
                    <a:xfrm>
                      <a:off x="0" y="0"/>
                      <a:ext cx="6124574" cy="4543425"/>
                    </a:xfrm>
                    <a:prstGeom prst="rect">
                      <a:avLst/>
                    </a:prstGeom>
                  </pic:spPr>
                </pic:pic>
              </a:graphicData>
            </a:graphic>
          </wp:inline>
        </w:drawing>
      </w:r>
    </w:p>
    <w:p w:rsidRPr="008942E7" w:rsidR="433415D7" w:rsidP="49EF8D43" w:rsidRDefault="433415D7" w14:paraId="58C0A57B" w14:textId="4C00E378">
      <w:pPr>
        <w:rPr>
          <w:rFonts w:eastAsia="Aptos" w:cs="Arial"/>
        </w:rPr>
      </w:pPr>
      <w:r w:rsidRPr="296D169F" w:rsidR="740744FF">
        <w:rPr>
          <w:rFonts w:eastAsia="Aptos" w:cs="Arial"/>
        </w:rPr>
        <w:t xml:space="preserve">ŽS 8 - </w:t>
      </w:r>
      <w:r w:rsidRPr="296D169F" w:rsidR="44E2E245">
        <w:rPr>
          <w:rFonts w:eastAsia="Aptos" w:cs="Arial"/>
        </w:rPr>
        <w:t>e</w:t>
      </w:r>
      <w:r w:rsidRPr="296D169F" w:rsidR="0AA40D09">
        <w:rPr>
          <w:rFonts w:eastAsia="Aptos" w:cs="Arial"/>
        </w:rPr>
        <w:t>DPN</w:t>
      </w:r>
      <w:r w:rsidRPr="296D169F" w:rsidR="0AA40D09">
        <w:rPr>
          <w:rFonts w:eastAsia="Aptos" w:cs="Arial"/>
        </w:rPr>
        <w:t xml:space="preserve"> </w:t>
      </w:r>
    </w:p>
    <w:p w:rsidRPr="008942E7" w:rsidR="1E5BC170" w:rsidP="49EF8D43" w:rsidRDefault="1E5BC170" w14:paraId="60A2CFFA" w14:textId="69DB9BCE">
      <w:pPr>
        <w:spacing w:before="240" w:after="240"/>
        <w:jc w:val="both"/>
        <w:rPr>
          <w:rFonts w:eastAsia="Aptos" w:cs="Arial"/>
        </w:rPr>
      </w:pPr>
      <w:r w:rsidRPr="5DB72293" w:rsidR="11C02616">
        <w:rPr>
          <w:rFonts w:eastAsia="Aptos" w:cs="Arial"/>
        </w:rPr>
        <w:t xml:space="preserve">Modul </w:t>
      </w:r>
      <w:r w:rsidRPr="5DB72293" w:rsidR="11C02616">
        <w:rPr>
          <w:rFonts w:eastAsia="Aptos" w:cs="Arial"/>
        </w:rPr>
        <w:t>eDPN</w:t>
      </w:r>
      <w:r w:rsidRPr="5DB72293" w:rsidR="11C02616">
        <w:rPr>
          <w:rFonts w:eastAsia="Aptos" w:cs="Arial"/>
        </w:rPr>
        <w:t xml:space="preserve"> v súčasnosti zabezpečuje elektronické vystavovanie potvrdení o dočasnej pracovnej neschopnosti, ktoré lekár odosiela priamo do Sociálnej poisťovne. Zavedením tohto riešenia sa eliminovala potreba fyzického vypĺňania a doručovania papierových tlačív. Modul zároveň automaticky informuje zamestnávateľa o vzniku pracovnej neschopnosti, čím sa celý proces výrazne urýchľuje, zefektívňuje a znižuje administratívnu záťaž pre všetky zúčastnené strany.</w:t>
      </w:r>
    </w:p>
    <w:p w:rsidRPr="008942E7" w:rsidR="1E5BC170" w:rsidP="49EF8D43" w:rsidRDefault="1E5BC170" w14:paraId="6C7C8DE6" w14:textId="116EA8AC">
      <w:pPr>
        <w:spacing w:before="240" w:after="240"/>
        <w:jc w:val="both"/>
        <w:rPr>
          <w:rFonts w:eastAsia="Aptos" w:cs="Arial"/>
        </w:rPr>
      </w:pPr>
      <w:r w:rsidRPr="5DB72293" w:rsidR="11C02616">
        <w:rPr>
          <w:rFonts w:eastAsia="Aptos" w:cs="Arial"/>
        </w:rPr>
        <w:t xml:space="preserve">Funkcionalita modulu </w:t>
      </w:r>
      <w:r w:rsidRPr="5DB72293" w:rsidR="11C02616">
        <w:rPr>
          <w:rFonts w:eastAsia="Aptos" w:cs="Arial"/>
        </w:rPr>
        <w:t>eDPN</w:t>
      </w:r>
      <w:r w:rsidRPr="5DB72293" w:rsidR="11C02616">
        <w:rPr>
          <w:rFonts w:eastAsia="Aptos" w:cs="Arial"/>
        </w:rPr>
        <w:t xml:space="preserve"> prispieva k zníženiu výskytu chýb pri vypĺňaní potvrdení, zabezpečuje bezpečný prenos údajov medzi lekárom, Sociálnou poisťovňou a zamestnávateľom, a posilňuje elektronizáciu zdravotníckych a sociálnych procesov v zmysle platnej legislatívy.</w:t>
      </w:r>
    </w:p>
    <w:p w:rsidRPr="008942E7" w:rsidR="1E5BC170" w:rsidP="49EF8D43" w:rsidRDefault="1E5BC170" w14:paraId="1FD768B8" w14:textId="0FE0FCFA">
      <w:pPr>
        <w:rPr>
          <w:rFonts w:eastAsia="Aptos" w:cs="Arial"/>
          <w:b w:val="1"/>
          <w:bCs w:val="1"/>
        </w:rPr>
      </w:pPr>
      <w:r w:rsidRPr="5DB72293" w:rsidR="11C02616">
        <w:rPr>
          <w:rFonts w:eastAsia="Aptos" w:cs="Arial"/>
          <w:b w:val="1"/>
          <w:bCs w:val="1"/>
        </w:rPr>
        <w:t>Budúci stav – optimalizácia a rozšírenie funkcionality</w:t>
      </w:r>
    </w:p>
    <w:p w:rsidRPr="008942E7" w:rsidR="1E5BC170" w:rsidP="49EF8D43" w:rsidRDefault="1E5BC170" w14:paraId="7D661D66" w14:textId="7552B481">
      <w:pPr>
        <w:spacing w:before="240" w:after="240"/>
        <w:jc w:val="both"/>
        <w:rPr>
          <w:rFonts w:eastAsia="Aptos" w:cs="Arial"/>
        </w:rPr>
      </w:pPr>
      <w:r w:rsidRPr="5DB72293" w:rsidR="11C02616">
        <w:rPr>
          <w:rFonts w:eastAsia="Aptos" w:cs="Arial"/>
        </w:rPr>
        <w:t>Na základe aplikačnej praxe, získaných prevádzkových skúseností a legislatívnych požiadaviek sa predpokladá rozsiahla optimalizácia procesu dočasnej pracovnej neschopnosti. Cieľom úprav je zefektívniť a stabilizovať riešenie, odstrániť zistené nedostatky a rozšíriť funkcionalitu tak, aby reflektovala aktuálne potreby praxe.</w:t>
      </w:r>
    </w:p>
    <w:p w:rsidRPr="008942E7" w:rsidR="1E5BC170" w:rsidP="49EF8D43" w:rsidRDefault="1E5BC170" w14:paraId="5FC4DCB0" w14:textId="2D368C71">
      <w:pPr>
        <w:spacing w:before="240" w:after="240"/>
        <w:jc w:val="both"/>
        <w:rPr>
          <w:rFonts w:eastAsia="Aptos" w:cs="Arial"/>
        </w:rPr>
      </w:pPr>
      <w:r w:rsidRPr="5DB72293" w:rsidR="11C02616">
        <w:rPr>
          <w:rFonts w:eastAsia="Aptos" w:cs="Arial"/>
        </w:rPr>
        <w:t>Medzi hlavné oblasti plánovanej optimalizácie patria:</w:t>
      </w:r>
    </w:p>
    <w:p w:rsidRPr="008942E7" w:rsidR="1E5BC170" w:rsidP="49EF8D43" w:rsidRDefault="1E5BC170" w14:paraId="5839539E" w14:textId="52A5FCDE">
      <w:pPr>
        <w:pStyle w:val="Odsekzoznamu"/>
        <w:numPr>
          <w:ilvl w:val="0"/>
          <w:numId w:val="3"/>
        </w:numPr>
        <w:spacing w:before="240" w:after="240"/>
        <w:jc w:val="both"/>
        <w:rPr>
          <w:rFonts w:eastAsia="Aptos" w:cs="Arial"/>
        </w:rPr>
      </w:pPr>
      <w:r w:rsidRPr="5DB72293" w:rsidR="11C02616">
        <w:rPr>
          <w:rFonts w:eastAsia="Aptos" w:cs="Arial"/>
        </w:rPr>
        <w:t>Revízia a rozšírenie existujúcich biznis pravidiel a kontrol s cieľom zvýšiť kvalitu a konzistenciu údajov.</w:t>
      </w:r>
    </w:p>
    <w:p w:rsidRPr="008942E7" w:rsidR="1E5BC170" w:rsidP="49EF8D43" w:rsidRDefault="1E5BC170" w14:paraId="14169A4D" w14:textId="2B701DAE">
      <w:pPr>
        <w:pStyle w:val="Odsekzoznamu"/>
        <w:numPr>
          <w:ilvl w:val="0"/>
          <w:numId w:val="3"/>
        </w:numPr>
        <w:spacing w:before="240" w:after="240"/>
        <w:jc w:val="both"/>
        <w:rPr>
          <w:rFonts w:eastAsia="Aptos" w:cs="Arial"/>
        </w:rPr>
      </w:pPr>
      <w:r w:rsidRPr="5DB72293" w:rsidR="11C02616">
        <w:rPr>
          <w:rFonts w:eastAsia="Aptos" w:cs="Arial"/>
        </w:rPr>
        <w:t>Úprava a rozšírenie existujúcich služieb</w:t>
      </w:r>
      <w:r w:rsidRPr="5DB72293" w:rsidR="5E78C962">
        <w:rPr>
          <w:rFonts w:eastAsia="Aptos" w:cs="Arial"/>
        </w:rPr>
        <w:t xml:space="preserve"> </w:t>
      </w:r>
      <w:r w:rsidRPr="5DB72293" w:rsidR="11C02616">
        <w:rPr>
          <w:rFonts w:eastAsia="Aptos" w:cs="Arial"/>
        </w:rPr>
        <w:t>a implementácia nových služieb, reflektujúcich požiadavky vyplývajúce zo zmien legislatívy a potrieb zainteresovaných strán.</w:t>
      </w:r>
    </w:p>
    <w:p w:rsidRPr="008942E7" w:rsidR="1E5BC170" w:rsidP="49EF8D43" w:rsidRDefault="1E5BC170" w14:paraId="6AC2E97E" w14:textId="1E181D56">
      <w:pPr>
        <w:pStyle w:val="Odsekzoznamu"/>
        <w:numPr>
          <w:ilvl w:val="0"/>
          <w:numId w:val="3"/>
        </w:numPr>
        <w:spacing w:before="240" w:after="240"/>
        <w:jc w:val="both"/>
        <w:rPr>
          <w:rFonts w:eastAsia="Aptos" w:cs="Arial"/>
        </w:rPr>
      </w:pPr>
      <w:r w:rsidRPr="5DB72293" w:rsidR="11C02616">
        <w:rPr>
          <w:rFonts w:eastAsia="Aptos" w:cs="Arial"/>
        </w:rPr>
        <w:t>Rozšírenie dátových štruktúr s dôrazom na:</w:t>
      </w:r>
    </w:p>
    <w:p w:rsidRPr="008942E7" w:rsidR="1E5BC170" w:rsidP="49EF8D43" w:rsidRDefault="1E5BC170" w14:paraId="70CCE650" w14:textId="556C76F8">
      <w:pPr>
        <w:pStyle w:val="Odsekzoznamu"/>
        <w:numPr>
          <w:ilvl w:val="1"/>
          <w:numId w:val="3"/>
        </w:numPr>
        <w:spacing w:before="240" w:after="240"/>
        <w:jc w:val="both"/>
        <w:rPr>
          <w:rFonts w:eastAsia="Aptos" w:cs="Arial"/>
        </w:rPr>
      </w:pPr>
      <w:r w:rsidRPr="5DB72293" w:rsidR="11C02616">
        <w:rPr>
          <w:rFonts w:eastAsia="Aptos" w:cs="Arial"/>
        </w:rPr>
        <w:t>zosúladenie medzi ADL modelmi a XSD schémami</w:t>
      </w:r>
    </w:p>
    <w:p w:rsidRPr="008942E7" w:rsidR="1E5BC170" w:rsidP="49EF8D43" w:rsidRDefault="1E5BC170" w14:paraId="34ADBBED" w14:textId="66E2D806">
      <w:pPr>
        <w:pStyle w:val="Odsekzoznamu"/>
        <w:numPr>
          <w:ilvl w:val="1"/>
          <w:numId w:val="3"/>
        </w:numPr>
        <w:spacing w:before="240" w:after="240"/>
        <w:jc w:val="both"/>
        <w:rPr>
          <w:rFonts w:eastAsia="Aptos" w:cs="Arial"/>
        </w:rPr>
      </w:pPr>
      <w:r w:rsidRPr="5DB72293" w:rsidR="11C02616">
        <w:rPr>
          <w:rFonts w:eastAsia="Aptos" w:cs="Arial"/>
        </w:rPr>
        <w:t>doplnenie chýbajúcich dátových typov</w:t>
      </w:r>
    </w:p>
    <w:p w:rsidRPr="008942E7" w:rsidR="1E5BC170" w:rsidP="49EF8D43" w:rsidRDefault="1E5BC170" w14:paraId="574738D9" w14:textId="0D20269A">
      <w:pPr>
        <w:pStyle w:val="Odsekzoznamu"/>
        <w:numPr>
          <w:ilvl w:val="1"/>
          <w:numId w:val="3"/>
        </w:numPr>
        <w:spacing w:before="240" w:after="240"/>
        <w:jc w:val="both"/>
        <w:rPr>
          <w:rFonts w:eastAsia="Aptos" w:cs="Arial"/>
        </w:rPr>
      </w:pPr>
      <w:r w:rsidRPr="5DB72293" w:rsidR="11C02616">
        <w:rPr>
          <w:rFonts w:eastAsia="Aptos" w:cs="Arial"/>
        </w:rPr>
        <w:t>zaradenie nových údajov podľa potrieb Sociálnej poisťovne a ÚPSVaR</w:t>
      </w:r>
    </w:p>
    <w:p w:rsidRPr="008942E7" w:rsidR="1E5BC170" w:rsidP="49EF8D43" w:rsidRDefault="1E5BC170" w14:paraId="1FAC7159" w14:textId="0B9F14E4">
      <w:pPr>
        <w:pStyle w:val="Odsekzoznamu"/>
        <w:numPr>
          <w:ilvl w:val="0"/>
          <w:numId w:val="3"/>
        </w:numPr>
        <w:spacing w:before="240" w:after="240"/>
        <w:jc w:val="both"/>
        <w:rPr>
          <w:rFonts w:eastAsia="Aptos" w:cs="Arial"/>
        </w:rPr>
      </w:pPr>
      <w:r w:rsidRPr="5DB72293" w:rsidR="11C02616">
        <w:rPr>
          <w:rFonts w:eastAsia="Aptos" w:cs="Arial"/>
        </w:rPr>
        <w:t>Zvýšenie výkonu zápisových služieb, s dôrazom na spoľahlivé a rýchle odosielanie údajov tretím stranám, vrátane inštitúcií sociálneho zabezpečenia.</w:t>
      </w:r>
    </w:p>
    <w:p w:rsidRPr="008942E7" w:rsidR="1E5BC170" w:rsidP="49EF8D43" w:rsidRDefault="1E5BC170" w14:paraId="5A2B7019" w14:textId="45B449E9">
      <w:pPr>
        <w:pStyle w:val="Odsekzoznamu"/>
        <w:numPr>
          <w:ilvl w:val="0"/>
          <w:numId w:val="3"/>
        </w:numPr>
        <w:spacing w:before="240" w:after="240"/>
        <w:jc w:val="both"/>
        <w:rPr>
          <w:rFonts w:eastAsia="Aptos" w:cs="Arial"/>
        </w:rPr>
      </w:pPr>
      <w:r w:rsidRPr="5DB72293" w:rsidR="11C02616">
        <w:rPr>
          <w:rFonts w:eastAsia="Aptos" w:cs="Arial"/>
        </w:rPr>
        <w:t xml:space="preserve">Rozšírenie výstupných údajov o </w:t>
      </w:r>
      <w:r w:rsidRPr="5DB72293" w:rsidR="11C02616">
        <w:rPr>
          <w:rFonts w:eastAsia="Aptos" w:cs="Arial"/>
        </w:rPr>
        <w:t>eDPN</w:t>
      </w:r>
      <w:r w:rsidRPr="5DB72293" w:rsidR="11C02616">
        <w:rPr>
          <w:rFonts w:eastAsia="Aptos" w:cs="Arial"/>
        </w:rPr>
        <w:t xml:space="preserve"> určených pre Úrad práce, sociálnych vecí a rodiny (ÚPSVaR), čím sa zabezpečí komplexnejšie využitie elektronických potvrdení v sociálnych agendách.</w:t>
      </w:r>
    </w:p>
    <w:p w:rsidRPr="008942E7" w:rsidR="1E5BC170" w:rsidP="49EF8D43" w:rsidRDefault="1E5BC170" w14:paraId="2749172B" w14:textId="76E1DD23">
      <w:pPr>
        <w:spacing w:before="240" w:after="240"/>
        <w:jc w:val="both"/>
        <w:rPr>
          <w:rFonts w:eastAsia="Aptos" w:cs="Arial"/>
        </w:rPr>
      </w:pPr>
      <w:r w:rsidRPr="5DB72293" w:rsidR="11C02616">
        <w:rPr>
          <w:rFonts w:eastAsia="Aptos" w:cs="Arial"/>
        </w:rPr>
        <w:t>Cieľom plánovaných zmien je poskytnúť robustnejšiu</w:t>
      </w:r>
      <w:r w:rsidRPr="5DB72293" w:rsidR="2AF5D10C">
        <w:rPr>
          <w:rFonts w:eastAsia="Aptos" w:cs="Arial"/>
        </w:rPr>
        <w:t xml:space="preserve"> a výkonnejšiu</w:t>
      </w:r>
      <w:r w:rsidRPr="5DB72293" w:rsidR="11C02616">
        <w:rPr>
          <w:rFonts w:eastAsia="Aptos" w:cs="Arial"/>
        </w:rPr>
        <w:t xml:space="preserve"> platformu pre evidenciu dočasnej pracovnej neschopnosti, ktorá bude schopná reagovať na nové legislatívne požiadavky, technologické výzvy aj potreby koncových používateľov.</w:t>
      </w:r>
    </w:p>
    <w:p w:rsidRPr="008942E7" w:rsidR="49EF8D43" w:rsidP="49EF8D43" w:rsidRDefault="49EF8D43" w14:paraId="491FD0D2" w14:textId="77E2F781">
      <w:pPr>
        <w:spacing w:before="240" w:after="240"/>
        <w:jc w:val="both"/>
        <w:rPr>
          <w:rFonts w:eastAsia="Aptos" w:cs="Arial"/>
        </w:rPr>
      </w:pPr>
    </w:p>
    <w:p w:rsidRPr="008942E7" w:rsidR="49EF8D43" w:rsidP="49EF8D43" w:rsidRDefault="49EF8D43" w14:paraId="4C59B6D4" w14:textId="0B57C193">
      <w:pPr>
        <w:spacing w:before="240" w:after="240"/>
        <w:jc w:val="both"/>
        <w:rPr>
          <w:rFonts w:eastAsia="Aptos" w:cs="Arial"/>
        </w:rPr>
      </w:pPr>
    </w:p>
    <w:p w:rsidRPr="008942E7" w:rsidR="49EF8D43" w:rsidP="49EF8D43" w:rsidRDefault="49EF8D43" w14:paraId="0C3A7F77" w14:textId="6A775156">
      <w:pPr>
        <w:spacing w:before="240" w:after="240"/>
        <w:jc w:val="both"/>
        <w:rPr>
          <w:rFonts w:eastAsia="Aptos" w:cs="Arial"/>
        </w:rPr>
      </w:pPr>
    </w:p>
    <w:p w:rsidRPr="008942E7" w:rsidR="49EF8D43" w:rsidP="49EF8D43" w:rsidRDefault="49EF8D43" w14:paraId="1916A91E" w14:textId="3F4B76A0">
      <w:pPr>
        <w:spacing w:before="240" w:after="240"/>
        <w:jc w:val="both"/>
        <w:rPr>
          <w:rFonts w:eastAsia="Aptos" w:cs="Arial"/>
        </w:rPr>
      </w:pPr>
    </w:p>
    <w:p w:rsidRPr="008942E7" w:rsidR="49EF8D43" w:rsidP="49EF8D43" w:rsidRDefault="49EF8D43" w14:paraId="215F8AEF" w14:textId="7016A9B3">
      <w:pPr>
        <w:spacing w:before="240" w:after="240"/>
        <w:jc w:val="both"/>
        <w:rPr>
          <w:rFonts w:eastAsia="Aptos" w:cs="Arial"/>
        </w:rPr>
      </w:pPr>
    </w:p>
    <w:p w:rsidRPr="008942E7" w:rsidR="49EF8D43" w:rsidP="49EF8D43" w:rsidRDefault="49EF8D43" w14:paraId="2C7B7EDE" w14:textId="449FDF3A">
      <w:pPr>
        <w:spacing w:before="240" w:after="240"/>
        <w:jc w:val="both"/>
        <w:rPr>
          <w:rFonts w:eastAsia="Aptos" w:cs="Arial"/>
        </w:rPr>
      </w:pPr>
    </w:p>
    <w:p w:rsidRPr="008942E7" w:rsidR="49EF8D43" w:rsidP="49EF8D43" w:rsidRDefault="49EF8D43" w14:paraId="1EB6B3ED" w14:textId="33154205">
      <w:pPr>
        <w:spacing w:before="240" w:after="240"/>
        <w:jc w:val="both"/>
        <w:rPr>
          <w:rFonts w:eastAsia="Aptos" w:cs="Arial"/>
        </w:rPr>
      </w:pPr>
    </w:p>
    <w:p w:rsidRPr="008942E7" w:rsidR="49EF8D43" w:rsidP="49EF8D43" w:rsidRDefault="49EF8D43" w14:paraId="536C3735" w14:textId="7A44534D">
      <w:pPr>
        <w:spacing w:before="240" w:after="240"/>
        <w:jc w:val="both"/>
        <w:rPr>
          <w:rFonts w:eastAsia="Aptos" w:cs="Arial"/>
        </w:rPr>
      </w:pPr>
    </w:p>
    <w:p w:rsidRPr="008942E7" w:rsidR="49EF8D43" w:rsidP="49EF8D43" w:rsidRDefault="49EF8D43" w14:paraId="1624C061" w14:textId="4FF3C416">
      <w:pPr>
        <w:spacing w:before="240" w:after="240"/>
        <w:jc w:val="both"/>
        <w:rPr>
          <w:rFonts w:eastAsia="Aptos" w:cs="Arial"/>
        </w:rPr>
      </w:pPr>
    </w:p>
    <w:p w:rsidRPr="008942E7" w:rsidR="7BB3F881" w:rsidP="49EF8D43" w:rsidRDefault="7BB3F881" w14:paraId="009C5460" w14:textId="7321DDDF">
      <w:pPr>
        <w:spacing w:before="240" w:after="240"/>
        <w:jc w:val="both"/>
        <w:rPr>
          <w:rFonts w:eastAsia="Aptos" w:cs="Arial"/>
        </w:rPr>
      </w:pPr>
      <w:r w:rsidRPr="296D169F" w:rsidR="02117EDC">
        <w:rPr>
          <w:rFonts w:eastAsia="Aptos" w:cs="Arial"/>
        </w:rPr>
        <w:t xml:space="preserve">Mapa procesov, ktoré pokrýva </w:t>
      </w:r>
      <w:r w:rsidRPr="296D169F" w:rsidR="02117EDC">
        <w:rPr>
          <w:rFonts w:eastAsia="Aptos" w:cs="Arial"/>
        </w:rPr>
        <w:t>eDPN</w:t>
      </w:r>
      <w:r w:rsidRPr="296D169F" w:rsidR="02117EDC">
        <w:rPr>
          <w:rFonts w:eastAsia="Aptos" w:cs="Arial"/>
        </w:rPr>
        <w:t xml:space="preserve"> a o ktoré bude modul rozšírený.</w:t>
      </w:r>
    </w:p>
    <w:p w:rsidR="4FE4C730" w:rsidP="296D169F" w:rsidRDefault="4FE4C730" w14:paraId="4A8976E2" w14:textId="6540D010">
      <w:pPr>
        <w:spacing w:after="160" w:line="276" w:lineRule="auto"/>
        <w:jc w:val="both"/>
        <w:rPr>
          <w:rFonts w:ascii="Tahoma" w:hAnsi="Tahoma" w:eastAsia="Tahoma" w:cs="Tahoma"/>
        </w:rPr>
      </w:pPr>
      <w:r w:rsidR="1D8FEDB7">
        <w:drawing>
          <wp:inline wp14:editId="7F893762" wp14:anchorId="774A2DF9">
            <wp:extent cx="5448302" cy="6124574"/>
            <wp:effectExtent l="0" t="0" r="0" b="0"/>
            <wp:docPr id="1356104900" name="Obrázok 1356104900"/>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8">
                      <a:extLst>
                        <a:ext uri="{28A0092B-C50C-407E-A947-70E740481C1C}">
                          <a14:useLocalDpi xmlns:a14="http://schemas.microsoft.com/office/drawing/2010/main" val="0"/>
                        </a:ext>
                      </a:extLst>
                    </a:blip>
                    <a:stretch>
                      <a:fillRect/>
                    </a:stretch>
                  </pic:blipFill>
                  <pic:spPr>
                    <a:xfrm>
                      <a:off x="0" y="0"/>
                      <a:ext cx="5448302" cy="6124574"/>
                    </a:xfrm>
                    <a:prstGeom prst="rect">
                      <a:avLst/>
                    </a:prstGeom>
                  </pic:spPr>
                </pic:pic>
              </a:graphicData>
            </a:graphic>
          </wp:inline>
        </w:drawing>
      </w:r>
    </w:p>
    <w:p w:rsidR="49EF8D43" w:rsidP="49EF8D43" w:rsidRDefault="49EF8D43" w14:paraId="455BF831" w14:textId="130BBC92">
      <w:pPr>
        <w:spacing w:after="160" w:line="276" w:lineRule="auto"/>
        <w:jc w:val="both"/>
        <w:rPr>
          <w:rFonts w:ascii="Tahoma" w:hAnsi="Tahoma" w:eastAsia="Tahoma" w:cs="Tahoma"/>
        </w:rPr>
      </w:pPr>
    </w:p>
    <w:p w:rsidR="49EF8D43" w:rsidP="49EF8D43" w:rsidRDefault="49EF8D43" w14:paraId="48F45F7F" w14:textId="16BDDB74">
      <w:pPr>
        <w:spacing w:after="160" w:line="276" w:lineRule="auto"/>
        <w:jc w:val="both"/>
        <w:rPr>
          <w:rFonts w:ascii="Tahoma" w:hAnsi="Tahoma" w:eastAsia="Tahoma" w:cs="Tahoma"/>
        </w:rPr>
      </w:pPr>
    </w:p>
    <w:p w:rsidR="49EF8D43" w:rsidP="49EF8D43" w:rsidRDefault="49EF8D43" w14:paraId="3BF2B9BB" w14:textId="1A0EA206">
      <w:pPr>
        <w:spacing w:after="160" w:line="276" w:lineRule="auto"/>
        <w:jc w:val="both"/>
        <w:rPr>
          <w:rFonts w:ascii="Tahoma" w:hAnsi="Tahoma" w:eastAsia="Tahoma" w:cs="Tahoma"/>
        </w:rPr>
      </w:pPr>
    </w:p>
    <w:p w:rsidR="49EF8D43" w:rsidP="49EF8D43" w:rsidRDefault="49EF8D43" w14:paraId="100CCDC8" w14:textId="6F07FEA4">
      <w:pPr>
        <w:spacing w:after="160" w:line="276" w:lineRule="auto"/>
        <w:jc w:val="both"/>
        <w:rPr>
          <w:rFonts w:ascii="Tahoma" w:hAnsi="Tahoma" w:eastAsia="Tahoma" w:cs="Tahoma"/>
        </w:rPr>
      </w:pPr>
    </w:p>
    <w:p w:rsidR="49EF8D43" w:rsidP="49EF8D43" w:rsidRDefault="49EF8D43" w14:paraId="2EEA225A" w14:textId="1011C8CA">
      <w:pPr>
        <w:spacing w:after="160" w:line="276" w:lineRule="auto"/>
        <w:jc w:val="both"/>
        <w:rPr>
          <w:rFonts w:ascii="Tahoma" w:hAnsi="Tahoma" w:eastAsia="Tahoma" w:cs="Tahoma"/>
        </w:rPr>
      </w:pPr>
    </w:p>
    <w:p w:rsidR="49EF8D43" w:rsidP="49EF8D43" w:rsidRDefault="49EF8D43" w14:paraId="6472347A" w14:textId="0CB2DC57">
      <w:pPr>
        <w:spacing w:after="160" w:line="276" w:lineRule="auto"/>
        <w:jc w:val="both"/>
        <w:rPr>
          <w:rFonts w:ascii="Tahoma" w:hAnsi="Tahoma" w:eastAsia="Tahoma" w:cs="Tahoma"/>
        </w:rPr>
      </w:pPr>
    </w:p>
    <w:p w:rsidR="49EF8D43" w:rsidP="49EF8D43" w:rsidRDefault="49EF8D43" w14:paraId="1AB2E53F" w14:textId="38E08535">
      <w:pPr>
        <w:spacing w:after="160" w:line="276" w:lineRule="auto"/>
        <w:jc w:val="both"/>
        <w:rPr>
          <w:rFonts w:ascii="Tahoma" w:hAnsi="Tahoma" w:eastAsia="Tahoma" w:cs="Tahoma"/>
        </w:rPr>
      </w:pPr>
    </w:p>
    <w:p w:rsidR="49EF8D43" w:rsidP="49EF8D43" w:rsidRDefault="49EF8D43" w14:paraId="159525BB" w14:textId="357ECA63">
      <w:pPr>
        <w:spacing w:after="160" w:line="276" w:lineRule="auto"/>
        <w:jc w:val="both"/>
        <w:rPr>
          <w:rFonts w:ascii="Tahoma" w:hAnsi="Tahoma" w:eastAsia="Tahoma" w:cs="Tahoma"/>
        </w:rPr>
      </w:pPr>
    </w:p>
    <w:p w:rsidR="49EF8D43" w:rsidP="49EF8D43" w:rsidRDefault="49EF8D43" w14:paraId="30B60B3B" w14:textId="0718DFC4">
      <w:pPr>
        <w:spacing w:after="160" w:line="276" w:lineRule="auto"/>
        <w:jc w:val="both"/>
        <w:rPr>
          <w:rFonts w:ascii="Tahoma" w:hAnsi="Tahoma" w:eastAsia="Tahoma" w:cs="Tahoma"/>
        </w:rPr>
      </w:pPr>
    </w:p>
    <w:p w:rsidRPr="008942E7" w:rsidR="390A6AEC" w:rsidP="49EF8D43" w:rsidRDefault="390A6AEC" w14:paraId="7A643922" w14:textId="2C386192">
      <w:pPr>
        <w:rPr>
          <w:rFonts w:eastAsia="Aptos" w:cs="Arial"/>
        </w:rPr>
      </w:pPr>
      <w:r w:rsidRPr="296D169F" w:rsidR="679EA17F">
        <w:rPr>
          <w:rFonts w:eastAsia="Aptos" w:cs="Arial"/>
        </w:rPr>
        <w:t xml:space="preserve">Návrh biznis architektúry modulu </w:t>
      </w:r>
      <w:r w:rsidRPr="296D169F" w:rsidR="679EA17F">
        <w:rPr>
          <w:rFonts w:eastAsia="Aptos" w:cs="Arial"/>
        </w:rPr>
        <w:t>eDPN</w:t>
      </w:r>
      <w:r w:rsidRPr="296D169F" w:rsidR="679EA17F">
        <w:rPr>
          <w:rFonts w:eastAsia="Aptos" w:cs="Arial"/>
        </w:rPr>
        <w:t>.</w:t>
      </w:r>
    </w:p>
    <w:p w:rsidR="4FE4C730" w:rsidP="296D169F" w:rsidRDefault="4FE4C730" w14:paraId="29EC79A6" w14:textId="565375D1">
      <w:pPr>
        <w:spacing w:after="160" w:line="276" w:lineRule="auto"/>
        <w:jc w:val="both"/>
        <w:rPr>
          <w:rFonts w:ascii="Tahoma" w:hAnsi="Tahoma" w:eastAsia="Tahoma" w:cs="Tahoma"/>
        </w:rPr>
      </w:pPr>
      <w:r w:rsidR="1D8FEDB7">
        <w:drawing>
          <wp:inline wp14:editId="50A91322" wp14:anchorId="410C3772">
            <wp:extent cx="6124574" cy="4657725"/>
            <wp:effectExtent l="0" t="0" r="0" b="0"/>
            <wp:docPr id="301406979" name="Obrázok 301406979"/>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9" cstate="print">
                      <a:extLst>
                        <a:ext uri="{28A0092B-C50C-407E-A947-70E740481C1C}">
                          <a14:useLocalDpi xmlns:a14="http://schemas.microsoft.com/office/drawing/2010/main" val="0"/>
                        </a:ext>
                      </a:extLst>
                    </a:blip>
                    <a:stretch>
                      <a:fillRect/>
                    </a:stretch>
                  </pic:blipFill>
                  <pic:spPr>
                    <a:xfrm>
                      <a:off x="0" y="0"/>
                      <a:ext cx="6124574" cy="4657725"/>
                    </a:xfrm>
                    <a:prstGeom prst="rect">
                      <a:avLst/>
                    </a:prstGeom>
                  </pic:spPr>
                </pic:pic>
              </a:graphicData>
            </a:graphic>
          </wp:inline>
        </w:drawing>
      </w:r>
    </w:p>
    <w:p w:rsidR="49EF8D43" w:rsidP="49EF8D43" w:rsidRDefault="49EF8D43" w14:paraId="0EF7ADE0" w14:textId="3DFD7F14">
      <w:pPr>
        <w:spacing w:before="240" w:after="240"/>
        <w:rPr>
          <w:rFonts w:eastAsia="Arial" w:cs="Arial"/>
        </w:rPr>
      </w:pPr>
    </w:p>
    <w:p w:rsidRPr="008942E7" w:rsidR="6D0CC092" w:rsidP="49EF8D43" w:rsidRDefault="6D0CC092" w14:paraId="191AE28F" w14:textId="5631F29E">
      <w:pPr>
        <w:spacing w:before="240" w:after="240"/>
        <w:rPr>
          <w:rFonts w:eastAsia="Aptos" w:cs="Arial"/>
        </w:rPr>
      </w:pPr>
      <w:r w:rsidRPr="5DB72293" w:rsidR="7C148291">
        <w:rPr>
          <w:rFonts w:eastAsia="Aptos" w:cs="Arial"/>
        </w:rPr>
        <w:t xml:space="preserve">V súčasnej architektúre sa nenachádza modul, ktorý by pokrýval funkcionalitu požadovanú funkcionalitu v rámci ŽS 11,12,13. </w:t>
      </w:r>
    </w:p>
    <w:p w:rsidRPr="008942E7" w:rsidR="060D2033" w:rsidP="49EF8D43" w:rsidRDefault="060D2033" w14:paraId="44BFE5D2" w14:textId="422D933C">
      <w:pPr>
        <w:spacing w:before="240" w:after="240"/>
        <w:rPr>
          <w:rFonts w:eastAsia="Aptos" w:cs="Arial"/>
        </w:rPr>
      </w:pPr>
      <w:r w:rsidRPr="5DB72293" w:rsidR="68AA6089">
        <w:rPr>
          <w:rFonts w:eastAsia="Aptos" w:cs="Arial"/>
        </w:rPr>
        <w:t xml:space="preserve">V rámci plánovaného rozvoja sa predpokladá vytvorenie nového modulu, ktorý zabezpečí obojsmernú elektronickú komunikáciu medzi NCZI a Ministerstvom školstva, vedy, výskumu a športu Slovenskej republiky </w:t>
      </w:r>
      <w:r w:rsidRPr="5DB72293" w:rsidR="68AA6089">
        <w:rPr>
          <w:rFonts w:eastAsia="Aptos" w:cs="Arial"/>
        </w:rPr>
        <w:t>MŠVVaM</w:t>
      </w:r>
      <w:r w:rsidRPr="5DB72293" w:rsidR="68AA6089">
        <w:rPr>
          <w:rFonts w:eastAsia="Aptos" w:cs="Arial"/>
        </w:rPr>
        <w:t>. Prostredníctvom tohto rozhrania bude možné na základe autorizovaného dopytu poskytnúť lekárske potvrdenie alebo ospravedlnenie zo zdravotných dôvodov pre konkrétneho žiaka alebo študenta, a to z centrálneho registra potvrdení vedeného NCZI.</w:t>
      </w:r>
    </w:p>
    <w:p w:rsidRPr="008942E7" w:rsidR="060D2033" w:rsidP="49EF8D43" w:rsidRDefault="060D2033" w14:paraId="42BC70CD" w14:textId="158A54FB">
      <w:pPr>
        <w:spacing w:before="240" w:after="240"/>
        <w:rPr>
          <w:rFonts w:eastAsia="Aptos" w:cs="Arial"/>
        </w:rPr>
      </w:pPr>
      <w:r w:rsidRPr="5DB72293" w:rsidR="68AA6089">
        <w:rPr>
          <w:rFonts w:eastAsia="Aptos" w:cs="Arial"/>
        </w:rPr>
        <w:t>Súčasťou tohto riešenia bude aj integrácia na CSRU, ktorá umožní automatizovaný prenos, synchronizáciu a replikáciu údajov z registra detí, žiakov a študentov. Synchronizácia bude realizovaná na dennej báze, s cieľom zabezpečiť aktuálnosť a úplnosť údajov potrebných pre vydávanie potvrdení.</w:t>
      </w:r>
    </w:p>
    <w:p w:rsidRPr="008942E7" w:rsidR="060D2033" w:rsidP="49EF8D43" w:rsidRDefault="060D2033" w14:paraId="1359F63C" w14:textId="365C4B3E">
      <w:pPr>
        <w:spacing w:before="240" w:after="240"/>
        <w:rPr>
          <w:rFonts w:eastAsia="Aptos" w:cs="Arial"/>
        </w:rPr>
      </w:pPr>
      <w:r w:rsidRPr="5DB72293" w:rsidR="68AA6089">
        <w:rPr>
          <w:rFonts w:eastAsia="Aptos" w:cs="Arial"/>
        </w:rPr>
        <w:t>Funkcionalita modulu bude poskytovať oprávneným zdravotníckym pracovníkom – lekárom – možnosť vystaviť potvrdenia a ospravedlnenia na základe žiadosti zákonného zástupcu žiaka alebo študenta, a to prostredníctvom elektronických služieb sprístupnených cez IS PZS.</w:t>
      </w:r>
    </w:p>
    <w:p w:rsidRPr="008942E7" w:rsidR="060D2033" w:rsidP="49EF8D43" w:rsidRDefault="060D2033" w14:paraId="29E7A854" w14:textId="2C22F94D">
      <w:pPr>
        <w:spacing w:before="240" w:after="240"/>
        <w:rPr>
          <w:rFonts w:eastAsia="Aptos" w:cs="Arial"/>
        </w:rPr>
      </w:pPr>
      <w:r w:rsidRPr="5DB72293" w:rsidR="68AA6089">
        <w:rPr>
          <w:rFonts w:eastAsia="Aptos" w:cs="Arial"/>
        </w:rPr>
        <w:t>Zároveň bude modul zabezpečovať správu a evidenciu žiadostí a prihlášok v súvislosti s vydávaním lekárskych potvrdení pre nasledovné účely:</w:t>
      </w:r>
    </w:p>
    <w:p w:rsidRPr="008942E7" w:rsidR="060D2033" w:rsidP="49EF8D43" w:rsidRDefault="060D2033" w14:paraId="0BCDE450" w14:textId="65A7E303">
      <w:pPr>
        <w:pStyle w:val="Odsekzoznamu"/>
        <w:numPr>
          <w:ilvl w:val="0"/>
          <w:numId w:val="4"/>
        </w:numPr>
        <w:spacing w:before="240" w:after="240"/>
        <w:rPr>
          <w:rFonts w:eastAsia="Aptos" w:cs="Arial"/>
        </w:rPr>
      </w:pPr>
      <w:r w:rsidRPr="5DB72293" w:rsidR="68AA6089">
        <w:rPr>
          <w:rFonts w:eastAsia="Aptos" w:cs="Arial"/>
        </w:rPr>
        <w:t>prijatie dieťaťa na predprimárne vzdelávanie,</w:t>
      </w:r>
    </w:p>
    <w:p w:rsidRPr="008942E7" w:rsidR="060D2033" w:rsidP="49EF8D43" w:rsidRDefault="060D2033" w14:paraId="41E6DFC2" w14:textId="459268E4">
      <w:pPr>
        <w:pStyle w:val="Odsekzoznamu"/>
        <w:numPr>
          <w:ilvl w:val="0"/>
          <w:numId w:val="4"/>
        </w:numPr>
        <w:spacing w:before="240" w:after="240"/>
        <w:rPr>
          <w:rFonts w:eastAsia="Aptos" w:cs="Arial"/>
        </w:rPr>
      </w:pPr>
      <w:r w:rsidRPr="5DB72293" w:rsidR="68AA6089">
        <w:rPr>
          <w:rFonts w:eastAsia="Aptos" w:cs="Arial"/>
        </w:rPr>
        <w:t>pokračovanie v povinnom predprimárnom vzdelávaní,</w:t>
      </w:r>
    </w:p>
    <w:p w:rsidRPr="008942E7" w:rsidR="060D2033" w:rsidP="49EF8D43" w:rsidRDefault="060D2033" w14:paraId="505E6FF5" w14:textId="2E9A4A8C">
      <w:pPr>
        <w:pStyle w:val="Odsekzoznamu"/>
        <w:numPr>
          <w:ilvl w:val="0"/>
          <w:numId w:val="4"/>
        </w:numPr>
        <w:spacing w:before="240" w:after="240"/>
        <w:rPr>
          <w:rFonts w:eastAsia="Aptos" w:cs="Arial"/>
        </w:rPr>
      </w:pPr>
      <w:r w:rsidRPr="5DB72293" w:rsidR="68AA6089">
        <w:rPr>
          <w:rFonts w:eastAsia="Aptos" w:cs="Arial"/>
        </w:rPr>
        <w:t>prijatie na základné vzdelávanie dieťaťa, ktoré nedovŕšilo šiesty rok veku,</w:t>
      </w:r>
    </w:p>
    <w:p w:rsidRPr="008942E7" w:rsidR="060D2033" w:rsidP="49EF8D43" w:rsidRDefault="060D2033" w14:paraId="111466FE" w14:textId="12C526AD">
      <w:pPr>
        <w:pStyle w:val="Odsekzoznamu"/>
        <w:numPr>
          <w:ilvl w:val="0"/>
          <w:numId w:val="4"/>
        </w:numPr>
        <w:spacing w:before="240" w:after="240"/>
        <w:rPr>
          <w:rFonts w:eastAsia="Aptos" w:cs="Arial"/>
        </w:rPr>
      </w:pPr>
      <w:r w:rsidRPr="5DB72293" w:rsidR="68AA6089">
        <w:rPr>
          <w:rFonts w:eastAsia="Aptos" w:cs="Arial"/>
        </w:rPr>
        <w:t>vzdelávanie v strednej škole – pre vybrané učebné a študijné odbory, kde sa vyžaduje potvrdenie zdravotnej spôsobilosti.</w:t>
      </w:r>
    </w:p>
    <w:p w:rsidR="49EF8D43" w:rsidRDefault="49EF8D43" w14:paraId="668F4DB6" w14:textId="02A8F479"/>
    <w:p w:rsidRPr="00CD71B5" w:rsidR="00D14345" w:rsidP="00A6353E" w:rsidRDefault="00D14345" w14:paraId="757BD893" w14:textId="2BB46E3A">
      <w:pPr>
        <w:pStyle w:val="Nadpis3"/>
        <w:rPr>
          <w:lang w:eastAsia="sk-SK"/>
        </w:rPr>
      </w:pPr>
      <w:r w:rsidR="476F5B82">
        <w:rPr/>
        <w:t>Prehľad koncových služieb – budúci stav</w:t>
      </w:r>
      <w:r w:rsidR="322E3619">
        <w:rPr/>
        <w:t xml:space="preserve"> (</w:t>
      </w:r>
      <w:r w:rsidR="41A9219C">
        <w:rPr/>
        <w:t>TO BE</w:t>
      </w:r>
      <w:r w:rsidR="322E3619">
        <w:rPr/>
        <w:t>)</w:t>
      </w:r>
      <w:r w:rsidR="476F5B82">
        <w:rPr/>
        <w:t>:</w:t>
      </w:r>
    </w:p>
    <w:p w:rsidRPr="00CD71B5" w:rsidR="00D14345" w:rsidP="00D14345" w:rsidRDefault="00475E40" w14:paraId="2B3079C3" w14:textId="1E1F1F68">
      <w:pPr>
        <w:rPr>
          <w:lang w:eastAsia="sk-SK"/>
        </w:rPr>
      </w:pPr>
      <w:r w:rsidRPr="5DB72293" w:rsidR="322E3619">
        <w:rPr>
          <w:rFonts w:eastAsia="Tahoma"/>
          <w:i w:val="1"/>
          <w:iCs w:val="1"/>
          <w:color w:val="969696"/>
        </w:rPr>
        <w:t xml:space="preserve">V nasledujúcej tabuľke uveďte prehľad budovaných a rozvíjaných </w:t>
      </w:r>
      <w:r w:rsidRPr="5DB72293" w:rsidR="1D055D30">
        <w:rPr>
          <w:rFonts w:eastAsia="Tahoma"/>
          <w:i w:val="1"/>
          <w:iCs w:val="1"/>
          <w:color w:val="969696"/>
        </w:rPr>
        <w:t>Koncových služieb</w:t>
      </w:r>
      <w:r w:rsidRPr="5DB72293" w:rsidR="322E3619">
        <w:rPr>
          <w:rFonts w:eastAsia="Tahoma"/>
          <w:i w:val="1"/>
          <w:iCs w:val="1"/>
          <w:color w:val="969696"/>
        </w:rPr>
        <w:t>. Údaje</w:t>
      </w:r>
      <w:r w:rsidRPr="5DB72293" w:rsidR="1D055D30">
        <w:rPr>
          <w:rFonts w:eastAsia="Tahoma"/>
          <w:i w:val="1"/>
          <w:iCs w:val="1"/>
          <w:color w:val="969696"/>
        </w:rPr>
        <w:t xml:space="preserve"> </w:t>
      </w:r>
      <w:r w:rsidRPr="5DB72293" w:rsidR="322E3619">
        <w:rPr>
          <w:rFonts w:eastAsia="Tahoma"/>
          <w:i w:val="1"/>
          <w:iCs w:val="1"/>
          <w:color w:val="969696"/>
        </w:rPr>
        <w:t xml:space="preserve">o koncových službách </w:t>
      </w:r>
      <w:r w:rsidRPr="5DB72293" w:rsidR="476F5B82">
        <w:rPr>
          <w:rFonts w:eastAsia="Tahoma"/>
          <w:i w:val="1"/>
          <w:iCs w:val="1"/>
          <w:color w:val="969696"/>
        </w:rPr>
        <w:t xml:space="preserve">treba zapísať do </w:t>
      </w:r>
      <w:r w:rsidRPr="5DB72293" w:rsidR="476F5B82">
        <w:rPr>
          <w:rFonts w:eastAsia="Tahoma"/>
          <w:i w:val="1"/>
          <w:iCs w:val="1"/>
          <w:color w:val="969696"/>
        </w:rPr>
        <w:t>MetaIS</w:t>
      </w:r>
      <w:r w:rsidRPr="5DB72293" w:rsidR="476F5B82">
        <w:rPr>
          <w:rFonts w:eastAsia="Tahoma"/>
          <w:i w:val="1"/>
          <w:iCs w:val="1"/>
          <w:color w:val="969696"/>
        </w:rPr>
        <w:t xml:space="preserve"> </w:t>
      </w:r>
      <w:r w:rsidRPr="5DB72293" w:rsidR="1D055D30">
        <w:rPr>
          <w:rFonts w:eastAsia="Tahoma"/>
          <w:i w:val="1"/>
          <w:iCs w:val="1"/>
          <w:color w:val="969696"/>
        </w:rPr>
        <w:t xml:space="preserve">ako súčasť výstupu </w:t>
      </w:r>
      <w:r w:rsidRPr="5DB72293" w:rsidR="1D055D30">
        <w:rPr>
          <w:rFonts w:eastAsia="Tahoma"/>
          <w:b w:val="1"/>
          <w:bCs w:val="1"/>
          <w:i w:val="1"/>
          <w:iCs w:val="1"/>
          <w:color w:val="969696"/>
        </w:rPr>
        <w:t>M-06.</w:t>
      </w:r>
      <w:r w:rsidRPr="5DB72293" w:rsidR="56A93705">
        <w:rPr>
          <w:rFonts w:eastAsia="Tahoma"/>
          <w:i w:val="1"/>
          <w:iCs w:val="1"/>
          <w:color w:val="969696"/>
        </w:rPr>
        <w:t xml:space="preserve"> </w:t>
      </w:r>
    </w:p>
    <w:tbl>
      <w:tblPr>
        <w:tblW w:w="0" w:type="auto"/>
        <w:tblBorders>
          <w:top w:val="single" w:color="5F5F5F" w:sz="4" w:space="0"/>
          <w:left w:val="single" w:color="5F5F5F" w:sz="4" w:space="0"/>
          <w:bottom w:val="single" w:color="5F5F5F" w:sz="4" w:space="0"/>
          <w:right w:val="single" w:color="5F5F5F" w:sz="4" w:space="0"/>
          <w:insideH w:val="single" w:color="5F5F5F" w:sz="4" w:space="0"/>
          <w:insideV w:val="single" w:color="5F5F5F" w:sz="4" w:space="0"/>
        </w:tblBorders>
        <w:tblLayout w:type="fixed"/>
        <w:tblCellMar>
          <w:top w:w="28" w:type="dxa"/>
          <w:left w:w="28" w:type="dxa"/>
          <w:bottom w:w="28" w:type="dxa"/>
          <w:right w:w="28" w:type="dxa"/>
        </w:tblCellMar>
        <w:tblLook w:val="04A0" w:firstRow="1" w:lastRow="0" w:firstColumn="1" w:lastColumn="0" w:noHBand="0" w:noVBand="1"/>
      </w:tblPr>
      <w:tblGrid>
        <w:gridCol w:w="988"/>
        <w:gridCol w:w="3402"/>
        <w:gridCol w:w="1701"/>
        <w:gridCol w:w="1559"/>
        <w:gridCol w:w="1701"/>
      </w:tblGrid>
      <w:tr w:rsidRPr="00CD71B5" w:rsidR="007B1641" w:rsidTr="296D169F" w14:paraId="5C1AFFC2" w14:textId="77777777">
        <w:trPr>
          <w:tblHeader/>
          <w:trHeight w:val="300"/>
        </w:trPr>
        <w:tc>
          <w:tcPr>
            <w:tcW w:w="988" w:type="dxa"/>
            <w:shd w:val="clear" w:color="auto" w:fill="D9D9D9" w:themeFill="background1" w:themeFillShade="D9"/>
            <w:tcMar/>
            <w:vAlign w:val="center"/>
          </w:tcPr>
          <w:p w:rsidRPr="00CD71B5" w:rsidR="007B1641" w:rsidP="5DB72293" w:rsidRDefault="007B1641" w14:paraId="204AC273" w14:textId="77777777">
            <w:pPr>
              <w:pStyle w:val="Tabuka-Hlavika"/>
              <w:rPr>
                <w:rFonts w:eastAsia="Tahoma"/>
                <w:sz w:val="16"/>
                <w:szCs w:val="16"/>
              </w:rPr>
            </w:pPr>
            <w:r w:rsidRPr="5DB72293" w:rsidR="1D055D30">
              <w:rPr>
                <w:rFonts w:eastAsia="Tahoma"/>
                <w:sz w:val="16"/>
                <w:szCs w:val="16"/>
              </w:rPr>
              <w:t>Kód KS</w:t>
            </w:r>
          </w:p>
          <w:p w:rsidRPr="00CD71B5" w:rsidR="007B1641" w:rsidP="5DB72293" w:rsidRDefault="007B1641" w14:paraId="6F12813A" w14:textId="77777777">
            <w:pPr>
              <w:pStyle w:val="Tabuka-Hlavika"/>
              <w:rPr>
                <w:rFonts w:eastAsia="Tahoma"/>
                <w:b w:val="0"/>
                <w:bCs w:val="0"/>
                <w:caps w:val="0"/>
                <w:smallCaps w:val="0"/>
                <w:sz w:val="16"/>
                <w:szCs w:val="16"/>
              </w:rPr>
            </w:pPr>
            <w:r w:rsidRPr="5DB72293" w:rsidR="1D055D30">
              <w:rPr>
                <w:rFonts w:eastAsia="Tahoma"/>
                <w:b w:val="0"/>
                <w:bCs w:val="0"/>
                <w:caps w:val="0"/>
                <w:smallCaps w:val="0"/>
                <w:sz w:val="16"/>
                <w:szCs w:val="16"/>
              </w:rPr>
              <w:t xml:space="preserve">(z </w:t>
            </w:r>
            <w:r w:rsidRPr="5DB72293" w:rsidR="1D055D30">
              <w:rPr>
                <w:rFonts w:eastAsia="Tahoma"/>
                <w:b w:val="0"/>
                <w:bCs w:val="0"/>
                <w:caps w:val="0"/>
                <w:smallCaps w:val="0"/>
                <w:sz w:val="16"/>
                <w:szCs w:val="16"/>
              </w:rPr>
              <w:t>MetaIS</w:t>
            </w:r>
            <w:r w:rsidRPr="5DB72293" w:rsidR="1D055D30">
              <w:rPr>
                <w:rFonts w:eastAsia="Tahoma"/>
                <w:b w:val="0"/>
                <w:bCs w:val="0"/>
                <w:caps w:val="0"/>
                <w:smallCaps w:val="0"/>
                <w:sz w:val="16"/>
                <w:szCs w:val="16"/>
              </w:rPr>
              <w:t>)</w:t>
            </w:r>
          </w:p>
        </w:tc>
        <w:tc>
          <w:tcPr>
            <w:tcW w:w="3402" w:type="dxa"/>
            <w:shd w:val="clear" w:color="auto" w:fill="D9D9D9" w:themeFill="background1" w:themeFillShade="D9"/>
            <w:tcMar/>
            <w:vAlign w:val="center"/>
          </w:tcPr>
          <w:p w:rsidRPr="00CD71B5" w:rsidR="007B1641" w:rsidP="5DB72293" w:rsidRDefault="007B1641" w14:paraId="33F48AE7" w14:textId="77777777">
            <w:pPr>
              <w:pStyle w:val="Tabuka-Hlavika"/>
              <w:rPr>
                <w:rFonts w:eastAsia="Tahoma"/>
                <w:sz w:val="16"/>
                <w:szCs w:val="16"/>
              </w:rPr>
            </w:pPr>
            <w:r w:rsidRPr="5DB72293" w:rsidR="1D055D30">
              <w:rPr>
                <w:rFonts w:eastAsia="Tahoma"/>
                <w:sz w:val="16"/>
                <w:szCs w:val="16"/>
              </w:rPr>
              <w:t>Názov KS</w:t>
            </w:r>
          </w:p>
        </w:tc>
        <w:tc>
          <w:tcPr>
            <w:tcW w:w="1701" w:type="dxa"/>
            <w:shd w:val="clear" w:color="auto" w:fill="D9D9D9" w:themeFill="background1" w:themeFillShade="D9"/>
            <w:tcMar/>
            <w:vAlign w:val="center"/>
          </w:tcPr>
          <w:p w:rsidRPr="00CD71B5" w:rsidR="007B1641" w:rsidP="5DB72293" w:rsidRDefault="007B1641" w14:paraId="47818B12" w14:textId="77777777">
            <w:pPr>
              <w:pStyle w:val="Tabuka-Hlavika"/>
              <w:rPr>
                <w:rFonts w:eastAsia="Tahoma"/>
                <w:sz w:val="16"/>
                <w:szCs w:val="16"/>
              </w:rPr>
            </w:pPr>
            <w:r w:rsidRPr="5DB72293" w:rsidR="1D055D30">
              <w:rPr>
                <w:rFonts w:eastAsia="Tahoma"/>
                <w:sz w:val="16"/>
                <w:szCs w:val="16"/>
              </w:rPr>
              <w:t xml:space="preserve">Používateľ KS </w:t>
            </w:r>
            <w:r w:rsidRPr="5DB72293" w:rsidR="1D055D30">
              <w:rPr>
                <w:rFonts w:eastAsia="Tahoma"/>
                <w:b w:val="0"/>
                <w:bCs w:val="0"/>
                <w:caps w:val="0"/>
                <w:smallCaps w:val="0"/>
                <w:sz w:val="16"/>
                <w:szCs w:val="16"/>
              </w:rPr>
              <w:t>(G2C/G2B/G2G/G2A)</w:t>
            </w:r>
          </w:p>
        </w:tc>
        <w:tc>
          <w:tcPr>
            <w:tcW w:w="1559" w:type="dxa"/>
            <w:shd w:val="clear" w:color="auto" w:fill="D9D9D9" w:themeFill="background1" w:themeFillShade="D9"/>
            <w:tcMar/>
            <w:vAlign w:val="center"/>
          </w:tcPr>
          <w:p w:rsidRPr="00CD71B5" w:rsidR="007B1641" w:rsidP="5DB72293" w:rsidRDefault="007B1641" w14:paraId="4FC1127F" w14:textId="77777777">
            <w:pPr>
              <w:pStyle w:val="Tabuka-Hlavika"/>
              <w:rPr>
                <w:rFonts w:eastAsia="Tahoma"/>
                <w:sz w:val="16"/>
                <w:szCs w:val="16"/>
              </w:rPr>
            </w:pPr>
            <w:r w:rsidRPr="5DB72293" w:rsidR="1D055D30">
              <w:rPr>
                <w:rFonts w:eastAsia="Tahoma"/>
                <w:sz w:val="16"/>
                <w:szCs w:val="16"/>
              </w:rPr>
              <w:t>Životná situácia</w:t>
            </w:r>
          </w:p>
          <w:p w:rsidRPr="00CD71B5" w:rsidR="007B1641" w:rsidP="5DB72293" w:rsidRDefault="007B1641" w14:paraId="3CEF6DA0" w14:textId="77777777">
            <w:pPr>
              <w:pStyle w:val="Tabuka-Hlavika"/>
              <w:rPr>
                <w:rFonts w:eastAsia="Tahoma"/>
                <w:sz w:val="16"/>
                <w:szCs w:val="16"/>
              </w:rPr>
            </w:pPr>
            <w:r w:rsidRPr="5DB72293" w:rsidR="1D055D30">
              <w:rPr>
                <w:rFonts w:eastAsia="Tahoma"/>
                <w:b w:val="0"/>
                <w:bCs w:val="0"/>
                <w:caps w:val="0"/>
                <w:smallCaps w:val="0"/>
                <w:sz w:val="16"/>
                <w:szCs w:val="16"/>
              </w:rPr>
              <w:t>(+ kód z </w:t>
            </w:r>
            <w:r w:rsidRPr="5DB72293" w:rsidR="1D055D30">
              <w:rPr>
                <w:rFonts w:eastAsia="Tahoma"/>
                <w:b w:val="0"/>
                <w:bCs w:val="0"/>
                <w:caps w:val="0"/>
                <w:smallCaps w:val="0"/>
                <w:sz w:val="16"/>
                <w:szCs w:val="16"/>
              </w:rPr>
              <w:t>MetaIS</w:t>
            </w:r>
            <w:r w:rsidRPr="5DB72293" w:rsidR="1D055D30">
              <w:rPr>
                <w:rFonts w:eastAsia="Tahoma"/>
                <w:b w:val="0"/>
                <w:bCs w:val="0"/>
                <w:caps w:val="0"/>
                <w:smallCaps w:val="0"/>
                <w:sz w:val="16"/>
                <w:szCs w:val="16"/>
              </w:rPr>
              <w:t>)</w:t>
            </w:r>
          </w:p>
        </w:tc>
        <w:tc>
          <w:tcPr>
            <w:tcW w:w="1701" w:type="dxa"/>
            <w:shd w:val="clear" w:color="auto" w:fill="D9D9D9" w:themeFill="background1" w:themeFillShade="D9"/>
            <w:tcMar/>
            <w:vAlign w:val="center"/>
          </w:tcPr>
          <w:p w:rsidRPr="00CD71B5" w:rsidR="007B1641" w:rsidP="5DB72293" w:rsidRDefault="007B1641" w14:paraId="484D64A6" w14:textId="77777777">
            <w:pPr>
              <w:pStyle w:val="Tabuka-Hlavika"/>
              <w:rPr>
                <w:rFonts w:eastAsia="Tahoma"/>
                <w:sz w:val="16"/>
                <w:szCs w:val="16"/>
              </w:rPr>
            </w:pPr>
            <w:r w:rsidRPr="5DB72293" w:rsidR="1D055D30">
              <w:rPr>
                <w:rFonts w:eastAsia="Tahoma"/>
                <w:sz w:val="16"/>
                <w:szCs w:val="16"/>
              </w:rPr>
              <w:t>Úroveň elektronizácie KS</w:t>
            </w:r>
          </w:p>
        </w:tc>
      </w:tr>
      <w:tr w:rsidRPr="00CD71B5" w:rsidR="007B1641" w:rsidTr="296D169F" w14:paraId="2B9E5C34" w14:textId="77777777">
        <w:trPr>
          <w:trHeight w:val="300"/>
        </w:trPr>
        <w:tc>
          <w:tcPr>
            <w:tcW w:w="988" w:type="dxa"/>
            <w:tcMar/>
          </w:tcPr>
          <w:p w:rsidRPr="00CD71B5" w:rsidR="007B1641" w:rsidP="5DB72293" w:rsidRDefault="007B1641" w14:paraId="12D28BF2" w14:textId="558CEF9A">
            <w:pPr>
              <w:pStyle w:val="Tabuka-Text"/>
              <w:rPr>
                <w:rFonts w:eastAsia="Tahoma"/>
                <w:sz w:val="16"/>
                <w:szCs w:val="16"/>
              </w:rPr>
            </w:pPr>
            <w:r w:rsidRPr="296D169F" w:rsidR="4C7B51F9">
              <w:rPr>
                <w:rFonts w:eastAsia="Tahoma"/>
                <w:sz w:val="16"/>
                <w:szCs w:val="16"/>
              </w:rPr>
              <w:t>ks_381467</w:t>
            </w:r>
          </w:p>
        </w:tc>
        <w:tc>
          <w:tcPr>
            <w:tcW w:w="3402" w:type="dxa"/>
            <w:tcMar/>
          </w:tcPr>
          <w:p w:rsidRPr="00CD71B5" w:rsidR="007B1641" w:rsidP="5DB72293" w:rsidRDefault="007B1641" w14:paraId="324F8DEB" w14:textId="5D170B28">
            <w:pPr>
              <w:pStyle w:val="Tabuka-Text"/>
              <w:rPr>
                <w:rFonts w:eastAsia="Tahoma"/>
                <w:sz w:val="16"/>
                <w:szCs w:val="16"/>
              </w:rPr>
            </w:pPr>
            <w:r w:rsidRPr="296D169F" w:rsidR="4C7B51F9">
              <w:rPr>
                <w:rFonts w:eastAsia="Tahoma"/>
                <w:sz w:val="16"/>
                <w:szCs w:val="16"/>
              </w:rPr>
              <w:t>Vykonávanie zdravotných vyšetrení (ŽS7)</w:t>
            </w:r>
          </w:p>
        </w:tc>
        <w:tc>
          <w:tcPr>
            <w:tcW w:w="1701" w:type="dxa"/>
            <w:tcMar/>
          </w:tcPr>
          <w:p w:rsidRPr="00CD71B5" w:rsidR="007B1641" w:rsidP="5DB72293" w:rsidRDefault="007B1641" w14:paraId="31044365" w14:textId="1B08C433">
            <w:pPr>
              <w:pStyle w:val="Tabuka-Text"/>
              <w:rPr>
                <w:rFonts w:eastAsia="Tahoma"/>
                <w:sz w:val="16"/>
                <w:szCs w:val="16"/>
              </w:rPr>
            </w:pPr>
            <w:r w:rsidRPr="296D169F" w:rsidR="4C7B51F9">
              <w:rPr>
                <w:rFonts w:eastAsia="Tahoma"/>
                <w:sz w:val="16"/>
                <w:szCs w:val="16"/>
              </w:rPr>
              <w:t>G2C/G2B/G2G</w:t>
            </w:r>
          </w:p>
        </w:tc>
        <w:tc>
          <w:tcPr>
            <w:tcW w:w="1559" w:type="dxa"/>
            <w:tcMar/>
          </w:tcPr>
          <w:p w:rsidRPr="00CD71B5" w:rsidR="007B1641" w:rsidP="5DB72293" w:rsidRDefault="007B1641" w14:paraId="06DD42BE" w14:textId="50F261ED">
            <w:pPr>
              <w:pStyle w:val="Tabuka-Text"/>
              <w:rPr>
                <w:rFonts w:eastAsia="Tahoma"/>
                <w:sz w:val="16"/>
                <w:szCs w:val="16"/>
              </w:rPr>
            </w:pPr>
            <w:r w:rsidRPr="296D169F" w:rsidR="4C7B51F9">
              <w:rPr>
                <w:rFonts w:eastAsia="Tahoma"/>
                <w:sz w:val="16"/>
                <w:szCs w:val="16"/>
              </w:rPr>
              <w:t>ŽS7</w:t>
            </w:r>
            <w:r w:rsidRPr="296D169F" w:rsidR="4D550037">
              <w:rPr>
                <w:rFonts w:eastAsia="Tahoma"/>
                <w:sz w:val="16"/>
                <w:szCs w:val="16"/>
              </w:rPr>
              <w:t>/</w:t>
            </w:r>
          </w:p>
          <w:p w:rsidRPr="00CD71B5" w:rsidR="007B1641" w:rsidP="296D169F" w:rsidRDefault="007B1641" w14:paraId="0B9A3710" w14:textId="4DF4C30D">
            <w:pPr>
              <w:pStyle w:val="Tabuka-Text"/>
              <w:rPr>
                <w:rFonts w:eastAsia="Tahoma"/>
                <w:sz w:val="16"/>
                <w:szCs w:val="16"/>
              </w:rPr>
            </w:pPr>
            <w:r w:rsidRPr="296D169F" w:rsidR="5607CF55">
              <w:rPr>
                <w:rFonts w:eastAsia="Tahoma"/>
                <w:sz w:val="16"/>
                <w:szCs w:val="16"/>
              </w:rPr>
              <w:t>projekt_3291</w:t>
            </w:r>
          </w:p>
        </w:tc>
        <w:sdt>
          <w:sdtPr>
            <w:id w:val="459086088"/>
            <w:placeholder>
              <w:docPart w:val="E21D27FC47724875A7815DDFF5BBD24B"/>
            </w:placeholder>
            <w:dropDownList>
              <w:listItem w:displayText="Vyberte jednu z možností" w:value="Vyberte jednu z možností"/>
              <w:listItem w:displayText="úroveň 1" w:value="úroveň 1"/>
              <w:listItem w:displayText="úroveň 2" w:value="úroveň 2"/>
              <w:listItem w:displayText="úroveň 3" w:value="úroveň 3"/>
              <w:listItem w:displayText="úroveň 4" w:value="úroveň 4"/>
              <w:listItem w:displayText="úroveň 5" w:value="úroveň 5"/>
            </w:dropDownList>
            <w:rPr>
              <w:rFonts w:eastAsia="Tahoma"/>
              <w:sz w:val="16"/>
              <w:szCs w:val="16"/>
            </w:rPr>
          </w:sdtPr>
          <w:sdtEndPr>
            <w:rPr>
              <w:rFonts w:eastAsia="Tahoma"/>
              <w:sz w:val="16"/>
              <w:szCs w:val="16"/>
            </w:rPr>
          </w:sdtEndPr>
          <w:sdtContent>
            <w:tc>
              <w:tcPr>
                <w:tcW w:w="1701" w:type="dxa"/>
                <w:tcMar/>
              </w:tcPr>
              <w:p w:rsidRPr="00CD71B5" w:rsidR="007B1641" w:rsidP="5DB72293" w:rsidRDefault="00EE4D67" w14:paraId="363F0B39" w14:textId="292B3909">
                <w:pPr>
                  <w:pStyle w:val="Tabuka-Text"/>
                  <w:rPr>
                    <w:rFonts w:eastAsia="Tahoma"/>
                    <w:sz w:val="16"/>
                    <w:szCs w:val="16"/>
                  </w:rPr>
                </w:pPr>
                <w:r w:rsidRPr="296D169F" w:rsidR="4B23B51B">
                  <w:rPr>
                    <w:rFonts w:eastAsia="Tahoma"/>
                    <w:sz w:val="16"/>
                    <w:szCs w:val="16"/>
                  </w:rPr>
                  <w:t>úroveň 4</w:t>
                </w:r>
              </w:p>
            </w:tc>
          </w:sdtContent>
        </w:sdt>
      </w:tr>
      <w:tr w:rsidRPr="00CD71B5" w:rsidR="007B1641" w:rsidTr="296D169F" w14:paraId="4C4341FC" w14:textId="77777777">
        <w:trPr>
          <w:trHeight w:val="300"/>
        </w:trPr>
        <w:tc>
          <w:tcPr>
            <w:tcW w:w="988" w:type="dxa"/>
            <w:tcMar/>
          </w:tcPr>
          <w:p w:rsidRPr="00CD71B5" w:rsidR="007B1641" w:rsidP="5DB72293" w:rsidRDefault="007B1641" w14:paraId="75441034" w14:textId="45F9596A">
            <w:pPr>
              <w:pStyle w:val="Tabuka-Text"/>
              <w:rPr>
                <w:rFonts w:eastAsia="Tahoma"/>
                <w:sz w:val="16"/>
                <w:szCs w:val="16"/>
              </w:rPr>
            </w:pPr>
            <w:r w:rsidRPr="296D169F" w:rsidR="407EDE7D">
              <w:rPr>
                <w:rFonts w:eastAsia="Tahoma"/>
                <w:sz w:val="16"/>
                <w:szCs w:val="16"/>
              </w:rPr>
              <w:t>ks_381468</w:t>
            </w:r>
          </w:p>
        </w:tc>
        <w:tc>
          <w:tcPr>
            <w:tcW w:w="3402" w:type="dxa"/>
            <w:tcMar/>
          </w:tcPr>
          <w:p w:rsidRPr="00CD71B5" w:rsidR="007B1641" w:rsidP="5DB72293" w:rsidRDefault="007B1641" w14:paraId="4F2E8883" w14:textId="56F0DA02">
            <w:pPr>
              <w:pStyle w:val="Tabuka-Text"/>
              <w:rPr>
                <w:rFonts w:eastAsia="Tahoma"/>
                <w:sz w:val="16"/>
                <w:szCs w:val="16"/>
              </w:rPr>
            </w:pPr>
            <w:r w:rsidRPr="296D169F" w:rsidR="407EDE7D">
              <w:rPr>
                <w:rFonts w:eastAsia="Tahoma"/>
                <w:sz w:val="16"/>
                <w:szCs w:val="16"/>
              </w:rPr>
              <w:t xml:space="preserve">Sprístupnenie informácií </w:t>
            </w:r>
            <w:r w:rsidRPr="296D169F" w:rsidR="407EDE7D">
              <w:rPr>
                <w:rFonts w:eastAsia="Tahoma"/>
                <w:sz w:val="16"/>
                <w:szCs w:val="16"/>
              </w:rPr>
              <w:t>eTK</w:t>
            </w:r>
            <w:r w:rsidRPr="296D169F" w:rsidR="407EDE7D">
              <w:rPr>
                <w:rFonts w:eastAsia="Tahoma"/>
                <w:sz w:val="16"/>
                <w:szCs w:val="16"/>
              </w:rPr>
              <w:t xml:space="preserve"> pre občana (ŽS7)</w:t>
            </w:r>
          </w:p>
        </w:tc>
        <w:tc>
          <w:tcPr>
            <w:tcW w:w="1701" w:type="dxa"/>
            <w:tcMar/>
          </w:tcPr>
          <w:p w:rsidRPr="00CD71B5" w:rsidR="007B1641" w:rsidP="5DB72293" w:rsidRDefault="007B1641" w14:paraId="4737D98A" w14:textId="6CA2D39A">
            <w:pPr>
              <w:pStyle w:val="Tabuka-Text"/>
              <w:rPr>
                <w:rFonts w:eastAsia="Tahoma"/>
                <w:sz w:val="16"/>
                <w:szCs w:val="16"/>
              </w:rPr>
            </w:pPr>
            <w:r w:rsidRPr="296D169F" w:rsidR="407EDE7D">
              <w:rPr>
                <w:rFonts w:eastAsia="Tahoma"/>
                <w:sz w:val="16"/>
                <w:szCs w:val="16"/>
              </w:rPr>
              <w:t>G2C/G2B/G2G</w:t>
            </w:r>
          </w:p>
        </w:tc>
        <w:tc>
          <w:tcPr>
            <w:tcW w:w="1559" w:type="dxa"/>
            <w:tcMar/>
          </w:tcPr>
          <w:p w:rsidRPr="00CD71B5" w:rsidR="007B1641" w:rsidP="296D169F" w:rsidRDefault="007B1641" w14:paraId="62557207" w14:textId="0F63A046">
            <w:pPr>
              <w:pStyle w:val="Tabuka-Text"/>
              <w:rPr>
                <w:rFonts w:eastAsia="Tahoma"/>
                <w:sz w:val="16"/>
                <w:szCs w:val="16"/>
              </w:rPr>
            </w:pPr>
            <w:r w:rsidRPr="296D169F" w:rsidR="52BCF49B">
              <w:rPr>
                <w:rFonts w:eastAsia="Tahoma"/>
                <w:sz w:val="16"/>
                <w:szCs w:val="16"/>
              </w:rPr>
              <w:t>ŽS7/</w:t>
            </w:r>
          </w:p>
          <w:p w:rsidRPr="00CD71B5" w:rsidR="007B1641" w:rsidP="5DB72293" w:rsidRDefault="007B1641" w14:paraId="44A155B4" w14:textId="52AD6B26">
            <w:pPr>
              <w:pStyle w:val="Tabuka-Text"/>
              <w:rPr>
                <w:rFonts w:eastAsia="Tahoma"/>
                <w:sz w:val="16"/>
                <w:szCs w:val="16"/>
              </w:rPr>
            </w:pPr>
            <w:r w:rsidRPr="296D169F" w:rsidR="75AB0B29">
              <w:rPr>
                <w:rFonts w:eastAsia="Tahoma"/>
                <w:sz w:val="16"/>
                <w:szCs w:val="16"/>
              </w:rPr>
              <w:t>projekt_3291</w:t>
            </w:r>
          </w:p>
        </w:tc>
        <w:tc>
          <w:tcPr>
            <w:tcW w:w="1701" w:type="dxa"/>
            <w:tcMar/>
          </w:tcPr>
          <w:p w:rsidRPr="00CD71B5" w:rsidR="007B1641" w:rsidP="5DB72293" w:rsidRDefault="007B1641" w14:paraId="7C61BAAC" w14:textId="5893C7EE">
            <w:pPr>
              <w:pStyle w:val="Tabuka-Text"/>
              <w:rPr>
                <w:rFonts w:eastAsia="Tahoma"/>
                <w:sz w:val="16"/>
                <w:szCs w:val="16"/>
              </w:rPr>
            </w:pPr>
            <w:r w:rsidRPr="5DB72293" w:rsidR="3ABE5FE8">
              <w:rPr>
                <w:rFonts w:eastAsia="Tahoma"/>
                <w:sz w:val="16"/>
                <w:szCs w:val="16"/>
              </w:rPr>
              <w:t>Úroveň 4</w:t>
            </w:r>
          </w:p>
        </w:tc>
      </w:tr>
      <w:tr w:rsidRPr="00CD71B5" w:rsidR="007B1641" w:rsidTr="296D169F" w14:paraId="7C5642A1" w14:textId="77777777">
        <w:trPr>
          <w:trHeight w:val="480"/>
        </w:trPr>
        <w:tc>
          <w:tcPr>
            <w:tcW w:w="988" w:type="dxa"/>
            <w:tcMar/>
          </w:tcPr>
          <w:p w:rsidR="5DB72293" w:rsidP="5DB72293" w:rsidRDefault="5DB72293" w14:paraId="7DDEA7E6" w14:textId="5CFF9F2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ks_381470</w:t>
            </w:r>
          </w:p>
        </w:tc>
        <w:tc>
          <w:tcPr>
            <w:tcW w:w="3402" w:type="dxa"/>
            <w:tcMar/>
          </w:tcPr>
          <w:p w:rsidR="5DB72293" w:rsidP="5DB72293" w:rsidRDefault="5DB72293" w14:paraId="6BB4A4D2" w14:textId="49EC377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Zapisovanie údajov do elektronickej tehotenskej knižky občanom (ŽS7)</w:t>
            </w:r>
          </w:p>
        </w:tc>
        <w:tc>
          <w:tcPr>
            <w:tcW w:w="1701" w:type="dxa"/>
            <w:tcMar/>
          </w:tcPr>
          <w:p w:rsidRPr="00CD71B5" w:rsidR="007B1641" w:rsidP="5DB72293" w:rsidRDefault="007B1641" w14:paraId="62848999" w14:textId="545256AB">
            <w:pPr>
              <w:pStyle w:val="Tabuka-Text"/>
              <w:rPr>
                <w:rFonts w:eastAsia="Tahoma"/>
                <w:sz w:val="16"/>
                <w:szCs w:val="16"/>
              </w:rPr>
            </w:pPr>
          </w:p>
        </w:tc>
        <w:tc>
          <w:tcPr>
            <w:tcW w:w="1559" w:type="dxa"/>
            <w:tcMar/>
          </w:tcPr>
          <w:p w:rsidRPr="00CD71B5" w:rsidR="007B1641" w:rsidP="296D169F" w:rsidRDefault="007B1641" w14:paraId="4BB5D7D3" w14:textId="7DE1750C">
            <w:pPr>
              <w:pStyle w:val="Tabuka-Text"/>
              <w:rPr>
                <w:rFonts w:eastAsia="Tahoma"/>
                <w:sz w:val="16"/>
                <w:szCs w:val="16"/>
              </w:rPr>
            </w:pPr>
            <w:r w:rsidRPr="296D169F" w:rsidR="2A7C3D9B">
              <w:rPr>
                <w:rFonts w:eastAsia="Tahoma"/>
                <w:sz w:val="16"/>
                <w:szCs w:val="16"/>
              </w:rPr>
              <w:t>ŽS7/</w:t>
            </w:r>
          </w:p>
          <w:p w:rsidRPr="00CD71B5" w:rsidR="007B1641" w:rsidP="5DB72293" w:rsidRDefault="007B1641" w14:paraId="119F9D95" w14:textId="46E451F0">
            <w:pPr>
              <w:pStyle w:val="Tabuka-Text"/>
              <w:rPr>
                <w:rFonts w:eastAsia="Tahoma"/>
                <w:sz w:val="16"/>
                <w:szCs w:val="16"/>
              </w:rPr>
            </w:pPr>
            <w:r w:rsidRPr="296D169F" w:rsidR="2A7C3D9B">
              <w:rPr>
                <w:rFonts w:eastAsia="Tahoma"/>
                <w:sz w:val="16"/>
                <w:szCs w:val="16"/>
              </w:rPr>
              <w:t>projekt_3291</w:t>
            </w:r>
          </w:p>
        </w:tc>
        <w:tc>
          <w:tcPr>
            <w:tcW w:w="1701" w:type="dxa"/>
            <w:tcMar/>
          </w:tcPr>
          <w:p w:rsidRPr="00CD71B5" w:rsidR="007B1641" w:rsidP="5DB72293" w:rsidRDefault="00EE4D67" w14:paraId="336D1F4B" w14:textId="03D5D3B5">
            <w:pPr>
              <w:pStyle w:val="Tabuka-Text"/>
              <w:rPr>
                <w:rFonts w:eastAsia="Tahoma"/>
                <w:sz w:val="16"/>
                <w:szCs w:val="16"/>
              </w:rPr>
            </w:pPr>
            <w:r w:rsidRPr="5DB72293" w:rsidR="47C312FA">
              <w:rPr>
                <w:rFonts w:eastAsia="Tahoma"/>
                <w:sz w:val="16"/>
                <w:szCs w:val="16"/>
              </w:rPr>
              <w:t>Úroveň 4</w:t>
            </w:r>
          </w:p>
        </w:tc>
      </w:tr>
      <w:tr w:rsidR="5DB72293" w:rsidTr="296D169F" w14:paraId="609643D5">
        <w:trPr>
          <w:trHeight w:val="300"/>
        </w:trPr>
        <w:tc>
          <w:tcPr>
            <w:tcW w:w="988" w:type="dxa"/>
            <w:tcMar/>
          </w:tcPr>
          <w:p w:rsidR="5DB72293" w:rsidP="5DB72293" w:rsidRDefault="5DB72293" w14:paraId="01492554" w14:textId="0B9B480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ks_381475</w:t>
            </w:r>
          </w:p>
        </w:tc>
        <w:tc>
          <w:tcPr>
            <w:tcW w:w="3402" w:type="dxa"/>
            <w:tcMar/>
          </w:tcPr>
          <w:p w:rsidR="5DB72293" w:rsidP="5DB72293" w:rsidRDefault="5DB72293" w14:paraId="75B08BAA" w14:textId="4709424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Služby pre životný cyklus vytvárania záznamu o narodení u poskytovateľa zdravotnej starostlivosti (ŽS7)</w:t>
            </w:r>
          </w:p>
        </w:tc>
        <w:tc>
          <w:tcPr>
            <w:tcW w:w="1701" w:type="dxa"/>
            <w:tcMar/>
          </w:tcPr>
          <w:p w:rsidR="670FFE2C" w:rsidP="5DB72293" w:rsidRDefault="670FFE2C" w14:paraId="26D061CE" w14:textId="1B609637">
            <w:pPr>
              <w:pStyle w:val="Tabuka-Text"/>
              <w:rPr>
                <w:rFonts w:eastAsia="Tahoma"/>
                <w:sz w:val="16"/>
                <w:szCs w:val="16"/>
              </w:rPr>
            </w:pPr>
            <w:r w:rsidRPr="5DB72293" w:rsidR="670FFE2C">
              <w:rPr>
                <w:rFonts w:eastAsia="Tahoma"/>
                <w:sz w:val="16"/>
                <w:szCs w:val="16"/>
              </w:rPr>
              <w:t>G2C/G2B/G2G</w:t>
            </w:r>
          </w:p>
        </w:tc>
        <w:tc>
          <w:tcPr>
            <w:tcW w:w="1559" w:type="dxa"/>
            <w:tcMar/>
          </w:tcPr>
          <w:p w:rsidR="5DB72293" w:rsidP="296D169F" w:rsidRDefault="5DB72293" w14:paraId="13FB06AC" w14:textId="0F63A046">
            <w:pPr>
              <w:pStyle w:val="Tabuka-Text"/>
              <w:rPr>
                <w:rFonts w:eastAsia="Tahoma"/>
                <w:sz w:val="16"/>
                <w:szCs w:val="16"/>
              </w:rPr>
            </w:pPr>
            <w:r w:rsidRPr="296D169F" w:rsidR="0C3E6205">
              <w:rPr>
                <w:rFonts w:eastAsia="Tahoma"/>
                <w:sz w:val="16"/>
                <w:szCs w:val="16"/>
              </w:rPr>
              <w:t>ŽS7/</w:t>
            </w:r>
          </w:p>
          <w:p w:rsidR="5DB72293" w:rsidP="5DB72293" w:rsidRDefault="5DB72293" w14:paraId="4D36B997" w14:textId="78203973">
            <w:pPr>
              <w:pStyle w:val="Tabuka-Text"/>
              <w:rPr>
                <w:rFonts w:eastAsia="Tahoma"/>
                <w:sz w:val="16"/>
                <w:szCs w:val="16"/>
              </w:rPr>
            </w:pPr>
            <w:r w:rsidRPr="296D169F" w:rsidR="0C3E6205">
              <w:rPr>
                <w:rFonts w:eastAsia="Tahoma"/>
                <w:sz w:val="16"/>
                <w:szCs w:val="16"/>
              </w:rPr>
              <w:t>projekt_3291</w:t>
            </w:r>
          </w:p>
        </w:tc>
        <w:tc>
          <w:tcPr>
            <w:tcW w:w="1701" w:type="dxa"/>
            <w:tcMar/>
          </w:tcPr>
          <w:p w:rsidR="55E64098" w:rsidP="5DB72293" w:rsidRDefault="55E64098" w14:paraId="0E89F341" w14:textId="621E8483">
            <w:pPr>
              <w:pStyle w:val="Tabuka-Text"/>
              <w:rPr>
                <w:rFonts w:eastAsia="Tahoma"/>
                <w:sz w:val="16"/>
                <w:szCs w:val="16"/>
              </w:rPr>
            </w:pPr>
            <w:r w:rsidRPr="5DB72293" w:rsidR="55E64098">
              <w:rPr>
                <w:rFonts w:eastAsia="Tahoma"/>
                <w:sz w:val="16"/>
                <w:szCs w:val="16"/>
              </w:rPr>
              <w:t>Úroveň 4</w:t>
            </w:r>
          </w:p>
        </w:tc>
      </w:tr>
      <w:tr w:rsidR="5DB72293" w:rsidTr="296D169F" w14:paraId="0873EC62">
        <w:trPr>
          <w:trHeight w:val="300"/>
        </w:trPr>
        <w:tc>
          <w:tcPr>
            <w:tcW w:w="988" w:type="dxa"/>
            <w:tcMar/>
          </w:tcPr>
          <w:p w:rsidR="5DB72293" w:rsidP="5DB72293" w:rsidRDefault="5DB72293" w14:paraId="4FC659D4" w14:textId="3D90B6A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ks_381477</w:t>
            </w:r>
          </w:p>
        </w:tc>
        <w:tc>
          <w:tcPr>
            <w:tcW w:w="3402" w:type="dxa"/>
            <w:tcMar/>
          </w:tcPr>
          <w:p w:rsidR="5DB72293" w:rsidP="5DB72293" w:rsidRDefault="5DB72293" w14:paraId="146A9E1E" w14:textId="3C7F7D6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Odpis elektronickej tehotenskej knižky lekárom (ŽS7)</w:t>
            </w:r>
          </w:p>
        </w:tc>
        <w:tc>
          <w:tcPr>
            <w:tcW w:w="1701" w:type="dxa"/>
            <w:tcMar/>
          </w:tcPr>
          <w:p w:rsidR="5DB72293" w:rsidP="5DB72293" w:rsidRDefault="5DB72293" w14:paraId="179E92AC"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F515D8B" w14:textId="0F63A046">
            <w:pPr>
              <w:pStyle w:val="Tabuka-Text"/>
              <w:rPr>
                <w:rFonts w:eastAsia="Tahoma"/>
                <w:sz w:val="16"/>
                <w:szCs w:val="16"/>
              </w:rPr>
            </w:pPr>
            <w:r w:rsidRPr="296D169F" w:rsidR="384BC675">
              <w:rPr>
                <w:rFonts w:eastAsia="Tahoma"/>
                <w:sz w:val="16"/>
                <w:szCs w:val="16"/>
              </w:rPr>
              <w:t>ŽS7/</w:t>
            </w:r>
          </w:p>
          <w:p w:rsidR="5DB72293" w:rsidP="5DB72293" w:rsidRDefault="5DB72293" w14:paraId="1BA284A0" w14:textId="486F00A1">
            <w:pPr>
              <w:pStyle w:val="Tabuka-Text"/>
              <w:rPr>
                <w:rFonts w:eastAsia="Tahoma"/>
                <w:sz w:val="16"/>
                <w:szCs w:val="16"/>
              </w:rPr>
            </w:pPr>
            <w:r w:rsidRPr="296D169F" w:rsidR="384BC675">
              <w:rPr>
                <w:rFonts w:eastAsia="Tahoma"/>
                <w:sz w:val="16"/>
                <w:szCs w:val="16"/>
              </w:rPr>
              <w:t>projekt_3291</w:t>
            </w:r>
          </w:p>
        </w:tc>
        <w:tc>
          <w:tcPr>
            <w:tcW w:w="1701" w:type="dxa"/>
            <w:tcMar/>
          </w:tcPr>
          <w:p w:rsidR="5DB72293" w:rsidP="5DB72293" w:rsidRDefault="5DB72293" w14:paraId="38E1135A" w14:textId="621E8483">
            <w:pPr>
              <w:pStyle w:val="Tabuka-Text"/>
              <w:rPr>
                <w:rFonts w:eastAsia="Tahoma"/>
                <w:sz w:val="16"/>
                <w:szCs w:val="16"/>
              </w:rPr>
            </w:pPr>
            <w:r w:rsidRPr="5DB72293" w:rsidR="5DB72293">
              <w:rPr>
                <w:rFonts w:eastAsia="Tahoma"/>
                <w:sz w:val="16"/>
                <w:szCs w:val="16"/>
              </w:rPr>
              <w:t>Úroveň 4</w:t>
            </w:r>
          </w:p>
        </w:tc>
      </w:tr>
      <w:tr w:rsidR="5DB72293" w:rsidTr="296D169F" w14:paraId="64AD8E9C">
        <w:trPr>
          <w:trHeight w:val="300"/>
        </w:trPr>
        <w:tc>
          <w:tcPr>
            <w:tcW w:w="988" w:type="dxa"/>
            <w:tcMar/>
          </w:tcPr>
          <w:p w:rsidR="5DB72293" w:rsidP="5DB72293" w:rsidRDefault="5DB72293" w14:paraId="6BEE40B8" w14:textId="500D2C8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ks_381478</w:t>
            </w:r>
          </w:p>
        </w:tc>
        <w:tc>
          <w:tcPr>
            <w:tcW w:w="3402" w:type="dxa"/>
            <w:tcMar/>
          </w:tcPr>
          <w:p w:rsidR="5DB72293" w:rsidP="5DB72293" w:rsidRDefault="5DB72293" w14:paraId="300634D7" w14:textId="43A4C19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Služby pre životný cyklus odpisu elektronických potvrdení lekárom (ŽS7)</w:t>
            </w:r>
          </w:p>
        </w:tc>
        <w:tc>
          <w:tcPr>
            <w:tcW w:w="1701" w:type="dxa"/>
            <w:tcMar/>
          </w:tcPr>
          <w:p w:rsidR="5DB72293" w:rsidP="5DB72293" w:rsidRDefault="5DB72293" w14:paraId="134B6D13"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6A7C475" w14:textId="0F63A046">
            <w:pPr>
              <w:pStyle w:val="Tabuka-Text"/>
              <w:rPr>
                <w:rFonts w:eastAsia="Tahoma"/>
                <w:sz w:val="16"/>
                <w:szCs w:val="16"/>
              </w:rPr>
            </w:pPr>
            <w:r w:rsidRPr="296D169F" w:rsidR="379894E9">
              <w:rPr>
                <w:rFonts w:eastAsia="Tahoma"/>
                <w:sz w:val="16"/>
                <w:szCs w:val="16"/>
              </w:rPr>
              <w:t>ŽS7/</w:t>
            </w:r>
          </w:p>
          <w:p w:rsidR="5DB72293" w:rsidP="5DB72293" w:rsidRDefault="5DB72293" w14:paraId="6E0EC6DE" w14:textId="5234981B">
            <w:pPr>
              <w:pStyle w:val="Tabuka-Text"/>
              <w:rPr>
                <w:rFonts w:eastAsia="Tahoma"/>
                <w:sz w:val="16"/>
                <w:szCs w:val="16"/>
              </w:rPr>
            </w:pPr>
            <w:r w:rsidRPr="296D169F" w:rsidR="379894E9">
              <w:rPr>
                <w:rFonts w:eastAsia="Tahoma"/>
                <w:sz w:val="16"/>
                <w:szCs w:val="16"/>
              </w:rPr>
              <w:t>projekt_3291</w:t>
            </w:r>
          </w:p>
        </w:tc>
        <w:tc>
          <w:tcPr>
            <w:tcW w:w="1701" w:type="dxa"/>
            <w:tcMar/>
          </w:tcPr>
          <w:p w:rsidR="5DB72293" w:rsidP="5DB72293" w:rsidRDefault="5DB72293" w14:paraId="2C3F59E8" w14:textId="621E8483">
            <w:pPr>
              <w:pStyle w:val="Tabuka-Text"/>
              <w:rPr>
                <w:rFonts w:eastAsia="Tahoma"/>
                <w:sz w:val="16"/>
                <w:szCs w:val="16"/>
              </w:rPr>
            </w:pPr>
            <w:r w:rsidRPr="5DB72293" w:rsidR="5DB72293">
              <w:rPr>
                <w:rFonts w:eastAsia="Tahoma"/>
                <w:sz w:val="16"/>
                <w:szCs w:val="16"/>
              </w:rPr>
              <w:t>Úroveň 4</w:t>
            </w:r>
          </w:p>
        </w:tc>
      </w:tr>
      <w:tr w:rsidR="5DB72293" w:rsidTr="296D169F" w14:paraId="26E24341">
        <w:trPr>
          <w:trHeight w:val="300"/>
        </w:trPr>
        <w:tc>
          <w:tcPr>
            <w:tcW w:w="988" w:type="dxa"/>
            <w:tcMar/>
          </w:tcPr>
          <w:p w:rsidR="5DB72293" w:rsidP="5DB72293" w:rsidRDefault="5DB72293" w14:paraId="52EDC387" w14:textId="791FFFF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ks_381479</w:t>
            </w:r>
          </w:p>
        </w:tc>
        <w:tc>
          <w:tcPr>
            <w:tcW w:w="3402" w:type="dxa"/>
            <w:tcMar/>
          </w:tcPr>
          <w:p w:rsidR="5DB72293" w:rsidP="5DB72293" w:rsidRDefault="5DB72293" w14:paraId="267DAF1F" w14:textId="44BED48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Služby pre životný cyklus odpisy elektronickej tehotenskej knižky lekárom (ŽS7)</w:t>
            </w:r>
          </w:p>
        </w:tc>
        <w:tc>
          <w:tcPr>
            <w:tcW w:w="1701" w:type="dxa"/>
            <w:tcMar/>
          </w:tcPr>
          <w:p w:rsidR="5DB72293" w:rsidP="5DB72293" w:rsidRDefault="5DB72293" w14:paraId="0C2B514E"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718CD12" w14:textId="0F63A046">
            <w:pPr>
              <w:pStyle w:val="Tabuka-Text"/>
              <w:rPr>
                <w:rFonts w:eastAsia="Tahoma"/>
                <w:sz w:val="16"/>
                <w:szCs w:val="16"/>
              </w:rPr>
            </w:pPr>
            <w:r w:rsidRPr="296D169F" w:rsidR="5715EB14">
              <w:rPr>
                <w:rFonts w:eastAsia="Tahoma"/>
                <w:sz w:val="16"/>
                <w:szCs w:val="16"/>
              </w:rPr>
              <w:t>ŽS7/</w:t>
            </w:r>
          </w:p>
          <w:p w:rsidR="5DB72293" w:rsidP="5DB72293" w:rsidRDefault="5DB72293" w14:paraId="4B979783" w14:textId="5F2F84E5">
            <w:pPr>
              <w:pStyle w:val="Tabuka-Text"/>
              <w:rPr>
                <w:rFonts w:eastAsia="Tahoma"/>
                <w:sz w:val="16"/>
                <w:szCs w:val="16"/>
              </w:rPr>
            </w:pPr>
            <w:r w:rsidRPr="296D169F" w:rsidR="5715EB14">
              <w:rPr>
                <w:rFonts w:eastAsia="Tahoma"/>
                <w:sz w:val="16"/>
                <w:szCs w:val="16"/>
              </w:rPr>
              <w:t>projekt_3291</w:t>
            </w:r>
          </w:p>
        </w:tc>
        <w:tc>
          <w:tcPr>
            <w:tcW w:w="1701" w:type="dxa"/>
            <w:tcMar/>
          </w:tcPr>
          <w:p w:rsidR="5DB72293" w:rsidP="5DB72293" w:rsidRDefault="5DB72293" w14:paraId="1168E9D3" w14:textId="621E8483">
            <w:pPr>
              <w:pStyle w:val="Tabuka-Text"/>
              <w:rPr>
                <w:rFonts w:eastAsia="Tahoma"/>
                <w:sz w:val="16"/>
                <w:szCs w:val="16"/>
              </w:rPr>
            </w:pPr>
            <w:r w:rsidRPr="5DB72293" w:rsidR="5DB72293">
              <w:rPr>
                <w:rFonts w:eastAsia="Tahoma"/>
                <w:sz w:val="16"/>
                <w:szCs w:val="16"/>
              </w:rPr>
              <w:t>Úroveň 4</w:t>
            </w:r>
          </w:p>
        </w:tc>
      </w:tr>
      <w:tr w:rsidR="5DB72293" w:rsidTr="296D169F" w14:paraId="0C7F434E">
        <w:trPr>
          <w:trHeight w:val="300"/>
        </w:trPr>
        <w:tc>
          <w:tcPr>
            <w:tcW w:w="988" w:type="dxa"/>
            <w:tcMar/>
          </w:tcPr>
          <w:p w:rsidR="5DB72293" w:rsidP="5DB72293" w:rsidRDefault="5DB72293" w14:paraId="7A7354D8" w14:textId="261253E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ks_381486</w:t>
            </w:r>
          </w:p>
        </w:tc>
        <w:tc>
          <w:tcPr>
            <w:tcW w:w="3402" w:type="dxa"/>
            <w:tcMar/>
          </w:tcPr>
          <w:p w:rsidR="5DB72293" w:rsidP="5DB72293" w:rsidRDefault="5DB72293" w14:paraId="62FCEA3A" w14:textId="36F6BF0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Zapisovanie a čítanie fyzikálnych a fyziologických údajov do </w:t>
            </w:r>
            <w:r w:rsidRPr="5DB72293" w:rsidR="5DB72293">
              <w:rPr>
                <w:rFonts w:ascii="Aptos Narrow" w:hAnsi="Aptos Narrow" w:eastAsia="Aptos Narrow" w:cs="Aptos Narrow"/>
                <w:color w:val="000000" w:themeColor="text1" w:themeTint="FF" w:themeShade="FF"/>
                <w:sz w:val="16"/>
                <w:szCs w:val="16"/>
              </w:rPr>
              <w:t>eZdravie</w:t>
            </w:r>
            <w:r w:rsidRPr="5DB72293" w:rsidR="5DB72293">
              <w:rPr>
                <w:rFonts w:ascii="Aptos Narrow" w:hAnsi="Aptos Narrow" w:eastAsia="Aptos Narrow" w:cs="Aptos Narrow"/>
                <w:color w:val="000000" w:themeColor="text1" w:themeTint="FF" w:themeShade="FF"/>
                <w:sz w:val="16"/>
                <w:szCs w:val="16"/>
              </w:rPr>
              <w:t xml:space="preserve"> (ŽS8)</w:t>
            </w:r>
          </w:p>
        </w:tc>
        <w:tc>
          <w:tcPr>
            <w:tcW w:w="1701" w:type="dxa"/>
            <w:tcMar/>
          </w:tcPr>
          <w:p w:rsidR="5DB72293" w:rsidP="5DB72293" w:rsidRDefault="5DB72293" w14:paraId="37EA25E9"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2458A5D" w14:textId="68D411BD">
            <w:pPr>
              <w:pStyle w:val="Tabuka-Text"/>
              <w:rPr>
                <w:rFonts w:eastAsia="Tahoma"/>
                <w:sz w:val="16"/>
                <w:szCs w:val="16"/>
              </w:rPr>
            </w:pPr>
            <w:r w:rsidRPr="296D169F" w:rsidR="5D22B0B5">
              <w:rPr>
                <w:rFonts w:eastAsia="Tahoma"/>
                <w:sz w:val="16"/>
                <w:szCs w:val="16"/>
              </w:rPr>
              <w:t>ŽS8/</w:t>
            </w:r>
          </w:p>
          <w:p w:rsidR="5DB72293" w:rsidP="5DB72293" w:rsidRDefault="5DB72293" w14:paraId="2B9C49DC" w14:textId="2D806B5C">
            <w:pPr>
              <w:pStyle w:val="Tabuka-Text"/>
              <w:rPr>
                <w:rFonts w:eastAsia="Tahoma"/>
                <w:sz w:val="16"/>
                <w:szCs w:val="16"/>
              </w:rPr>
            </w:pPr>
            <w:r w:rsidRPr="296D169F" w:rsidR="5D22B0B5">
              <w:rPr>
                <w:rFonts w:eastAsia="Tahoma"/>
                <w:sz w:val="16"/>
                <w:szCs w:val="16"/>
              </w:rPr>
              <w:t>projekt_3291</w:t>
            </w:r>
          </w:p>
        </w:tc>
        <w:tc>
          <w:tcPr>
            <w:tcW w:w="1701" w:type="dxa"/>
            <w:tcMar/>
          </w:tcPr>
          <w:p w:rsidR="5DB72293" w:rsidP="5DB72293" w:rsidRDefault="5DB72293" w14:paraId="54BA528D" w14:textId="621E8483">
            <w:pPr>
              <w:pStyle w:val="Tabuka-Text"/>
              <w:rPr>
                <w:rFonts w:eastAsia="Tahoma"/>
                <w:sz w:val="16"/>
                <w:szCs w:val="16"/>
              </w:rPr>
            </w:pPr>
            <w:r w:rsidRPr="5DB72293" w:rsidR="5DB72293">
              <w:rPr>
                <w:rFonts w:eastAsia="Tahoma"/>
                <w:sz w:val="16"/>
                <w:szCs w:val="16"/>
              </w:rPr>
              <w:t>Úroveň 4</w:t>
            </w:r>
          </w:p>
        </w:tc>
      </w:tr>
      <w:tr w:rsidR="5DB72293" w:rsidTr="296D169F" w14:paraId="0AAAD5EE">
        <w:trPr>
          <w:trHeight w:val="300"/>
        </w:trPr>
        <w:tc>
          <w:tcPr>
            <w:tcW w:w="988" w:type="dxa"/>
            <w:tcMar/>
          </w:tcPr>
          <w:p w:rsidR="5DB72293" w:rsidP="5DB72293" w:rsidRDefault="5DB72293" w14:paraId="07511E72" w14:textId="5E12AE3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ks_381487</w:t>
            </w:r>
          </w:p>
        </w:tc>
        <w:tc>
          <w:tcPr>
            <w:tcW w:w="3402" w:type="dxa"/>
            <w:tcMar/>
          </w:tcPr>
          <w:p w:rsidR="5DB72293" w:rsidP="5DB72293" w:rsidRDefault="5DB72293" w14:paraId="72AF1801" w14:textId="173111D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Evidencia dočasnej práceneschopnosti lekárom (ŽS8)</w:t>
            </w:r>
          </w:p>
        </w:tc>
        <w:tc>
          <w:tcPr>
            <w:tcW w:w="1701" w:type="dxa"/>
            <w:tcMar/>
          </w:tcPr>
          <w:p w:rsidR="5DB72293" w:rsidP="5DB72293" w:rsidRDefault="5DB72293" w14:paraId="2874D7F9"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E95E8D7" w14:textId="68D411BD">
            <w:pPr>
              <w:pStyle w:val="Tabuka-Text"/>
              <w:rPr>
                <w:rFonts w:eastAsia="Tahoma"/>
                <w:sz w:val="16"/>
                <w:szCs w:val="16"/>
              </w:rPr>
            </w:pPr>
            <w:r w:rsidRPr="296D169F" w:rsidR="58D011B8">
              <w:rPr>
                <w:rFonts w:eastAsia="Tahoma"/>
                <w:sz w:val="16"/>
                <w:szCs w:val="16"/>
              </w:rPr>
              <w:t>ŽS8/</w:t>
            </w:r>
          </w:p>
          <w:p w:rsidR="5DB72293" w:rsidP="5DB72293" w:rsidRDefault="5DB72293" w14:paraId="655B29A9" w14:textId="129877D8">
            <w:pPr>
              <w:pStyle w:val="Tabuka-Text"/>
              <w:rPr>
                <w:rFonts w:eastAsia="Tahoma"/>
                <w:sz w:val="16"/>
                <w:szCs w:val="16"/>
              </w:rPr>
            </w:pPr>
            <w:r w:rsidRPr="296D169F" w:rsidR="58D011B8">
              <w:rPr>
                <w:rFonts w:eastAsia="Tahoma"/>
                <w:sz w:val="16"/>
                <w:szCs w:val="16"/>
              </w:rPr>
              <w:t>projekt_3291</w:t>
            </w:r>
          </w:p>
        </w:tc>
        <w:tc>
          <w:tcPr>
            <w:tcW w:w="1701" w:type="dxa"/>
            <w:tcMar/>
          </w:tcPr>
          <w:p w:rsidR="5DB72293" w:rsidP="5DB72293" w:rsidRDefault="5DB72293" w14:paraId="1FF40307" w14:textId="621E8483">
            <w:pPr>
              <w:pStyle w:val="Tabuka-Text"/>
              <w:rPr>
                <w:rFonts w:eastAsia="Tahoma"/>
                <w:sz w:val="16"/>
                <w:szCs w:val="16"/>
              </w:rPr>
            </w:pPr>
            <w:r w:rsidRPr="5DB72293" w:rsidR="5DB72293">
              <w:rPr>
                <w:rFonts w:eastAsia="Tahoma"/>
                <w:sz w:val="16"/>
                <w:szCs w:val="16"/>
              </w:rPr>
              <w:t>Úroveň 4</w:t>
            </w:r>
          </w:p>
        </w:tc>
      </w:tr>
      <w:tr w:rsidR="5DB72293" w:rsidTr="296D169F" w14:paraId="202EB47D">
        <w:trPr>
          <w:trHeight w:val="300"/>
        </w:trPr>
        <w:tc>
          <w:tcPr>
            <w:tcW w:w="988" w:type="dxa"/>
            <w:tcMar/>
          </w:tcPr>
          <w:p w:rsidR="5DB72293" w:rsidP="5DB72293" w:rsidRDefault="5DB72293" w14:paraId="6D759248" w14:textId="4098FE5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ks_381488</w:t>
            </w:r>
          </w:p>
        </w:tc>
        <w:tc>
          <w:tcPr>
            <w:tcW w:w="3402" w:type="dxa"/>
            <w:tcMar/>
          </w:tcPr>
          <w:p w:rsidR="5DB72293" w:rsidP="5DB72293" w:rsidRDefault="5DB72293" w14:paraId="1B422852" w14:textId="1E9393D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Prenos potvrdení dočasnej práceneschopnosti na poistiteľov (ŽS8)</w:t>
            </w:r>
          </w:p>
        </w:tc>
        <w:tc>
          <w:tcPr>
            <w:tcW w:w="1701" w:type="dxa"/>
            <w:tcMar/>
          </w:tcPr>
          <w:p w:rsidR="5DB72293" w:rsidP="5DB72293" w:rsidRDefault="5DB72293" w14:paraId="731158D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6CF7BF15" w14:textId="68D411BD">
            <w:pPr>
              <w:pStyle w:val="Tabuka-Text"/>
              <w:rPr>
                <w:rFonts w:eastAsia="Tahoma"/>
                <w:sz w:val="16"/>
                <w:szCs w:val="16"/>
              </w:rPr>
            </w:pPr>
            <w:r w:rsidRPr="296D169F" w:rsidR="74F85392">
              <w:rPr>
                <w:rFonts w:eastAsia="Tahoma"/>
                <w:sz w:val="16"/>
                <w:szCs w:val="16"/>
              </w:rPr>
              <w:t>ŽS8/</w:t>
            </w:r>
          </w:p>
          <w:p w:rsidR="5DB72293" w:rsidP="5DB72293" w:rsidRDefault="5DB72293" w14:paraId="3C66E7F5" w14:textId="39D85257">
            <w:pPr>
              <w:pStyle w:val="Tabuka-Text"/>
              <w:rPr>
                <w:rFonts w:eastAsia="Tahoma"/>
                <w:sz w:val="16"/>
                <w:szCs w:val="16"/>
              </w:rPr>
            </w:pPr>
            <w:r w:rsidRPr="296D169F" w:rsidR="74F85392">
              <w:rPr>
                <w:rFonts w:eastAsia="Tahoma"/>
                <w:sz w:val="16"/>
                <w:szCs w:val="16"/>
              </w:rPr>
              <w:t>projekt_3291</w:t>
            </w:r>
          </w:p>
        </w:tc>
        <w:tc>
          <w:tcPr>
            <w:tcW w:w="1701" w:type="dxa"/>
            <w:tcMar/>
          </w:tcPr>
          <w:p w:rsidR="5DB72293" w:rsidP="5DB72293" w:rsidRDefault="5DB72293" w14:paraId="797AEA12" w14:textId="621E8483">
            <w:pPr>
              <w:pStyle w:val="Tabuka-Text"/>
              <w:rPr>
                <w:rFonts w:eastAsia="Tahoma"/>
                <w:sz w:val="16"/>
                <w:szCs w:val="16"/>
              </w:rPr>
            </w:pPr>
            <w:r w:rsidRPr="5DB72293" w:rsidR="5DB72293">
              <w:rPr>
                <w:rFonts w:eastAsia="Tahoma"/>
                <w:sz w:val="16"/>
                <w:szCs w:val="16"/>
              </w:rPr>
              <w:t>Úroveň 4</w:t>
            </w:r>
          </w:p>
        </w:tc>
      </w:tr>
      <w:tr w:rsidR="5DB72293" w:rsidTr="296D169F" w14:paraId="5C2204B8">
        <w:trPr>
          <w:trHeight w:val="300"/>
        </w:trPr>
        <w:tc>
          <w:tcPr>
            <w:tcW w:w="988" w:type="dxa"/>
            <w:tcMar/>
          </w:tcPr>
          <w:p w:rsidR="5DB72293" w:rsidP="5DB72293" w:rsidRDefault="5DB72293" w14:paraId="5AAD03A3" w14:textId="38BE236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ks_381489</w:t>
            </w:r>
          </w:p>
        </w:tc>
        <w:tc>
          <w:tcPr>
            <w:tcW w:w="3402" w:type="dxa"/>
            <w:tcMar/>
          </w:tcPr>
          <w:p w:rsidR="5DB72293" w:rsidP="5DB72293" w:rsidRDefault="5DB72293" w14:paraId="4706A2D3" w14:textId="7090F96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Prezeranie informácií </w:t>
            </w:r>
            <w:r w:rsidRPr="5DB72293" w:rsidR="5DB72293">
              <w:rPr>
                <w:rFonts w:ascii="Aptos Narrow" w:hAnsi="Aptos Narrow" w:eastAsia="Aptos Narrow" w:cs="Aptos Narrow"/>
                <w:color w:val="000000" w:themeColor="text1" w:themeTint="FF" w:themeShade="FF"/>
                <w:sz w:val="16"/>
                <w:szCs w:val="16"/>
              </w:rPr>
              <w:t>ePN</w:t>
            </w:r>
            <w:r w:rsidRPr="5DB72293" w:rsidR="5DB72293">
              <w:rPr>
                <w:rFonts w:ascii="Aptos Narrow" w:hAnsi="Aptos Narrow" w:eastAsia="Aptos Narrow" w:cs="Aptos Narrow"/>
                <w:color w:val="000000" w:themeColor="text1" w:themeTint="FF" w:themeShade="FF"/>
                <w:sz w:val="16"/>
                <w:szCs w:val="16"/>
              </w:rPr>
              <w:t xml:space="preserve"> občanom (ŽS8)</w:t>
            </w:r>
          </w:p>
        </w:tc>
        <w:tc>
          <w:tcPr>
            <w:tcW w:w="1701" w:type="dxa"/>
            <w:tcMar/>
          </w:tcPr>
          <w:p w:rsidR="5DB72293" w:rsidP="5DB72293" w:rsidRDefault="5DB72293" w14:paraId="080BE07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6F594FE8" w14:textId="68D411BD">
            <w:pPr>
              <w:pStyle w:val="Tabuka-Text"/>
              <w:rPr>
                <w:rFonts w:eastAsia="Tahoma"/>
                <w:sz w:val="16"/>
                <w:szCs w:val="16"/>
              </w:rPr>
            </w:pPr>
            <w:r w:rsidRPr="296D169F" w:rsidR="15BBCBDC">
              <w:rPr>
                <w:rFonts w:eastAsia="Tahoma"/>
                <w:sz w:val="16"/>
                <w:szCs w:val="16"/>
              </w:rPr>
              <w:t>ŽS8/</w:t>
            </w:r>
          </w:p>
          <w:p w:rsidR="5DB72293" w:rsidP="5DB72293" w:rsidRDefault="5DB72293" w14:paraId="15D67BB1" w14:textId="67E34A78">
            <w:pPr>
              <w:pStyle w:val="Tabuka-Text"/>
              <w:rPr>
                <w:rFonts w:eastAsia="Tahoma"/>
                <w:sz w:val="16"/>
                <w:szCs w:val="16"/>
              </w:rPr>
            </w:pPr>
            <w:r w:rsidRPr="296D169F" w:rsidR="15BBCBDC">
              <w:rPr>
                <w:rFonts w:eastAsia="Tahoma"/>
                <w:sz w:val="16"/>
                <w:szCs w:val="16"/>
              </w:rPr>
              <w:t>projekt_3291</w:t>
            </w:r>
          </w:p>
        </w:tc>
        <w:tc>
          <w:tcPr>
            <w:tcW w:w="1701" w:type="dxa"/>
            <w:tcMar/>
          </w:tcPr>
          <w:p w:rsidR="5DB72293" w:rsidP="5DB72293" w:rsidRDefault="5DB72293" w14:paraId="7D2C46A0" w14:textId="621E8483">
            <w:pPr>
              <w:pStyle w:val="Tabuka-Text"/>
              <w:rPr>
                <w:rFonts w:eastAsia="Tahoma"/>
                <w:sz w:val="16"/>
                <w:szCs w:val="16"/>
              </w:rPr>
            </w:pPr>
            <w:r w:rsidRPr="5DB72293" w:rsidR="5DB72293">
              <w:rPr>
                <w:rFonts w:eastAsia="Tahoma"/>
                <w:sz w:val="16"/>
                <w:szCs w:val="16"/>
              </w:rPr>
              <w:t>Úroveň 4</w:t>
            </w:r>
          </w:p>
        </w:tc>
      </w:tr>
      <w:tr w:rsidR="5DB72293" w:rsidTr="296D169F" w14:paraId="4284FDB5">
        <w:trPr>
          <w:trHeight w:val="300"/>
        </w:trPr>
        <w:tc>
          <w:tcPr>
            <w:tcW w:w="988" w:type="dxa"/>
            <w:tcMar/>
          </w:tcPr>
          <w:p w:rsidR="5DB72293" w:rsidP="5DB72293" w:rsidRDefault="5DB72293" w14:paraId="10D5B24C" w14:textId="14505328">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ks_381490</w:t>
            </w:r>
          </w:p>
        </w:tc>
        <w:tc>
          <w:tcPr>
            <w:tcW w:w="3402" w:type="dxa"/>
            <w:tcMar/>
          </w:tcPr>
          <w:p w:rsidR="5DB72293" w:rsidP="5DB72293" w:rsidRDefault="5DB72293" w14:paraId="16D723BE" w14:textId="3F17083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Sprístupnenie potvrdení o </w:t>
            </w:r>
            <w:r w:rsidRPr="5DB72293" w:rsidR="5DB72293">
              <w:rPr>
                <w:rFonts w:ascii="Aptos Narrow" w:hAnsi="Aptos Narrow" w:eastAsia="Aptos Narrow" w:cs="Aptos Narrow"/>
                <w:color w:val="000000" w:themeColor="text1" w:themeTint="FF" w:themeShade="FF"/>
                <w:sz w:val="16"/>
                <w:szCs w:val="16"/>
              </w:rPr>
              <w:t>ePN</w:t>
            </w:r>
            <w:r w:rsidRPr="5DB72293" w:rsidR="5DB72293">
              <w:rPr>
                <w:rFonts w:ascii="Aptos Narrow" w:hAnsi="Aptos Narrow" w:eastAsia="Aptos Narrow" w:cs="Aptos Narrow"/>
                <w:color w:val="000000" w:themeColor="text1" w:themeTint="FF" w:themeShade="FF"/>
                <w:sz w:val="16"/>
                <w:szCs w:val="16"/>
              </w:rPr>
              <w:t xml:space="preserve"> pre oprávnené OVM (ŽS8)</w:t>
            </w:r>
          </w:p>
        </w:tc>
        <w:tc>
          <w:tcPr>
            <w:tcW w:w="1701" w:type="dxa"/>
            <w:tcMar/>
          </w:tcPr>
          <w:p w:rsidR="5DB72293" w:rsidP="5DB72293" w:rsidRDefault="5DB72293" w14:paraId="0D1D231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7051E7F" w14:textId="68D411BD">
            <w:pPr>
              <w:pStyle w:val="Tabuka-Text"/>
              <w:rPr>
                <w:rFonts w:eastAsia="Tahoma"/>
                <w:sz w:val="16"/>
                <w:szCs w:val="16"/>
              </w:rPr>
            </w:pPr>
            <w:r w:rsidRPr="296D169F" w:rsidR="0C10680F">
              <w:rPr>
                <w:rFonts w:eastAsia="Tahoma"/>
                <w:sz w:val="16"/>
                <w:szCs w:val="16"/>
              </w:rPr>
              <w:t>ŽS8/</w:t>
            </w:r>
          </w:p>
          <w:p w:rsidR="5DB72293" w:rsidP="5DB72293" w:rsidRDefault="5DB72293" w14:paraId="00590AA4" w14:textId="7D5CF6DC">
            <w:pPr>
              <w:pStyle w:val="Tabuka-Text"/>
              <w:rPr>
                <w:rFonts w:eastAsia="Tahoma"/>
                <w:sz w:val="16"/>
                <w:szCs w:val="16"/>
              </w:rPr>
            </w:pPr>
            <w:r w:rsidRPr="296D169F" w:rsidR="0C10680F">
              <w:rPr>
                <w:rFonts w:eastAsia="Tahoma"/>
                <w:sz w:val="16"/>
                <w:szCs w:val="16"/>
              </w:rPr>
              <w:t>projekt_3291</w:t>
            </w:r>
          </w:p>
        </w:tc>
        <w:tc>
          <w:tcPr>
            <w:tcW w:w="1701" w:type="dxa"/>
            <w:tcMar/>
          </w:tcPr>
          <w:p w:rsidR="5DB72293" w:rsidP="5DB72293" w:rsidRDefault="5DB72293" w14:paraId="008CACA5" w14:textId="621E8483">
            <w:pPr>
              <w:pStyle w:val="Tabuka-Text"/>
              <w:rPr>
                <w:rFonts w:eastAsia="Tahoma"/>
                <w:sz w:val="16"/>
                <w:szCs w:val="16"/>
              </w:rPr>
            </w:pPr>
            <w:r w:rsidRPr="5DB72293" w:rsidR="5DB72293">
              <w:rPr>
                <w:rFonts w:eastAsia="Tahoma"/>
                <w:sz w:val="16"/>
                <w:szCs w:val="16"/>
              </w:rPr>
              <w:t>Úroveň 4</w:t>
            </w:r>
          </w:p>
        </w:tc>
      </w:tr>
      <w:tr w:rsidR="5DB72293" w:rsidTr="296D169F" w14:paraId="42912446">
        <w:trPr>
          <w:trHeight w:val="300"/>
        </w:trPr>
        <w:tc>
          <w:tcPr>
            <w:tcW w:w="988" w:type="dxa"/>
            <w:tcMar/>
          </w:tcPr>
          <w:p w:rsidR="5DB72293" w:rsidP="5DB72293" w:rsidRDefault="5DB72293" w14:paraId="0C56CB91" w14:textId="6D4B329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ks_381491</w:t>
            </w:r>
          </w:p>
        </w:tc>
        <w:tc>
          <w:tcPr>
            <w:tcW w:w="3402" w:type="dxa"/>
            <w:tcMar/>
          </w:tcPr>
          <w:p w:rsidR="5DB72293" w:rsidP="5DB72293" w:rsidRDefault="5DB72293" w14:paraId="3DB87A9D" w14:textId="1F9D78C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Evidencia potreby ošetrovania lekárom (ŽS8)</w:t>
            </w:r>
          </w:p>
        </w:tc>
        <w:tc>
          <w:tcPr>
            <w:tcW w:w="1701" w:type="dxa"/>
            <w:tcMar/>
          </w:tcPr>
          <w:p w:rsidR="5DB72293" w:rsidP="5DB72293" w:rsidRDefault="5DB72293" w14:paraId="49FE0855"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46D1449D" w14:textId="68D411BD">
            <w:pPr>
              <w:pStyle w:val="Tabuka-Text"/>
              <w:rPr>
                <w:rFonts w:eastAsia="Tahoma"/>
                <w:sz w:val="16"/>
                <w:szCs w:val="16"/>
              </w:rPr>
            </w:pPr>
            <w:r w:rsidRPr="296D169F" w:rsidR="3B7E9881">
              <w:rPr>
                <w:rFonts w:eastAsia="Tahoma"/>
                <w:sz w:val="16"/>
                <w:szCs w:val="16"/>
              </w:rPr>
              <w:t>ŽS8/</w:t>
            </w:r>
          </w:p>
          <w:p w:rsidR="5DB72293" w:rsidP="5DB72293" w:rsidRDefault="5DB72293" w14:paraId="2B098E55" w14:textId="7D5A61B0">
            <w:pPr>
              <w:pStyle w:val="Tabuka-Text"/>
              <w:rPr>
                <w:rFonts w:eastAsia="Tahoma"/>
                <w:sz w:val="16"/>
                <w:szCs w:val="16"/>
              </w:rPr>
            </w:pPr>
            <w:r w:rsidRPr="296D169F" w:rsidR="3B7E9881">
              <w:rPr>
                <w:rFonts w:eastAsia="Tahoma"/>
                <w:sz w:val="16"/>
                <w:szCs w:val="16"/>
              </w:rPr>
              <w:t>projekt_3291</w:t>
            </w:r>
          </w:p>
        </w:tc>
        <w:tc>
          <w:tcPr>
            <w:tcW w:w="1701" w:type="dxa"/>
            <w:tcMar/>
          </w:tcPr>
          <w:p w:rsidR="5DB72293" w:rsidP="5DB72293" w:rsidRDefault="5DB72293" w14:paraId="10571523" w14:textId="621E8483">
            <w:pPr>
              <w:pStyle w:val="Tabuka-Text"/>
              <w:rPr>
                <w:rFonts w:eastAsia="Tahoma"/>
                <w:sz w:val="16"/>
                <w:szCs w:val="16"/>
              </w:rPr>
            </w:pPr>
            <w:r w:rsidRPr="5DB72293" w:rsidR="5DB72293">
              <w:rPr>
                <w:rFonts w:eastAsia="Tahoma"/>
                <w:sz w:val="16"/>
                <w:szCs w:val="16"/>
              </w:rPr>
              <w:t>Úroveň 4</w:t>
            </w:r>
          </w:p>
        </w:tc>
      </w:tr>
      <w:tr w:rsidR="5DB72293" w:rsidTr="296D169F" w14:paraId="269B2513">
        <w:trPr>
          <w:trHeight w:val="300"/>
        </w:trPr>
        <w:tc>
          <w:tcPr>
            <w:tcW w:w="988" w:type="dxa"/>
            <w:tcMar/>
          </w:tcPr>
          <w:p w:rsidR="5DB72293" w:rsidP="5DB72293" w:rsidRDefault="5DB72293" w14:paraId="668558D3" w14:textId="7D784FD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ks_381492</w:t>
            </w:r>
          </w:p>
        </w:tc>
        <w:tc>
          <w:tcPr>
            <w:tcW w:w="3402" w:type="dxa"/>
            <w:tcMar/>
          </w:tcPr>
          <w:p w:rsidR="5DB72293" w:rsidP="5DB72293" w:rsidRDefault="5DB72293" w14:paraId="70F27369" w14:textId="40F30D6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Sprístupnenie informácií o potrebe ošetrovania v elektronickej zdravotnej knižke občana (ŽS8)</w:t>
            </w:r>
          </w:p>
        </w:tc>
        <w:tc>
          <w:tcPr>
            <w:tcW w:w="1701" w:type="dxa"/>
            <w:tcMar/>
          </w:tcPr>
          <w:p w:rsidR="5DB72293" w:rsidP="5DB72293" w:rsidRDefault="5DB72293" w14:paraId="7C331C1E"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BD85595" w14:textId="68D411BD">
            <w:pPr>
              <w:pStyle w:val="Tabuka-Text"/>
              <w:rPr>
                <w:rFonts w:eastAsia="Tahoma"/>
                <w:sz w:val="16"/>
                <w:szCs w:val="16"/>
              </w:rPr>
            </w:pPr>
            <w:r w:rsidRPr="296D169F" w:rsidR="32392AAE">
              <w:rPr>
                <w:rFonts w:eastAsia="Tahoma"/>
                <w:sz w:val="16"/>
                <w:szCs w:val="16"/>
              </w:rPr>
              <w:t>ŽS8/</w:t>
            </w:r>
          </w:p>
          <w:p w:rsidR="5DB72293" w:rsidP="5DB72293" w:rsidRDefault="5DB72293" w14:paraId="4748DF36" w14:textId="70ED84FE">
            <w:pPr>
              <w:pStyle w:val="Tabuka-Text"/>
              <w:rPr>
                <w:rFonts w:eastAsia="Tahoma"/>
                <w:sz w:val="16"/>
                <w:szCs w:val="16"/>
              </w:rPr>
            </w:pPr>
            <w:r w:rsidRPr="296D169F" w:rsidR="32392AAE">
              <w:rPr>
                <w:rFonts w:eastAsia="Tahoma"/>
                <w:sz w:val="16"/>
                <w:szCs w:val="16"/>
              </w:rPr>
              <w:t>projekt_3291</w:t>
            </w:r>
          </w:p>
        </w:tc>
        <w:tc>
          <w:tcPr>
            <w:tcW w:w="1701" w:type="dxa"/>
            <w:tcMar/>
          </w:tcPr>
          <w:p w:rsidR="5DB72293" w:rsidP="5DB72293" w:rsidRDefault="5DB72293" w14:paraId="1404C48D" w14:textId="621E8483">
            <w:pPr>
              <w:pStyle w:val="Tabuka-Text"/>
              <w:rPr>
                <w:rFonts w:eastAsia="Tahoma"/>
                <w:sz w:val="16"/>
                <w:szCs w:val="16"/>
              </w:rPr>
            </w:pPr>
            <w:r w:rsidRPr="5DB72293" w:rsidR="5DB72293">
              <w:rPr>
                <w:rFonts w:eastAsia="Tahoma"/>
                <w:sz w:val="16"/>
                <w:szCs w:val="16"/>
              </w:rPr>
              <w:t>Úroveň 4</w:t>
            </w:r>
          </w:p>
        </w:tc>
      </w:tr>
      <w:tr w:rsidR="5DB72293" w:rsidTr="296D169F" w14:paraId="36E87F16">
        <w:trPr>
          <w:trHeight w:val="300"/>
        </w:trPr>
        <w:tc>
          <w:tcPr>
            <w:tcW w:w="988" w:type="dxa"/>
            <w:tcMar/>
          </w:tcPr>
          <w:p w:rsidR="5DB72293" w:rsidP="5DB72293" w:rsidRDefault="5DB72293" w14:paraId="639C186A" w14:textId="2D504E5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ks_381493</w:t>
            </w:r>
          </w:p>
        </w:tc>
        <w:tc>
          <w:tcPr>
            <w:tcW w:w="3402" w:type="dxa"/>
            <w:tcMar/>
          </w:tcPr>
          <w:p w:rsidR="5DB72293" w:rsidP="5DB72293" w:rsidRDefault="5DB72293" w14:paraId="3D3B9406" w14:textId="25CCD0A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Alokácie k potrebe ošetrovania pre poistiteľov (ŽS8)</w:t>
            </w:r>
          </w:p>
        </w:tc>
        <w:tc>
          <w:tcPr>
            <w:tcW w:w="1701" w:type="dxa"/>
            <w:tcMar/>
          </w:tcPr>
          <w:p w:rsidR="5DB72293" w:rsidP="5DB72293" w:rsidRDefault="5DB72293" w14:paraId="0C4C527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EE67827" w14:textId="68D411BD">
            <w:pPr>
              <w:pStyle w:val="Tabuka-Text"/>
              <w:rPr>
                <w:rFonts w:eastAsia="Tahoma"/>
                <w:sz w:val="16"/>
                <w:szCs w:val="16"/>
              </w:rPr>
            </w:pPr>
            <w:r w:rsidRPr="296D169F" w:rsidR="7581D894">
              <w:rPr>
                <w:rFonts w:eastAsia="Tahoma"/>
                <w:sz w:val="16"/>
                <w:szCs w:val="16"/>
              </w:rPr>
              <w:t>ŽS8/</w:t>
            </w:r>
          </w:p>
          <w:p w:rsidR="5DB72293" w:rsidP="5DB72293" w:rsidRDefault="5DB72293" w14:paraId="0B13DB8A" w14:textId="47A6AFDC">
            <w:pPr>
              <w:pStyle w:val="Tabuka-Text"/>
              <w:rPr>
                <w:rFonts w:eastAsia="Tahoma"/>
                <w:sz w:val="16"/>
                <w:szCs w:val="16"/>
              </w:rPr>
            </w:pPr>
            <w:r w:rsidRPr="296D169F" w:rsidR="7581D894">
              <w:rPr>
                <w:rFonts w:eastAsia="Tahoma"/>
                <w:sz w:val="16"/>
                <w:szCs w:val="16"/>
              </w:rPr>
              <w:t>projekt_3291</w:t>
            </w:r>
          </w:p>
        </w:tc>
        <w:tc>
          <w:tcPr>
            <w:tcW w:w="1701" w:type="dxa"/>
            <w:tcMar/>
          </w:tcPr>
          <w:p w:rsidR="5DB72293" w:rsidP="5DB72293" w:rsidRDefault="5DB72293" w14:paraId="3F01BE3A" w14:textId="621E8483">
            <w:pPr>
              <w:pStyle w:val="Tabuka-Text"/>
              <w:rPr>
                <w:rFonts w:eastAsia="Tahoma"/>
                <w:sz w:val="16"/>
                <w:szCs w:val="16"/>
              </w:rPr>
            </w:pPr>
            <w:r w:rsidRPr="5DB72293" w:rsidR="5DB72293">
              <w:rPr>
                <w:rFonts w:eastAsia="Tahoma"/>
                <w:sz w:val="16"/>
                <w:szCs w:val="16"/>
              </w:rPr>
              <w:t>Úroveň 4</w:t>
            </w:r>
          </w:p>
        </w:tc>
      </w:tr>
      <w:tr w:rsidR="5DB72293" w:rsidTr="296D169F" w14:paraId="1913204A">
        <w:trPr>
          <w:trHeight w:val="300"/>
        </w:trPr>
        <w:tc>
          <w:tcPr>
            <w:tcW w:w="988" w:type="dxa"/>
            <w:tcMar/>
          </w:tcPr>
          <w:p w:rsidR="5DB72293" w:rsidP="5DB72293" w:rsidRDefault="5DB72293" w14:paraId="0375AC95" w14:textId="0C4475A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ks_381494</w:t>
            </w:r>
          </w:p>
        </w:tc>
        <w:tc>
          <w:tcPr>
            <w:tcW w:w="3402" w:type="dxa"/>
            <w:tcMar/>
          </w:tcPr>
          <w:p w:rsidR="37DADCC1" w:rsidP="5DB72293" w:rsidRDefault="37DADCC1" w14:paraId="083941DC" w14:textId="37FB6DC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37DADCC1">
              <w:rPr>
                <w:rFonts w:ascii="Aptos Narrow" w:hAnsi="Aptos Narrow" w:eastAsia="Aptos Narrow" w:cs="Aptos Narrow"/>
                <w:color w:val="000000" w:themeColor="text1" w:themeTint="FF" w:themeShade="FF"/>
                <w:sz w:val="16"/>
                <w:szCs w:val="16"/>
              </w:rPr>
              <w:t>Pacientsky</w:t>
            </w:r>
            <w:r w:rsidRPr="5DB72293" w:rsidR="37DADCC1">
              <w:rPr>
                <w:rFonts w:ascii="Aptos Narrow" w:hAnsi="Aptos Narrow" w:eastAsia="Aptos Narrow" w:cs="Aptos Narrow"/>
                <w:color w:val="000000" w:themeColor="text1" w:themeTint="FF" w:themeShade="FF"/>
                <w:sz w:val="16"/>
                <w:szCs w:val="16"/>
              </w:rPr>
              <w:t xml:space="preserve"> sumár pre lekára (ŽS8)</w:t>
            </w:r>
          </w:p>
        </w:tc>
        <w:tc>
          <w:tcPr>
            <w:tcW w:w="1701" w:type="dxa"/>
            <w:tcMar/>
          </w:tcPr>
          <w:p w:rsidR="5DB72293" w:rsidP="5DB72293" w:rsidRDefault="5DB72293" w14:paraId="68FAD4E3"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F32040B" w14:textId="68D411BD">
            <w:pPr>
              <w:pStyle w:val="Tabuka-Text"/>
              <w:rPr>
                <w:rFonts w:eastAsia="Tahoma"/>
                <w:sz w:val="16"/>
                <w:szCs w:val="16"/>
              </w:rPr>
            </w:pPr>
            <w:r w:rsidRPr="296D169F" w:rsidR="498B4495">
              <w:rPr>
                <w:rFonts w:eastAsia="Tahoma"/>
                <w:sz w:val="16"/>
                <w:szCs w:val="16"/>
              </w:rPr>
              <w:t>ŽS8/</w:t>
            </w:r>
          </w:p>
          <w:p w:rsidR="5DB72293" w:rsidP="5DB72293" w:rsidRDefault="5DB72293" w14:paraId="61398073" w14:textId="09D879B4">
            <w:pPr>
              <w:pStyle w:val="Tabuka-Text"/>
              <w:rPr>
                <w:rFonts w:eastAsia="Tahoma"/>
                <w:sz w:val="16"/>
                <w:szCs w:val="16"/>
              </w:rPr>
            </w:pPr>
            <w:r w:rsidRPr="296D169F" w:rsidR="498B4495">
              <w:rPr>
                <w:rFonts w:eastAsia="Tahoma"/>
                <w:sz w:val="16"/>
                <w:szCs w:val="16"/>
              </w:rPr>
              <w:t>projekt_3291</w:t>
            </w:r>
          </w:p>
        </w:tc>
        <w:tc>
          <w:tcPr>
            <w:tcW w:w="1701" w:type="dxa"/>
            <w:tcMar/>
          </w:tcPr>
          <w:p w:rsidR="5DB72293" w:rsidP="5DB72293" w:rsidRDefault="5DB72293" w14:paraId="08384D88" w14:textId="621E8483">
            <w:pPr>
              <w:pStyle w:val="Tabuka-Text"/>
              <w:rPr>
                <w:rFonts w:eastAsia="Tahoma"/>
                <w:sz w:val="16"/>
                <w:szCs w:val="16"/>
              </w:rPr>
            </w:pPr>
            <w:r w:rsidRPr="5DB72293" w:rsidR="5DB72293">
              <w:rPr>
                <w:rFonts w:eastAsia="Tahoma"/>
                <w:sz w:val="16"/>
                <w:szCs w:val="16"/>
              </w:rPr>
              <w:t>Úroveň 4</w:t>
            </w:r>
          </w:p>
        </w:tc>
      </w:tr>
      <w:tr w:rsidR="5DB72293" w:rsidTr="296D169F" w14:paraId="25354E39">
        <w:trPr>
          <w:trHeight w:val="300"/>
        </w:trPr>
        <w:tc>
          <w:tcPr>
            <w:tcW w:w="988" w:type="dxa"/>
            <w:tcMar/>
          </w:tcPr>
          <w:p w:rsidR="5DB72293" w:rsidP="5DB72293" w:rsidRDefault="5DB72293" w14:paraId="41E1207B" w14:textId="22E4077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ks_381495</w:t>
            </w:r>
          </w:p>
        </w:tc>
        <w:tc>
          <w:tcPr>
            <w:tcW w:w="3402" w:type="dxa"/>
            <w:tcMar/>
          </w:tcPr>
          <w:p w:rsidR="5DB72293" w:rsidP="5DB72293" w:rsidRDefault="5DB72293" w14:paraId="4CD5F28D" w14:textId="63C09EF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Evidovanie kvantitatívnych parametrov osoby (ŽS8)</w:t>
            </w:r>
          </w:p>
        </w:tc>
        <w:tc>
          <w:tcPr>
            <w:tcW w:w="1701" w:type="dxa"/>
            <w:tcMar/>
          </w:tcPr>
          <w:p w:rsidR="5DB72293" w:rsidP="5DB72293" w:rsidRDefault="5DB72293" w14:paraId="59165108"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69049C5A" w14:textId="68D411BD">
            <w:pPr>
              <w:pStyle w:val="Tabuka-Text"/>
              <w:rPr>
                <w:rFonts w:eastAsia="Tahoma"/>
                <w:sz w:val="16"/>
                <w:szCs w:val="16"/>
              </w:rPr>
            </w:pPr>
            <w:r w:rsidRPr="296D169F" w:rsidR="22D7042B">
              <w:rPr>
                <w:rFonts w:eastAsia="Tahoma"/>
                <w:sz w:val="16"/>
                <w:szCs w:val="16"/>
              </w:rPr>
              <w:t>ŽS8/</w:t>
            </w:r>
          </w:p>
          <w:p w:rsidR="5DB72293" w:rsidP="5DB72293" w:rsidRDefault="5DB72293" w14:paraId="4C0DDEA8" w14:textId="3C0B6EB8">
            <w:pPr>
              <w:pStyle w:val="Tabuka-Text"/>
              <w:rPr>
                <w:rFonts w:eastAsia="Tahoma"/>
                <w:sz w:val="16"/>
                <w:szCs w:val="16"/>
              </w:rPr>
            </w:pPr>
            <w:r w:rsidRPr="296D169F" w:rsidR="22D7042B">
              <w:rPr>
                <w:rFonts w:eastAsia="Tahoma"/>
                <w:sz w:val="16"/>
                <w:szCs w:val="16"/>
              </w:rPr>
              <w:t>projekt_3291</w:t>
            </w:r>
          </w:p>
        </w:tc>
        <w:tc>
          <w:tcPr>
            <w:tcW w:w="1701" w:type="dxa"/>
            <w:tcMar/>
          </w:tcPr>
          <w:p w:rsidR="5DB72293" w:rsidP="5DB72293" w:rsidRDefault="5DB72293" w14:paraId="69EDCD57" w14:textId="621E8483">
            <w:pPr>
              <w:pStyle w:val="Tabuka-Text"/>
              <w:rPr>
                <w:rFonts w:eastAsia="Tahoma"/>
                <w:sz w:val="16"/>
                <w:szCs w:val="16"/>
              </w:rPr>
            </w:pPr>
            <w:r w:rsidRPr="5DB72293" w:rsidR="5DB72293">
              <w:rPr>
                <w:rFonts w:eastAsia="Tahoma"/>
                <w:sz w:val="16"/>
                <w:szCs w:val="16"/>
              </w:rPr>
              <w:t>Úroveň 4</w:t>
            </w:r>
          </w:p>
        </w:tc>
      </w:tr>
      <w:tr w:rsidR="5DB72293" w:rsidTr="296D169F" w14:paraId="18C096BD">
        <w:trPr>
          <w:trHeight w:val="300"/>
        </w:trPr>
        <w:tc>
          <w:tcPr>
            <w:tcW w:w="988" w:type="dxa"/>
            <w:tcMar/>
          </w:tcPr>
          <w:p w:rsidR="5DB72293" w:rsidP="5DB72293" w:rsidRDefault="5DB72293" w14:paraId="7200BDCF" w14:textId="705510F8">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ks_381496</w:t>
            </w:r>
          </w:p>
        </w:tc>
        <w:tc>
          <w:tcPr>
            <w:tcW w:w="3402" w:type="dxa"/>
            <w:tcMar/>
          </w:tcPr>
          <w:p w:rsidR="5DB72293" w:rsidP="5DB72293" w:rsidRDefault="5DB72293" w14:paraId="162B4686" w14:textId="65D2C31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Vytváranie ošetrovateľských záznamov (ŽS8)</w:t>
            </w:r>
          </w:p>
        </w:tc>
        <w:tc>
          <w:tcPr>
            <w:tcW w:w="1701" w:type="dxa"/>
            <w:tcMar/>
          </w:tcPr>
          <w:p w:rsidR="5DB72293" w:rsidP="5DB72293" w:rsidRDefault="5DB72293" w14:paraId="17A7B236"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7EE133C" w14:textId="68D411BD">
            <w:pPr>
              <w:pStyle w:val="Tabuka-Text"/>
              <w:rPr>
                <w:rFonts w:eastAsia="Tahoma"/>
                <w:sz w:val="16"/>
                <w:szCs w:val="16"/>
              </w:rPr>
            </w:pPr>
            <w:r w:rsidRPr="296D169F" w:rsidR="06AA51B1">
              <w:rPr>
                <w:rFonts w:eastAsia="Tahoma"/>
                <w:sz w:val="16"/>
                <w:szCs w:val="16"/>
              </w:rPr>
              <w:t>ŽS8/</w:t>
            </w:r>
          </w:p>
          <w:p w:rsidR="5DB72293" w:rsidP="5DB72293" w:rsidRDefault="5DB72293" w14:paraId="6809A0AE" w14:textId="0823FD26">
            <w:pPr>
              <w:pStyle w:val="Tabuka-Text"/>
              <w:rPr>
                <w:rFonts w:eastAsia="Tahoma"/>
                <w:sz w:val="16"/>
                <w:szCs w:val="16"/>
              </w:rPr>
            </w:pPr>
            <w:r w:rsidRPr="296D169F" w:rsidR="06AA51B1">
              <w:rPr>
                <w:rFonts w:eastAsia="Tahoma"/>
                <w:sz w:val="16"/>
                <w:szCs w:val="16"/>
              </w:rPr>
              <w:t>projekt_3291</w:t>
            </w:r>
          </w:p>
        </w:tc>
        <w:tc>
          <w:tcPr>
            <w:tcW w:w="1701" w:type="dxa"/>
            <w:tcMar/>
          </w:tcPr>
          <w:p w:rsidR="5DB72293" w:rsidP="5DB72293" w:rsidRDefault="5DB72293" w14:paraId="44FB2A7A" w14:textId="621E8483">
            <w:pPr>
              <w:pStyle w:val="Tabuka-Text"/>
              <w:rPr>
                <w:rFonts w:eastAsia="Tahoma"/>
                <w:sz w:val="16"/>
                <w:szCs w:val="16"/>
              </w:rPr>
            </w:pPr>
            <w:r w:rsidRPr="5DB72293" w:rsidR="5DB72293">
              <w:rPr>
                <w:rFonts w:eastAsia="Tahoma"/>
                <w:sz w:val="16"/>
                <w:szCs w:val="16"/>
              </w:rPr>
              <w:t>Úroveň 4</w:t>
            </w:r>
          </w:p>
        </w:tc>
      </w:tr>
      <w:tr w:rsidR="5DB72293" w:rsidTr="296D169F" w14:paraId="568FEB3A">
        <w:trPr>
          <w:trHeight w:val="300"/>
        </w:trPr>
        <w:tc>
          <w:tcPr>
            <w:tcW w:w="988" w:type="dxa"/>
            <w:tcMar/>
          </w:tcPr>
          <w:p w:rsidR="5DB72293" w:rsidP="5DB72293" w:rsidRDefault="5DB72293" w14:paraId="177EB619" w14:textId="4ABD27E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ks_381497</w:t>
            </w:r>
          </w:p>
        </w:tc>
        <w:tc>
          <w:tcPr>
            <w:tcW w:w="3402" w:type="dxa"/>
            <w:tcMar/>
          </w:tcPr>
          <w:p w:rsidR="5DB72293" w:rsidP="5DB72293" w:rsidRDefault="5DB72293" w14:paraId="5584F961" w14:textId="1D44F91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Vytváranie plánu aktivít (ŽS8)</w:t>
            </w:r>
          </w:p>
        </w:tc>
        <w:tc>
          <w:tcPr>
            <w:tcW w:w="1701" w:type="dxa"/>
            <w:tcMar/>
          </w:tcPr>
          <w:p w:rsidR="5DB72293" w:rsidP="5DB72293" w:rsidRDefault="5DB72293" w14:paraId="43B4A04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414E099A" w14:textId="68D411BD">
            <w:pPr>
              <w:pStyle w:val="Tabuka-Text"/>
              <w:rPr>
                <w:rFonts w:eastAsia="Tahoma"/>
                <w:sz w:val="16"/>
                <w:szCs w:val="16"/>
              </w:rPr>
            </w:pPr>
            <w:r w:rsidRPr="296D169F" w:rsidR="5557EA57">
              <w:rPr>
                <w:rFonts w:eastAsia="Tahoma"/>
                <w:sz w:val="16"/>
                <w:szCs w:val="16"/>
              </w:rPr>
              <w:t>ŽS8/</w:t>
            </w:r>
          </w:p>
          <w:p w:rsidR="5DB72293" w:rsidP="5DB72293" w:rsidRDefault="5DB72293" w14:paraId="7178DD37" w14:textId="5FBAFB54">
            <w:pPr>
              <w:pStyle w:val="Tabuka-Text"/>
              <w:rPr>
                <w:rFonts w:eastAsia="Tahoma"/>
                <w:sz w:val="16"/>
                <w:szCs w:val="16"/>
              </w:rPr>
            </w:pPr>
            <w:r w:rsidRPr="296D169F" w:rsidR="5557EA57">
              <w:rPr>
                <w:rFonts w:eastAsia="Tahoma"/>
                <w:sz w:val="16"/>
                <w:szCs w:val="16"/>
              </w:rPr>
              <w:t>projekt_3291</w:t>
            </w:r>
          </w:p>
        </w:tc>
        <w:tc>
          <w:tcPr>
            <w:tcW w:w="1701" w:type="dxa"/>
            <w:tcMar/>
          </w:tcPr>
          <w:p w:rsidR="5DB72293" w:rsidP="5DB72293" w:rsidRDefault="5DB72293" w14:paraId="707A4B92" w14:textId="621E8483">
            <w:pPr>
              <w:pStyle w:val="Tabuka-Text"/>
              <w:rPr>
                <w:rFonts w:eastAsia="Tahoma"/>
                <w:sz w:val="16"/>
                <w:szCs w:val="16"/>
              </w:rPr>
            </w:pPr>
            <w:r w:rsidRPr="5DB72293" w:rsidR="5DB72293">
              <w:rPr>
                <w:rFonts w:eastAsia="Tahoma"/>
                <w:sz w:val="16"/>
                <w:szCs w:val="16"/>
              </w:rPr>
              <w:t>Úroveň 4</w:t>
            </w:r>
          </w:p>
        </w:tc>
      </w:tr>
      <w:tr w:rsidR="5DB72293" w:rsidTr="296D169F" w14:paraId="4D2BCE30">
        <w:trPr>
          <w:trHeight w:val="300"/>
        </w:trPr>
        <w:tc>
          <w:tcPr>
            <w:tcW w:w="988" w:type="dxa"/>
            <w:tcMar/>
          </w:tcPr>
          <w:p w:rsidR="5DB72293" w:rsidP="5DB72293" w:rsidRDefault="5DB72293" w14:paraId="03333246" w14:textId="4B1579A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ks_381498</w:t>
            </w:r>
          </w:p>
        </w:tc>
        <w:tc>
          <w:tcPr>
            <w:tcW w:w="3402" w:type="dxa"/>
            <w:tcMar/>
          </w:tcPr>
          <w:p w:rsidR="5DB72293" w:rsidP="5DB72293" w:rsidRDefault="5DB72293" w14:paraId="500AA8CA" w14:textId="40959939">
            <w:pPr>
              <w:spacing w:before="0" w:beforeAutospacing="off" w:after="0" w:afterAutospacing="off"/>
              <w:rPr>
                <w:rFonts w:ascii="Aptos Narrow" w:hAnsi="Aptos Narrow" w:eastAsia="Aptos Narrow" w:cs="Aptos Narrow"/>
                <w:color w:val="000000" w:themeColor="text1" w:themeTint="FF" w:themeShade="FF"/>
                <w:sz w:val="16"/>
                <w:szCs w:val="16"/>
              </w:rPr>
            </w:pPr>
            <w:r w:rsidRPr="296D169F" w:rsidR="2E4C8FE3">
              <w:rPr>
                <w:rFonts w:ascii="Aptos Narrow" w:hAnsi="Aptos Narrow" w:eastAsia="Aptos Narrow" w:cs="Aptos Narrow"/>
                <w:color w:val="000000" w:themeColor="text1" w:themeTint="FF" w:themeShade="FF"/>
                <w:sz w:val="16"/>
                <w:szCs w:val="16"/>
              </w:rPr>
              <w:t>Vytváranie</w:t>
            </w:r>
            <w:r w:rsidRPr="296D169F" w:rsidR="480D4F14">
              <w:rPr>
                <w:rFonts w:ascii="Aptos Narrow" w:hAnsi="Aptos Narrow" w:eastAsia="Aptos Narrow" w:cs="Aptos Narrow"/>
                <w:color w:val="000000" w:themeColor="text1" w:themeTint="FF" w:themeShade="FF"/>
                <w:sz w:val="16"/>
                <w:szCs w:val="16"/>
              </w:rPr>
              <w:t xml:space="preserve"> digitálnych príloh k zdravotným záznamom (ŽS8)</w:t>
            </w:r>
          </w:p>
        </w:tc>
        <w:tc>
          <w:tcPr>
            <w:tcW w:w="1701" w:type="dxa"/>
            <w:tcMar/>
          </w:tcPr>
          <w:p w:rsidR="5DB72293" w:rsidP="5DB72293" w:rsidRDefault="5DB72293" w14:paraId="4CE4EACE"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37F1F9D" w14:textId="68D411BD">
            <w:pPr>
              <w:pStyle w:val="Tabuka-Text"/>
              <w:rPr>
                <w:rFonts w:eastAsia="Tahoma"/>
                <w:sz w:val="16"/>
                <w:szCs w:val="16"/>
              </w:rPr>
            </w:pPr>
            <w:r w:rsidRPr="296D169F" w:rsidR="6DB84539">
              <w:rPr>
                <w:rFonts w:eastAsia="Tahoma"/>
                <w:sz w:val="16"/>
                <w:szCs w:val="16"/>
              </w:rPr>
              <w:t>ŽS8/</w:t>
            </w:r>
          </w:p>
          <w:p w:rsidR="5DB72293" w:rsidP="5DB72293" w:rsidRDefault="5DB72293" w14:paraId="17F8EC9F" w14:textId="4FCFDBCD">
            <w:pPr>
              <w:pStyle w:val="Tabuka-Text"/>
              <w:rPr>
                <w:rFonts w:eastAsia="Tahoma"/>
                <w:sz w:val="16"/>
                <w:szCs w:val="16"/>
              </w:rPr>
            </w:pPr>
            <w:r w:rsidRPr="296D169F" w:rsidR="6DB84539">
              <w:rPr>
                <w:rFonts w:eastAsia="Tahoma"/>
                <w:sz w:val="16"/>
                <w:szCs w:val="16"/>
              </w:rPr>
              <w:t>projekt_3291</w:t>
            </w:r>
          </w:p>
        </w:tc>
        <w:tc>
          <w:tcPr>
            <w:tcW w:w="1701" w:type="dxa"/>
            <w:tcMar/>
          </w:tcPr>
          <w:p w:rsidR="5DB72293" w:rsidP="5DB72293" w:rsidRDefault="5DB72293" w14:paraId="7452DAFC" w14:textId="621E8483">
            <w:pPr>
              <w:pStyle w:val="Tabuka-Text"/>
              <w:rPr>
                <w:rFonts w:eastAsia="Tahoma"/>
                <w:sz w:val="16"/>
                <w:szCs w:val="16"/>
              </w:rPr>
            </w:pPr>
            <w:r w:rsidRPr="5DB72293" w:rsidR="5DB72293">
              <w:rPr>
                <w:rFonts w:eastAsia="Tahoma"/>
                <w:sz w:val="16"/>
                <w:szCs w:val="16"/>
              </w:rPr>
              <w:t>Úroveň 4</w:t>
            </w:r>
          </w:p>
        </w:tc>
      </w:tr>
      <w:tr w:rsidR="5DB72293" w:rsidTr="296D169F" w14:paraId="06E5EEDA">
        <w:trPr>
          <w:trHeight w:val="300"/>
        </w:trPr>
        <w:tc>
          <w:tcPr>
            <w:tcW w:w="988" w:type="dxa"/>
            <w:tcMar/>
          </w:tcPr>
          <w:p w:rsidR="5DB72293" w:rsidP="5DB72293" w:rsidRDefault="5DB72293" w14:paraId="45D64D81" w14:textId="164AE12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ks_381499</w:t>
            </w:r>
          </w:p>
        </w:tc>
        <w:tc>
          <w:tcPr>
            <w:tcW w:w="3402" w:type="dxa"/>
            <w:tcMar/>
          </w:tcPr>
          <w:p w:rsidR="5DB72293" w:rsidP="5DB72293" w:rsidRDefault="5DB72293" w14:paraId="3E610E4C" w14:textId="392DCE6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Vytváranie smerníkov na externé zdroje uloženej obrazovej zdravotnej dokumentácie (ŽS8)</w:t>
            </w:r>
          </w:p>
        </w:tc>
        <w:tc>
          <w:tcPr>
            <w:tcW w:w="1701" w:type="dxa"/>
            <w:tcMar/>
          </w:tcPr>
          <w:p w:rsidR="5DB72293" w:rsidP="5DB72293" w:rsidRDefault="5DB72293" w14:paraId="624C23F9"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85BE3E8" w14:textId="68D411BD">
            <w:pPr>
              <w:pStyle w:val="Tabuka-Text"/>
              <w:rPr>
                <w:rFonts w:eastAsia="Tahoma"/>
                <w:sz w:val="16"/>
                <w:szCs w:val="16"/>
              </w:rPr>
            </w:pPr>
            <w:r w:rsidRPr="296D169F" w:rsidR="6416A6CF">
              <w:rPr>
                <w:rFonts w:eastAsia="Tahoma"/>
                <w:sz w:val="16"/>
                <w:szCs w:val="16"/>
              </w:rPr>
              <w:t>ŽS8/</w:t>
            </w:r>
          </w:p>
          <w:p w:rsidR="5DB72293" w:rsidP="5DB72293" w:rsidRDefault="5DB72293" w14:paraId="5B33F264" w14:textId="61167286">
            <w:pPr>
              <w:pStyle w:val="Tabuka-Text"/>
              <w:rPr>
                <w:rFonts w:eastAsia="Tahoma"/>
                <w:sz w:val="16"/>
                <w:szCs w:val="16"/>
              </w:rPr>
            </w:pPr>
            <w:r w:rsidRPr="296D169F" w:rsidR="6416A6CF">
              <w:rPr>
                <w:rFonts w:eastAsia="Tahoma"/>
                <w:sz w:val="16"/>
                <w:szCs w:val="16"/>
              </w:rPr>
              <w:t>projekt_3291</w:t>
            </w:r>
          </w:p>
        </w:tc>
        <w:tc>
          <w:tcPr>
            <w:tcW w:w="1701" w:type="dxa"/>
            <w:tcMar/>
          </w:tcPr>
          <w:p w:rsidR="5DB72293" w:rsidP="5DB72293" w:rsidRDefault="5DB72293" w14:paraId="09F75394" w14:textId="621E8483">
            <w:pPr>
              <w:pStyle w:val="Tabuka-Text"/>
              <w:rPr>
                <w:rFonts w:eastAsia="Tahoma"/>
                <w:sz w:val="16"/>
                <w:szCs w:val="16"/>
              </w:rPr>
            </w:pPr>
            <w:r w:rsidRPr="5DB72293" w:rsidR="5DB72293">
              <w:rPr>
                <w:rFonts w:eastAsia="Tahoma"/>
                <w:sz w:val="16"/>
                <w:szCs w:val="16"/>
              </w:rPr>
              <w:t>Úroveň 4</w:t>
            </w:r>
          </w:p>
        </w:tc>
      </w:tr>
      <w:tr w:rsidR="5DB72293" w:rsidTr="296D169F" w14:paraId="53D5BCC5">
        <w:trPr>
          <w:trHeight w:val="300"/>
        </w:trPr>
        <w:tc>
          <w:tcPr>
            <w:tcW w:w="988" w:type="dxa"/>
            <w:tcMar/>
          </w:tcPr>
          <w:p w:rsidR="5DB72293" w:rsidP="5DB72293" w:rsidRDefault="5DB72293" w14:paraId="1CF07A22" w14:textId="0416CE6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ks_381500</w:t>
            </w:r>
          </w:p>
        </w:tc>
        <w:tc>
          <w:tcPr>
            <w:tcW w:w="3402" w:type="dxa"/>
            <w:tcMar/>
          </w:tcPr>
          <w:p w:rsidR="5DB72293" w:rsidP="5DB72293" w:rsidRDefault="5DB72293" w14:paraId="48CEF947" w14:textId="27ACD7E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Pacientsky</w:t>
            </w:r>
            <w:r w:rsidRPr="5DB72293" w:rsidR="5DB72293">
              <w:rPr>
                <w:rFonts w:ascii="Aptos Narrow" w:hAnsi="Aptos Narrow" w:eastAsia="Aptos Narrow" w:cs="Aptos Narrow"/>
                <w:color w:val="000000" w:themeColor="text1" w:themeTint="FF" w:themeShade="FF"/>
                <w:sz w:val="16"/>
                <w:szCs w:val="16"/>
              </w:rPr>
              <w:t xml:space="preserve"> sumár - pre pacienta - npz.sk (ŽS8)</w:t>
            </w:r>
          </w:p>
        </w:tc>
        <w:tc>
          <w:tcPr>
            <w:tcW w:w="1701" w:type="dxa"/>
            <w:tcMar/>
          </w:tcPr>
          <w:p w:rsidR="5DB72293" w:rsidP="5DB72293" w:rsidRDefault="5DB72293" w14:paraId="2B99E2D8"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FF82D4D" w14:textId="68D411BD">
            <w:pPr>
              <w:pStyle w:val="Tabuka-Text"/>
              <w:rPr>
                <w:rFonts w:eastAsia="Tahoma"/>
                <w:sz w:val="16"/>
                <w:szCs w:val="16"/>
              </w:rPr>
            </w:pPr>
            <w:r w:rsidRPr="296D169F" w:rsidR="4F334559">
              <w:rPr>
                <w:rFonts w:eastAsia="Tahoma"/>
                <w:sz w:val="16"/>
                <w:szCs w:val="16"/>
              </w:rPr>
              <w:t>ŽS8/</w:t>
            </w:r>
          </w:p>
          <w:p w:rsidR="5DB72293" w:rsidP="5DB72293" w:rsidRDefault="5DB72293" w14:paraId="551BF115" w14:textId="7D71508D">
            <w:pPr>
              <w:pStyle w:val="Tabuka-Text"/>
              <w:rPr>
                <w:rFonts w:eastAsia="Tahoma"/>
                <w:sz w:val="16"/>
                <w:szCs w:val="16"/>
              </w:rPr>
            </w:pPr>
            <w:r w:rsidRPr="296D169F" w:rsidR="4F334559">
              <w:rPr>
                <w:rFonts w:eastAsia="Tahoma"/>
                <w:sz w:val="16"/>
                <w:szCs w:val="16"/>
              </w:rPr>
              <w:t>projekt_3291</w:t>
            </w:r>
          </w:p>
        </w:tc>
        <w:tc>
          <w:tcPr>
            <w:tcW w:w="1701" w:type="dxa"/>
            <w:tcMar/>
          </w:tcPr>
          <w:p w:rsidR="5DB72293" w:rsidP="5DB72293" w:rsidRDefault="5DB72293" w14:paraId="01784465" w14:textId="621E8483">
            <w:pPr>
              <w:pStyle w:val="Tabuka-Text"/>
              <w:rPr>
                <w:rFonts w:eastAsia="Tahoma"/>
                <w:sz w:val="16"/>
                <w:szCs w:val="16"/>
              </w:rPr>
            </w:pPr>
            <w:r w:rsidRPr="5DB72293" w:rsidR="5DB72293">
              <w:rPr>
                <w:rFonts w:eastAsia="Tahoma"/>
                <w:sz w:val="16"/>
                <w:szCs w:val="16"/>
              </w:rPr>
              <w:t>Úroveň 4</w:t>
            </w:r>
          </w:p>
        </w:tc>
      </w:tr>
      <w:tr w:rsidR="5DB72293" w:rsidTr="296D169F" w14:paraId="38356133">
        <w:trPr>
          <w:trHeight w:val="300"/>
        </w:trPr>
        <w:tc>
          <w:tcPr>
            <w:tcW w:w="988" w:type="dxa"/>
            <w:tcMar/>
          </w:tcPr>
          <w:p w:rsidR="5DB72293" w:rsidP="5DB72293" w:rsidRDefault="5DB72293" w14:paraId="531E3AF8" w14:textId="7E20580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ks_381501</w:t>
            </w:r>
          </w:p>
        </w:tc>
        <w:tc>
          <w:tcPr>
            <w:tcW w:w="3402" w:type="dxa"/>
            <w:tcMar/>
          </w:tcPr>
          <w:p w:rsidR="5DB72293" w:rsidP="5DB72293" w:rsidRDefault="5DB72293" w14:paraId="0D18AD99" w14:textId="49ED893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Očkovania  - pre pacienta - npz.sk (ŽS8)</w:t>
            </w:r>
          </w:p>
        </w:tc>
        <w:tc>
          <w:tcPr>
            <w:tcW w:w="1701" w:type="dxa"/>
            <w:tcMar/>
          </w:tcPr>
          <w:p w:rsidR="5DB72293" w:rsidP="5DB72293" w:rsidRDefault="5DB72293" w14:paraId="594DE1EC"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AF495C1" w14:textId="68D411BD">
            <w:pPr>
              <w:pStyle w:val="Tabuka-Text"/>
              <w:rPr>
                <w:rFonts w:eastAsia="Tahoma"/>
                <w:sz w:val="16"/>
                <w:szCs w:val="16"/>
              </w:rPr>
            </w:pPr>
            <w:r w:rsidRPr="296D169F" w:rsidR="242F02DE">
              <w:rPr>
                <w:rFonts w:eastAsia="Tahoma"/>
                <w:sz w:val="16"/>
                <w:szCs w:val="16"/>
              </w:rPr>
              <w:t>ŽS8/</w:t>
            </w:r>
          </w:p>
          <w:p w:rsidR="5DB72293" w:rsidP="5DB72293" w:rsidRDefault="5DB72293" w14:paraId="7D892578" w14:textId="7AFEC04A">
            <w:pPr>
              <w:pStyle w:val="Tabuka-Text"/>
              <w:rPr>
                <w:rFonts w:eastAsia="Tahoma"/>
                <w:sz w:val="16"/>
                <w:szCs w:val="16"/>
              </w:rPr>
            </w:pPr>
            <w:r w:rsidRPr="296D169F" w:rsidR="242F02DE">
              <w:rPr>
                <w:rFonts w:eastAsia="Tahoma"/>
                <w:sz w:val="16"/>
                <w:szCs w:val="16"/>
              </w:rPr>
              <w:t>projekt_3291</w:t>
            </w:r>
          </w:p>
        </w:tc>
        <w:tc>
          <w:tcPr>
            <w:tcW w:w="1701" w:type="dxa"/>
            <w:tcMar/>
          </w:tcPr>
          <w:p w:rsidR="5DB72293" w:rsidP="5DB72293" w:rsidRDefault="5DB72293" w14:paraId="24F837C5" w14:textId="621E8483">
            <w:pPr>
              <w:pStyle w:val="Tabuka-Text"/>
              <w:rPr>
                <w:rFonts w:eastAsia="Tahoma"/>
                <w:sz w:val="16"/>
                <w:szCs w:val="16"/>
              </w:rPr>
            </w:pPr>
            <w:r w:rsidRPr="5DB72293" w:rsidR="5DB72293">
              <w:rPr>
                <w:rFonts w:eastAsia="Tahoma"/>
                <w:sz w:val="16"/>
                <w:szCs w:val="16"/>
              </w:rPr>
              <w:t>Úroveň 4</w:t>
            </w:r>
          </w:p>
        </w:tc>
      </w:tr>
      <w:tr w:rsidR="5DB72293" w:rsidTr="296D169F" w14:paraId="41029CE6">
        <w:trPr>
          <w:trHeight w:val="300"/>
        </w:trPr>
        <w:tc>
          <w:tcPr>
            <w:tcW w:w="988" w:type="dxa"/>
            <w:tcMar/>
          </w:tcPr>
          <w:p w:rsidR="5DB72293" w:rsidP="5DB72293" w:rsidRDefault="5DB72293" w14:paraId="66761887" w14:textId="2C01DC1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ks_381502</w:t>
            </w:r>
          </w:p>
        </w:tc>
        <w:tc>
          <w:tcPr>
            <w:tcW w:w="3402" w:type="dxa"/>
            <w:tcMar/>
          </w:tcPr>
          <w:p w:rsidR="5DB72293" w:rsidP="5DB72293" w:rsidRDefault="5DB72293" w14:paraId="221ADA62" w14:textId="580195B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Liečba - pre pacienta - npz.sk (ŽS8)</w:t>
            </w:r>
          </w:p>
        </w:tc>
        <w:tc>
          <w:tcPr>
            <w:tcW w:w="1701" w:type="dxa"/>
            <w:tcMar/>
          </w:tcPr>
          <w:p w:rsidR="5DB72293" w:rsidP="5DB72293" w:rsidRDefault="5DB72293" w14:paraId="2DEC672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DE52064" w14:textId="68D411BD">
            <w:pPr>
              <w:pStyle w:val="Tabuka-Text"/>
              <w:rPr>
                <w:rFonts w:eastAsia="Tahoma"/>
                <w:sz w:val="16"/>
                <w:szCs w:val="16"/>
              </w:rPr>
            </w:pPr>
            <w:r w:rsidRPr="296D169F" w:rsidR="731507EA">
              <w:rPr>
                <w:rFonts w:eastAsia="Tahoma"/>
                <w:sz w:val="16"/>
                <w:szCs w:val="16"/>
              </w:rPr>
              <w:t>ŽS8/</w:t>
            </w:r>
          </w:p>
          <w:p w:rsidR="5DB72293" w:rsidP="5DB72293" w:rsidRDefault="5DB72293" w14:paraId="2531F160" w14:textId="659A3354">
            <w:pPr>
              <w:pStyle w:val="Tabuka-Text"/>
              <w:rPr>
                <w:rFonts w:eastAsia="Tahoma"/>
                <w:sz w:val="16"/>
                <w:szCs w:val="16"/>
              </w:rPr>
            </w:pPr>
            <w:r w:rsidRPr="296D169F" w:rsidR="731507EA">
              <w:rPr>
                <w:rFonts w:eastAsia="Tahoma"/>
                <w:sz w:val="16"/>
                <w:szCs w:val="16"/>
              </w:rPr>
              <w:t>projekt_3291</w:t>
            </w:r>
          </w:p>
        </w:tc>
        <w:tc>
          <w:tcPr>
            <w:tcW w:w="1701" w:type="dxa"/>
            <w:tcMar/>
          </w:tcPr>
          <w:p w:rsidR="5DB72293" w:rsidP="5DB72293" w:rsidRDefault="5DB72293" w14:paraId="38D6DBED" w14:textId="621E8483">
            <w:pPr>
              <w:pStyle w:val="Tabuka-Text"/>
              <w:rPr>
                <w:rFonts w:eastAsia="Tahoma"/>
                <w:sz w:val="16"/>
                <w:szCs w:val="16"/>
              </w:rPr>
            </w:pPr>
            <w:r w:rsidRPr="5DB72293" w:rsidR="5DB72293">
              <w:rPr>
                <w:rFonts w:eastAsia="Tahoma"/>
                <w:sz w:val="16"/>
                <w:szCs w:val="16"/>
              </w:rPr>
              <w:t>Úroveň 4</w:t>
            </w:r>
          </w:p>
        </w:tc>
      </w:tr>
      <w:tr w:rsidR="5DB72293" w:rsidTr="296D169F" w14:paraId="2685B923">
        <w:trPr>
          <w:trHeight w:val="300"/>
        </w:trPr>
        <w:tc>
          <w:tcPr>
            <w:tcW w:w="988" w:type="dxa"/>
            <w:tcMar/>
          </w:tcPr>
          <w:p w:rsidR="5DB72293" w:rsidP="5DB72293" w:rsidRDefault="5DB72293" w14:paraId="41119756" w14:textId="2A3BC64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ks_381503</w:t>
            </w:r>
          </w:p>
        </w:tc>
        <w:tc>
          <w:tcPr>
            <w:tcW w:w="3402" w:type="dxa"/>
            <w:tcMar/>
          </w:tcPr>
          <w:p w:rsidR="5DB72293" w:rsidP="5DB72293" w:rsidRDefault="5DB72293" w14:paraId="26280C02" w14:textId="44ED56F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Laboratórne vyšetrenia - pre pacienta - npz.sk (ŽS8)</w:t>
            </w:r>
          </w:p>
        </w:tc>
        <w:tc>
          <w:tcPr>
            <w:tcW w:w="1701" w:type="dxa"/>
            <w:tcMar/>
          </w:tcPr>
          <w:p w:rsidR="5DB72293" w:rsidP="5DB72293" w:rsidRDefault="5DB72293" w14:paraId="08907935"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7A08EEA" w14:textId="68D411BD">
            <w:pPr>
              <w:pStyle w:val="Tabuka-Text"/>
              <w:rPr>
                <w:rFonts w:eastAsia="Tahoma"/>
                <w:sz w:val="16"/>
                <w:szCs w:val="16"/>
              </w:rPr>
            </w:pPr>
            <w:r w:rsidRPr="296D169F" w:rsidR="004FF9F1">
              <w:rPr>
                <w:rFonts w:eastAsia="Tahoma"/>
                <w:sz w:val="16"/>
                <w:szCs w:val="16"/>
              </w:rPr>
              <w:t>ŽS8/</w:t>
            </w:r>
          </w:p>
          <w:p w:rsidR="5DB72293" w:rsidP="5DB72293" w:rsidRDefault="5DB72293" w14:paraId="5961575A" w14:textId="1845922E">
            <w:pPr>
              <w:pStyle w:val="Tabuka-Text"/>
              <w:rPr>
                <w:rFonts w:eastAsia="Tahoma"/>
                <w:sz w:val="16"/>
                <w:szCs w:val="16"/>
              </w:rPr>
            </w:pPr>
            <w:r w:rsidRPr="296D169F" w:rsidR="004FF9F1">
              <w:rPr>
                <w:rFonts w:eastAsia="Tahoma"/>
                <w:sz w:val="16"/>
                <w:szCs w:val="16"/>
              </w:rPr>
              <w:t>projekt_3291</w:t>
            </w:r>
          </w:p>
        </w:tc>
        <w:tc>
          <w:tcPr>
            <w:tcW w:w="1701" w:type="dxa"/>
            <w:tcMar/>
          </w:tcPr>
          <w:p w:rsidR="5DB72293" w:rsidP="5DB72293" w:rsidRDefault="5DB72293" w14:paraId="1A9C0129" w14:textId="621E8483">
            <w:pPr>
              <w:pStyle w:val="Tabuka-Text"/>
              <w:rPr>
                <w:rFonts w:eastAsia="Tahoma"/>
                <w:sz w:val="16"/>
                <w:szCs w:val="16"/>
              </w:rPr>
            </w:pPr>
            <w:r w:rsidRPr="5DB72293" w:rsidR="5DB72293">
              <w:rPr>
                <w:rFonts w:eastAsia="Tahoma"/>
                <w:sz w:val="16"/>
                <w:szCs w:val="16"/>
              </w:rPr>
              <w:t>Úroveň 4</w:t>
            </w:r>
          </w:p>
        </w:tc>
      </w:tr>
      <w:tr w:rsidR="5DB72293" w:rsidTr="296D169F" w14:paraId="149987B1">
        <w:trPr>
          <w:trHeight w:val="300"/>
        </w:trPr>
        <w:tc>
          <w:tcPr>
            <w:tcW w:w="988" w:type="dxa"/>
            <w:tcMar/>
          </w:tcPr>
          <w:p w:rsidR="5DB72293" w:rsidP="5DB72293" w:rsidRDefault="5DB72293" w14:paraId="4719E18F" w14:textId="70B1E702">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ks_381504</w:t>
            </w:r>
          </w:p>
        </w:tc>
        <w:tc>
          <w:tcPr>
            <w:tcW w:w="3402" w:type="dxa"/>
            <w:tcMar/>
          </w:tcPr>
          <w:p w:rsidR="5DB72293" w:rsidP="5DB72293" w:rsidRDefault="5DB72293" w14:paraId="5A38286F" w14:textId="0663BBE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Vyšetrenia - pre pacienta - npz.sk (ŽS8)</w:t>
            </w:r>
          </w:p>
        </w:tc>
        <w:tc>
          <w:tcPr>
            <w:tcW w:w="1701" w:type="dxa"/>
            <w:tcMar/>
          </w:tcPr>
          <w:p w:rsidR="5DB72293" w:rsidP="5DB72293" w:rsidRDefault="5DB72293" w14:paraId="5C437D2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13416D0" w14:textId="68D411BD">
            <w:pPr>
              <w:pStyle w:val="Tabuka-Text"/>
              <w:rPr>
                <w:rFonts w:eastAsia="Tahoma"/>
                <w:sz w:val="16"/>
                <w:szCs w:val="16"/>
              </w:rPr>
            </w:pPr>
            <w:r w:rsidRPr="296D169F" w:rsidR="4744DCAC">
              <w:rPr>
                <w:rFonts w:eastAsia="Tahoma"/>
                <w:sz w:val="16"/>
                <w:szCs w:val="16"/>
              </w:rPr>
              <w:t>ŽS8/</w:t>
            </w:r>
          </w:p>
          <w:p w:rsidR="5DB72293" w:rsidP="5DB72293" w:rsidRDefault="5DB72293" w14:paraId="201F3309" w14:textId="1CF3AEB2">
            <w:pPr>
              <w:pStyle w:val="Tabuka-Text"/>
              <w:rPr>
                <w:rFonts w:eastAsia="Tahoma"/>
                <w:sz w:val="16"/>
                <w:szCs w:val="16"/>
              </w:rPr>
            </w:pPr>
            <w:r w:rsidRPr="296D169F" w:rsidR="4744DCAC">
              <w:rPr>
                <w:rFonts w:eastAsia="Tahoma"/>
                <w:sz w:val="16"/>
                <w:szCs w:val="16"/>
              </w:rPr>
              <w:t>projekt_3291</w:t>
            </w:r>
          </w:p>
        </w:tc>
        <w:tc>
          <w:tcPr>
            <w:tcW w:w="1701" w:type="dxa"/>
            <w:tcMar/>
          </w:tcPr>
          <w:p w:rsidR="5DB72293" w:rsidP="5DB72293" w:rsidRDefault="5DB72293" w14:paraId="51F7C71A" w14:textId="621E8483">
            <w:pPr>
              <w:pStyle w:val="Tabuka-Text"/>
              <w:rPr>
                <w:rFonts w:eastAsia="Tahoma"/>
                <w:sz w:val="16"/>
                <w:szCs w:val="16"/>
              </w:rPr>
            </w:pPr>
            <w:r w:rsidRPr="5DB72293" w:rsidR="5DB72293">
              <w:rPr>
                <w:rFonts w:eastAsia="Tahoma"/>
                <w:sz w:val="16"/>
                <w:szCs w:val="16"/>
              </w:rPr>
              <w:t>Úroveň 4</w:t>
            </w:r>
          </w:p>
        </w:tc>
      </w:tr>
      <w:tr w:rsidR="5DB72293" w:rsidTr="296D169F" w14:paraId="236582C0">
        <w:trPr>
          <w:trHeight w:val="300"/>
        </w:trPr>
        <w:tc>
          <w:tcPr>
            <w:tcW w:w="988" w:type="dxa"/>
            <w:tcMar/>
          </w:tcPr>
          <w:p w:rsidR="5DB72293" w:rsidP="5DB72293" w:rsidRDefault="5DB72293" w14:paraId="54A7685C" w14:textId="47A790B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ks_381505</w:t>
            </w:r>
          </w:p>
        </w:tc>
        <w:tc>
          <w:tcPr>
            <w:tcW w:w="3402" w:type="dxa"/>
            <w:tcMar/>
          </w:tcPr>
          <w:p w:rsidR="5DB72293" w:rsidP="5DB72293" w:rsidRDefault="5DB72293" w14:paraId="4886DBFB" w14:textId="408A1D5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Recepty - pre pacienta - npz.sk (ŽS8)</w:t>
            </w:r>
          </w:p>
        </w:tc>
        <w:tc>
          <w:tcPr>
            <w:tcW w:w="1701" w:type="dxa"/>
            <w:tcMar/>
          </w:tcPr>
          <w:p w:rsidR="5DB72293" w:rsidP="5DB72293" w:rsidRDefault="5DB72293" w14:paraId="65EBC93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FBF39A8" w14:textId="68D411BD">
            <w:pPr>
              <w:pStyle w:val="Tabuka-Text"/>
              <w:rPr>
                <w:rFonts w:eastAsia="Tahoma"/>
                <w:sz w:val="16"/>
                <w:szCs w:val="16"/>
              </w:rPr>
            </w:pPr>
            <w:r w:rsidRPr="296D169F" w:rsidR="1944E57B">
              <w:rPr>
                <w:rFonts w:eastAsia="Tahoma"/>
                <w:sz w:val="16"/>
                <w:szCs w:val="16"/>
              </w:rPr>
              <w:t>ŽS8/</w:t>
            </w:r>
          </w:p>
          <w:p w:rsidR="5DB72293" w:rsidP="5DB72293" w:rsidRDefault="5DB72293" w14:paraId="218630C9" w14:textId="7D03682A">
            <w:pPr>
              <w:pStyle w:val="Tabuka-Text"/>
              <w:rPr>
                <w:rFonts w:eastAsia="Tahoma"/>
                <w:sz w:val="16"/>
                <w:szCs w:val="16"/>
              </w:rPr>
            </w:pPr>
            <w:r w:rsidRPr="296D169F" w:rsidR="1944E57B">
              <w:rPr>
                <w:rFonts w:eastAsia="Tahoma"/>
                <w:sz w:val="16"/>
                <w:szCs w:val="16"/>
              </w:rPr>
              <w:t>projekt_3291</w:t>
            </w:r>
          </w:p>
        </w:tc>
        <w:tc>
          <w:tcPr>
            <w:tcW w:w="1701" w:type="dxa"/>
            <w:tcMar/>
          </w:tcPr>
          <w:p w:rsidR="5DB72293" w:rsidP="5DB72293" w:rsidRDefault="5DB72293" w14:paraId="29BC0B88" w14:textId="621E8483">
            <w:pPr>
              <w:pStyle w:val="Tabuka-Text"/>
              <w:rPr>
                <w:rFonts w:eastAsia="Tahoma"/>
                <w:sz w:val="16"/>
                <w:szCs w:val="16"/>
              </w:rPr>
            </w:pPr>
            <w:r w:rsidRPr="5DB72293" w:rsidR="5DB72293">
              <w:rPr>
                <w:rFonts w:eastAsia="Tahoma"/>
                <w:sz w:val="16"/>
                <w:szCs w:val="16"/>
              </w:rPr>
              <w:t>Úroveň 4</w:t>
            </w:r>
          </w:p>
        </w:tc>
      </w:tr>
      <w:tr w:rsidR="5DB72293" w:rsidTr="296D169F" w14:paraId="6F9DED9A">
        <w:trPr>
          <w:trHeight w:val="300"/>
        </w:trPr>
        <w:tc>
          <w:tcPr>
            <w:tcW w:w="988" w:type="dxa"/>
            <w:tcMar/>
          </w:tcPr>
          <w:p w:rsidR="5DB72293" w:rsidP="5DB72293" w:rsidRDefault="5DB72293" w14:paraId="12B22F6A" w14:textId="0E6179E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ks_381506</w:t>
            </w:r>
          </w:p>
        </w:tc>
        <w:tc>
          <w:tcPr>
            <w:tcW w:w="3402" w:type="dxa"/>
            <w:tcMar/>
          </w:tcPr>
          <w:p w:rsidR="5DB72293" w:rsidP="5DB72293" w:rsidRDefault="5DB72293" w14:paraId="6C3C480E" w14:textId="34EAC67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NPZ - EZKO - pre pacienta - npz.sk (ŽS8)</w:t>
            </w:r>
          </w:p>
        </w:tc>
        <w:tc>
          <w:tcPr>
            <w:tcW w:w="1701" w:type="dxa"/>
            <w:tcMar/>
          </w:tcPr>
          <w:p w:rsidR="5DB72293" w:rsidP="5DB72293" w:rsidRDefault="5DB72293" w14:paraId="3F4918F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8802F4B" w14:textId="68D411BD">
            <w:pPr>
              <w:pStyle w:val="Tabuka-Text"/>
              <w:rPr>
                <w:rFonts w:eastAsia="Tahoma"/>
                <w:sz w:val="16"/>
                <w:szCs w:val="16"/>
              </w:rPr>
            </w:pPr>
            <w:r w:rsidRPr="296D169F" w:rsidR="5FCA2E72">
              <w:rPr>
                <w:rFonts w:eastAsia="Tahoma"/>
                <w:sz w:val="16"/>
                <w:szCs w:val="16"/>
              </w:rPr>
              <w:t>ŽS8/</w:t>
            </w:r>
          </w:p>
          <w:p w:rsidR="5DB72293" w:rsidP="5DB72293" w:rsidRDefault="5DB72293" w14:paraId="53687B97" w14:textId="6BCD94AA">
            <w:pPr>
              <w:pStyle w:val="Tabuka-Text"/>
              <w:rPr>
                <w:rFonts w:eastAsia="Tahoma"/>
                <w:sz w:val="16"/>
                <w:szCs w:val="16"/>
              </w:rPr>
            </w:pPr>
            <w:r w:rsidRPr="296D169F" w:rsidR="5FCA2E72">
              <w:rPr>
                <w:rFonts w:eastAsia="Tahoma"/>
                <w:sz w:val="16"/>
                <w:szCs w:val="16"/>
              </w:rPr>
              <w:t>projekt_3291</w:t>
            </w:r>
          </w:p>
        </w:tc>
        <w:tc>
          <w:tcPr>
            <w:tcW w:w="1701" w:type="dxa"/>
            <w:tcMar/>
          </w:tcPr>
          <w:p w:rsidR="5DB72293" w:rsidP="5DB72293" w:rsidRDefault="5DB72293" w14:paraId="2330DD7C" w14:textId="621E8483">
            <w:pPr>
              <w:pStyle w:val="Tabuka-Text"/>
              <w:rPr>
                <w:rFonts w:eastAsia="Tahoma"/>
                <w:sz w:val="16"/>
                <w:szCs w:val="16"/>
              </w:rPr>
            </w:pPr>
            <w:r w:rsidRPr="5DB72293" w:rsidR="5DB72293">
              <w:rPr>
                <w:rFonts w:eastAsia="Tahoma"/>
                <w:sz w:val="16"/>
                <w:szCs w:val="16"/>
              </w:rPr>
              <w:t>Úroveň 4</w:t>
            </w:r>
          </w:p>
        </w:tc>
      </w:tr>
      <w:tr w:rsidR="5DB72293" w:rsidTr="296D169F" w14:paraId="1325B5B7">
        <w:trPr>
          <w:trHeight w:val="300"/>
        </w:trPr>
        <w:tc>
          <w:tcPr>
            <w:tcW w:w="988" w:type="dxa"/>
            <w:tcMar/>
          </w:tcPr>
          <w:p w:rsidR="5DB72293" w:rsidP="5DB72293" w:rsidRDefault="5DB72293" w14:paraId="0CB764B7" w14:textId="31FF2CD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ks_381507</w:t>
            </w:r>
          </w:p>
        </w:tc>
        <w:tc>
          <w:tcPr>
            <w:tcW w:w="3402" w:type="dxa"/>
            <w:tcMar/>
          </w:tcPr>
          <w:p w:rsidR="5DB72293" w:rsidP="5DB72293" w:rsidRDefault="5DB72293" w14:paraId="166DF414" w14:textId="292D241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Správa súhlasov a prístupov - pre pacienta - npz.sk (ŽS8)</w:t>
            </w:r>
          </w:p>
        </w:tc>
        <w:tc>
          <w:tcPr>
            <w:tcW w:w="1701" w:type="dxa"/>
            <w:tcMar/>
          </w:tcPr>
          <w:p w:rsidR="5DB72293" w:rsidP="5DB72293" w:rsidRDefault="5DB72293" w14:paraId="422D4AD7"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D86D1E9" w14:textId="68D411BD">
            <w:pPr>
              <w:pStyle w:val="Tabuka-Text"/>
              <w:rPr>
                <w:rFonts w:eastAsia="Tahoma"/>
                <w:sz w:val="16"/>
                <w:szCs w:val="16"/>
              </w:rPr>
            </w:pPr>
            <w:r w:rsidRPr="296D169F" w:rsidR="702B6ED1">
              <w:rPr>
                <w:rFonts w:eastAsia="Tahoma"/>
                <w:sz w:val="16"/>
                <w:szCs w:val="16"/>
              </w:rPr>
              <w:t>ŽS8/</w:t>
            </w:r>
          </w:p>
          <w:p w:rsidR="5DB72293" w:rsidP="5DB72293" w:rsidRDefault="5DB72293" w14:paraId="6AA292DF" w14:textId="75B66DA4">
            <w:pPr>
              <w:pStyle w:val="Tabuka-Text"/>
              <w:rPr>
                <w:rFonts w:eastAsia="Tahoma"/>
                <w:sz w:val="16"/>
                <w:szCs w:val="16"/>
              </w:rPr>
            </w:pPr>
            <w:r w:rsidRPr="296D169F" w:rsidR="702B6ED1">
              <w:rPr>
                <w:rFonts w:eastAsia="Tahoma"/>
                <w:sz w:val="16"/>
                <w:szCs w:val="16"/>
              </w:rPr>
              <w:t>projekt_3291</w:t>
            </w:r>
          </w:p>
        </w:tc>
        <w:tc>
          <w:tcPr>
            <w:tcW w:w="1701" w:type="dxa"/>
            <w:tcMar/>
          </w:tcPr>
          <w:p w:rsidR="5DB72293" w:rsidP="5DB72293" w:rsidRDefault="5DB72293" w14:paraId="543B45C2" w14:textId="621E8483">
            <w:pPr>
              <w:pStyle w:val="Tabuka-Text"/>
              <w:rPr>
                <w:rFonts w:eastAsia="Tahoma"/>
                <w:sz w:val="16"/>
                <w:szCs w:val="16"/>
              </w:rPr>
            </w:pPr>
            <w:r w:rsidRPr="5DB72293" w:rsidR="5DB72293">
              <w:rPr>
                <w:rFonts w:eastAsia="Tahoma"/>
                <w:sz w:val="16"/>
                <w:szCs w:val="16"/>
              </w:rPr>
              <w:t>Úroveň 4</w:t>
            </w:r>
          </w:p>
        </w:tc>
      </w:tr>
      <w:tr w:rsidR="5DB72293" w:rsidTr="296D169F" w14:paraId="3195E756">
        <w:trPr>
          <w:trHeight w:val="300"/>
        </w:trPr>
        <w:tc>
          <w:tcPr>
            <w:tcW w:w="988" w:type="dxa"/>
            <w:tcMar/>
          </w:tcPr>
          <w:p w:rsidR="5DB72293" w:rsidP="5DB72293" w:rsidRDefault="5DB72293" w14:paraId="394F07D6" w14:textId="02B82434">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ks_381508</w:t>
            </w:r>
          </w:p>
        </w:tc>
        <w:tc>
          <w:tcPr>
            <w:tcW w:w="3402" w:type="dxa"/>
            <w:tcMar/>
          </w:tcPr>
          <w:p w:rsidR="5DB72293" w:rsidP="5DB72293" w:rsidRDefault="5DB72293" w14:paraId="1DF730C7" w14:textId="52D2EED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plánovanie preventívnych prehliadok - pre pacienta - npz.sk (ŽS8)</w:t>
            </w:r>
          </w:p>
        </w:tc>
        <w:tc>
          <w:tcPr>
            <w:tcW w:w="1701" w:type="dxa"/>
            <w:tcMar/>
          </w:tcPr>
          <w:p w:rsidR="5DB72293" w:rsidP="5DB72293" w:rsidRDefault="5DB72293" w14:paraId="379CBC53"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38B4095" w14:textId="68D411BD">
            <w:pPr>
              <w:pStyle w:val="Tabuka-Text"/>
              <w:rPr>
                <w:rFonts w:eastAsia="Tahoma"/>
                <w:sz w:val="16"/>
                <w:szCs w:val="16"/>
              </w:rPr>
            </w:pPr>
            <w:r w:rsidRPr="296D169F" w:rsidR="3123387C">
              <w:rPr>
                <w:rFonts w:eastAsia="Tahoma"/>
                <w:sz w:val="16"/>
                <w:szCs w:val="16"/>
              </w:rPr>
              <w:t>ŽS8/</w:t>
            </w:r>
          </w:p>
          <w:p w:rsidR="5DB72293" w:rsidP="5DB72293" w:rsidRDefault="5DB72293" w14:paraId="194A615A" w14:textId="567B1D45">
            <w:pPr>
              <w:pStyle w:val="Tabuka-Text"/>
              <w:rPr>
                <w:rFonts w:eastAsia="Tahoma"/>
                <w:sz w:val="16"/>
                <w:szCs w:val="16"/>
              </w:rPr>
            </w:pPr>
            <w:r w:rsidRPr="296D169F" w:rsidR="3123387C">
              <w:rPr>
                <w:rFonts w:eastAsia="Tahoma"/>
                <w:sz w:val="16"/>
                <w:szCs w:val="16"/>
              </w:rPr>
              <w:t>projekt_3291</w:t>
            </w:r>
          </w:p>
        </w:tc>
        <w:tc>
          <w:tcPr>
            <w:tcW w:w="1701" w:type="dxa"/>
            <w:tcMar/>
          </w:tcPr>
          <w:p w:rsidR="5DB72293" w:rsidP="5DB72293" w:rsidRDefault="5DB72293" w14:paraId="57908239" w14:textId="621E8483">
            <w:pPr>
              <w:pStyle w:val="Tabuka-Text"/>
              <w:rPr>
                <w:rFonts w:eastAsia="Tahoma"/>
                <w:sz w:val="16"/>
                <w:szCs w:val="16"/>
              </w:rPr>
            </w:pPr>
            <w:r w:rsidRPr="5DB72293" w:rsidR="5DB72293">
              <w:rPr>
                <w:rFonts w:eastAsia="Tahoma"/>
                <w:sz w:val="16"/>
                <w:szCs w:val="16"/>
              </w:rPr>
              <w:t>Úroveň 4</w:t>
            </w:r>
          </w:p>
        </w:tc>
      </w:tr>
      <w:tr w:rsidR="5DB72293" w:rsidTr="296D169F" w14:paraId="7931BB5D">
        <w:trPr>
          <w:trHeight w:val="300"/>
        </w:trPr>
        <w:tc>
          <w:tcPr>
            <w:tcW w:w="988" w:type="dxa"/>
            <w:tcMar/>
          </w:tcPr>
          <w:p w:rsidR="5DB72293" w:rsidP="5DB72293" w:rsidRDefault="5DB72293" w14:paraId="3D174BD9" w14:textId="6A78D94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ks_381509</w:t>
            </w:r>
          </w:p>
        </w:tc>
        <w:tc>
          <w:tcPr>
            <w:tcW w:w="3402" w:type="dxa"/>
            <w:tcMar/>
          </w:tcPr>
          <w:p w:rsidR="5DB72293" w:rsidP="5DB72293" w:rsidRDefault="5DB72293" w14:paraId="508897AA" w14:textId="3B39E11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schránka správ - pre pacienta - npz.sk (ŽS8)</w:t>
            </w:r>
          </w:p>
        </w:tc>
        <w:tc>
          <w:tcPr>
            <w:tcW w:w="1701" w:type="dxa"/>
            <w:tcMar/>
          </w:tcPr>
          <w:p w:rsidR="5DB72293" w:rsidP="5DB72293" w:rsidRDefault="5DB72293" w14:paraId="1F4DFFC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818A5D8" w14:textId="68D411BD">
            <w:pPr>
              <w:pStyle w:val="Tabuka-Text"/>
              <w:rPr>
                <w:rFonts w:eastAsia="Tahoma"/>
                <w:sz w:val="16"/>
                <w:szCs w:val="16"/>
              </w:rPr>
            </w:pPr>
            <w:r w:rsidRPr="296D169F" w:rsidR="7C330E80">
              <w:rPr>
                <w:rFonts w:eastAsia="Tahoma"/>
                <w:sz w:val="16"/>
                <w:szCs w:val="16"/>
              </w:rPr>
              <w:t>ŽS8/</w:t>
            </w:r>
          </w:p>
          <w:p w:rsidR="5DB72293" w:rsidP="5DB72293" w:rsidRDefault="5DB72293" w14:paraId="3CE70B9A" w14:textId="5DBF115C">
            <w:pPr>
              <w:pStyle w:val="Tabuka-Text"/>
              <w:rPr>
                <w:rFonts w:eastAsia="Tahoma"/>
                <w:sz w:val="16"/>
                <w:szCs w:val="16"/>
              </w:rPr>
            </w:pPr>
            <w:r w:rsidRPr="296D169F" w:rsidR="7C330E80">
              <w:rPr>
                <w:rFonts w:eastAsia="Tahoma"/>
                <w:sz w:val="16"/>
                <w:szCs w:val="16"/>
              </w:rPr>
              <w:t>projekt_3291</w:t>
            </w:r>
          </w:p>
        </w:tc>
        <w:tc>
          <w:tcPr>
            <w:tcW w:w="1701" w:type="dxa"/>
            <w:tcMar/>
          </w:tcPr>
          <w:p w:rsidR="5DB72293" w:rsidP="5DB72293" w:rsidRDefault="5DB72293" w14:paraId="158947C6" w14:textId="621E8483">
            <w:pPr>
              <w:pStyle w:val="Tabuka-Text"/>
              <w:rPr>
                <w:rFonts w:eastAsia="Tahoma"/>
                <w:sz w:val="16"/>
                <w:szCs w:val="16"/>
              </w:rPr>
            </w:pPr>
            <w:r w:rsidRPr="5DB72293" w:rsidR="5DB72293">
              <w:rPr>
                <w:rFonts w:eastAsia="Tahoma"/>
                <w:sz w:val="16"/>
                <w:szCs w:val="16"/>
              </w:rPr>
              <w:t>Úroveň 4</w:t>
            </w:r>
          </w:p>
        </w:tc>
      </w:tr>
      <w:tr w:rsidR="5DB72293" w:rsidTr="296D169F" w14:paraId="6258AB55">
        <w:trPr>
          <w:trHeight w:val="300"/>
        </w:trPr>
        <w:tc>
          <w:tcPr>
            <w:tcW w:w="988" w:type="dxa"/>
            <w:tcMar/>
          </w:tcPr>
          <w:p w:rsidR="5DB72293" w:rsidP="5DB72293" w:rsidRDefault="5DB72293" w14:paraId="6F8A2481" w14:textId="23A6B78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ks_381510</w:t>
            </w:r>
          </w:p>
        </w:tc>
        <w:tc>
          <w:tcPr>
            <w:tcW w:w="3402" w:type="dxa"/>
            <w:tcMar/>
          </w:tcPr>
          <w:p w:rsidR="5DB72293" w:rsidP="5DB72293" w:rsidRDefault="5DB72293" w14:paraId="15F34D2D" w14:textId="60167CC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osobné a administratívne údaje - pre pacienta - npz.sk (ŽS8)</w:t>
            </w:r>
          </w:p>
        </w:tc>
        <w:tc>
          <w:tcPr>
            <w:tcW w:w="1701" w:type="dxa"/>
            <w:tcMar/>
          </w:tcPr>
          <w:p w:rsidR="5DB72293" w:rsidP="5DB72293" w:rsidRDefault="5DB72293" w14:paraId="0A5CA928"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57C6AE8" w14:textId="68D411BD">
            <w:pPr>
              <w:pStyle w:val="Tabuka-Text"/>
              <w:rPr>
                <w:rFonts w:eastAsia="Tahoma"/>
                <w:sz w:val="16"/>
                <w:szCs w:val="16"/>
              </w:rPr>
            </w:pPr>
            <w:r w:rsidRPr="296D169F" w:rsidR="0C362DAA">
              <w:rPr>
                <w:rFonts w:eastAsia="Tahoma"/>
                <w:sz w:val="16"/>
                <w:szCs w:val="16"/>
              </w:rPr>
              <w:t>ŽS8/</w:t>
            </w:r>
          </w:p>
          <w:p w:rsidR="5DB72293" w:rsidP="5DB72293" w:rsidRDefault="5DB72293" w14:paraId="102B6541" w14:textId="53A2F6CA">
            <w:pPr>
              <w:pStyle w:val="Tabuka-Text"/>
              <w:rPr>
                <w:rFonts w:eastAsia="Tahoma"/>
                <w:sz w:val="16"/>
                <w:szCs w:val="16"/>
              </w:rPr>
            </w:pPr>
            <w:r w:rsidRPr="296D169F" w:rsidR="0C362DAA">
              <w:rPr>
                <w:rFonts w:eastAsia="Tahoma"/>
                <w:sz w:val="16"/>
                <w:szCs w:val="16"/>
              </w:rPr>
              <w:t>projekt_3291</w:t>
            </w:r>
          </w:p>
        </w:tc>
        <w:tc>
          <w:tcPr>
            <w:tcW w:w="1701" w:type="dxa"/>
            <w:tcMar/>
          </w:tcPr>
          <w:p w:rsidR="5DB72293" w:rsidP="5DB72293" w:rsidRDefault="5DB72293" w14:paraId="1B60A49C" w14:textId="621E8483">
            <w:pPr>
              <w:pStyle w:val="Tabuka-Text"/>
              <w:rPr>
                <w:rFonts w:eastAsia="Tahoma"/>
                <w:sz w:val="16"/>
                <w:szCs w:val="16"/>
              </w:rPr>
            </w:pPr>
            <w:r w:rsidRPr="5DB72293" w:rsidR="5DB72293">
              <w:rPr>
                <w:rFonts w:eastAsia="Tahoma"/>
                <w:sz w:val="16"/>
                <w:szCs w:val="16"/>
              </w:rPr>
              <w:t>Úroveň 4</w:t>
            </w:r>
          </w:p>
        </w:tc>
      </w:tr>
      <w:tr w:rsidR="5DB72293" w:rsidTr="296D169F" w14:paraId="35B3459D">
        <w:trPr>
          <w:trHeight w:val="300"/>
        </w:trPr>
        <w:tc>
          <w:tcPr>
            <w:tcW w:w="988" w:type="dxa"/>
            <w:tcMar/>
          </w:tcPr>
          <w:p w:rsidR="5DB72293" w:rsidP="5DB72293" w:rsidRDefault="5DB72293" w14:paraId="2EEF9419" w14:textId="5144A3E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ks_381511</w:t>
            </w:r>
          </w:p>
        </w:tc>
        <w:tc>
          <w:tcPr>
            <w:tcW w:w="3402" w:type="dxa"/>
            <w:tcMar/>
          </w:tcPr>
          <w:p w:rsidR="5DB72293" w:rsidP="5DB72293" w:rsidRDefault="5DB72293" w14:paraId="4F92C390" w14:textId="5D0B70A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Pacientsk</w:t>
            </w:r>
            <w:r w:rsidRPr="5DB72293" w:rsidR="57AC2691">
              <w:rPr>
                <w:rFonts w:ascii="Aptos Narrow" w:hAnsi="Aptos Narrow" w:eastAsia="Aptos Narrow" w:cs="Aptos Narrow"/>
                <w:color w:val="000000" w:themeColor="text1" w:themeTint="FF" w:themeShade="FF"/>
                <w:sz w:val="16"/>
                <w:szCs w:val="16"/>
              </w:rPr>
              <w:t>y</w:t>
            </w:r>
            <w:r w:rsidRPr="5DB72293" w:rsidR="5DB72293">
              <w:rPr>
                <w:rFonts w:ascii="Aptos Narrow" w:hAnsi="Aptos Narrow" w:eastAsia="Aptos Narrow" w:cs="Aptos Narrow"/>
                <w:color w:val="000000" w:themeColor="text1" w:themeTint="FF" w:themeShade="FF"/>
                <w:sz w:val="16"/>
                <w:szCs w:val="16"/>
              </w:rPr>
              <w:t xml:space="preserve"> sumár - kontaktné údaje - pre lekára (ŽS8)</w:t>
            </w:r>
          </w:p>
        </w:tc>
        <w:tc>
          <w:tcPr>
            <w:tcW w:w="1701" w:type="dxa"/>
            <w:tcMar/>
          </w:tcPr>
          <w:p w:rsidR="5DB72293" w:rsidP="5DB72293" w:rsidRDefault="5DB72293" w14:paraId="1D84B5E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315C80C" w14:textId="68D411BD">
            <w:pPr>
              <w:pStyle w:val="Tabuka-Text"/>
              <w:rPr>
                <w:rFonts w:eastAsia="Tahoma"/>
                <w:sz w:val="16"/>
                <w:szCs w:val="16"/>
              </w:rPr>
            </w:pPr>
            <w:r w:rsidRPr="296D169F" w:rsidR="27ADE992">
              <w:rPr>
                <w:rFonts w:eastAsia="Tahoma"/>
                <w:sz w:val="16"/>
                <w:szCs w:val="16"/>
              </w:rPr>
              <w:t>ŽS8/</w:t>
            </w:r>
          </w:p>
          <w:p w:rsidR="5DB72293" w:rsidP="5DB72293" w:rsidRDefault="5DB72293" w14:paraId="63B3BE2D" w14:textId="098759BA">
            <w:pPr>
              <w:pStyle w:val="Tabuka-Text"/>
              <w:rPr>
                <w:rFonts w:eastAsia="Tahoma"/>
                <w:sz w:val="16"/>
                <w:szCs w:val="16"/>
              </w:rPr>
            </w:pPr>
            <w:r w:rsidRPr="296D169F" w:rsidR="27ADE992">
              <w:rPr>
                <w:rFonts w:eastAsia="Tahoma"/>
                <w:sz w:val="16"/>
                <w:szCs w:val="16"/>
              </w:rPr>
              <w:t>projekt_3291</w:t>
            </w:r>
          </w:p>
        </w:tc>
        <w:tc>
          <w:tcPr>
            <w:tcW w:w="1701" w:type="dxa"/>
            <w:tcMar/>
          </w:tcPr>
          <w:p w:rsidR="5DB72293" w:rsidP="5DB72293" w:rsidRDefault="5DB72293" w14:paraId="56ECB8E0" w14:textId="621E8483">
            <w:pPr>
              <w:pStyle w:val="Tabuka-Text"/>
              <w:rPr>
                <w:rFonts w:eastAsia="Tahoma"/>
                <w:sz w:val="16"/>
                <w:szCs w:val="16"/>
              </w:rPr>
            </w:pPr>
            <w:r w:rsidRPr="5DB72293" w:rsidR="5DB72293">
              <w:rPr>
                <w:rFonts w:eastAsia="Tahoma"/>
                <w:sz w:val="16"/>
                <w:szCs w:val="16"/>
              </w:rPr>
              <w:t>Úroveň 4</w:t>
            </w:r>
          </w:p>
        </w:tc>
      </w:tr>
      <w:tr w:rsidR="5DB72293" w:rsidTr="296D169F" w14:paraId="7D2891D0">
        <w:trPr>
          <w:trHeight w:val="300"/>
        </w:trPr>
        <w:tc>
          <w:tcPr>
            <w:tcW w:w="988" w:type="dxa"/>
            <w:tcMar/>
          </w:tcPr>
          <w:p w:rsidR="5DB72293" w:rsidP="5DB72293" w:rsidRDefault="5DB72293" w14:paraId="2B0E973C" w14:textId="3D68E37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ks_381512</w:t>
            </w:r>
          </w:p>
        </w:tc>
        <w:tc>
          <w:tcPr>
            <w:tcW w:w="3402" w:type="dxa"/>
            <w:tcMar/>
          </w:tcPr>
          <w:p w:rsidR="5DB72293" w:rsidP="5DB72293" w:rsidRDefault="5DB72293" w14:paraId="50214173" w14:textId="64ED562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Očkovanie - pre lekára (ŽS8)</w:t>
            </w:r>
          </w:p>
        </w:tc>
        <w:tc>
          <w:tcPr>
            <w:tcW w:w="1701" w:type="dxa"/>
            <w:tcMar/>
          </w:tcPr>
          <w:p w:rsidR="5DB72293" w:rsidP="5DB72293" w:rsidRDefault="5DB72293" w14:paraId="63580C7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B1CB03F" w14:textId="68D411BD">
            <w:pPr>
              <w:pStyle w:val="Tabuka-Text"/>
              <w:rPr>
                <w:rFonts w:eastAsia="Tahoma"/>
                <w:sz w:val="16"/>
                <w:szCs w:val="16"/>
              </w:rPr>
            </w:pPr>
            <w:r w:rsidRPr="296D169F" w:rsidR="5F9C695A">
              <w:rPr>
                <w:rFonts w:eastAsia="Tahoma"/>
                <w:sz w:val="16"/>
                <w:szCs w:val="16"/>
              </w:rPr>
              <w:t>ŽS8/</w:t>
            </w:r>
          </w:p>
          <w:p w:rsidR="5DB72293" w:rsidP="5DB72293" w:rsidRDefault="5DB72293" w14:paraId="7A0DC5E9" w14:textId="3CEFA719">
            <w:pPr>
              <w:pStyle w:val="Tabuka-Text"/>
              <w:rPr>
                <w:rFonts w:eastAsia="Tahoma"/>
                <w:sz w:val="16"/>
                <w:szCs w:val="16"/>
              </w:rPr>
            </w:pPr>
            <w:r w:rsidRPr="296D169F" w:rsidR="5F9C695A">
              <w:rPr>
                <w:rFonts w:eastAsia="Tahoma"/>
                <w:sz w:val="16"/>
                <w:szCs w:val="16"/>
              </w:rPr>
              <w:t>projekt_3291</w:t>
            </w:r>
          </w:p>
        </w:tc>
        <w:tc>
          <w:tcPr>
            <w:tcW w:w="1701" w:type="dxa"/>
            <w:tcMar/>
          </w:tcPr>
          <w:p w:rsidR="5DB72293" w:rsidP="5DB72293" w:rsidRDefault="5DB72293" w14:paraId="4F37774C" w14:textId="621E8483">
            <w:pPr>
              <w:pStyle w:val="Tabuka-Text"/>
              <w:rPr>
                <w:rFonts w:eastAsia="Tahoma"/>
                <w:sz w:val="16"/>
                <w:szCs w:val="16"/>
              </w:rPr>
            </w:pPr>
            <w:r w:rsidRPr="5DB72293" w:rsidR="5DB72293">
              <w:rPr>
                <w:rFonts w:eastAsia="Tahoma"/>
                <w:sz w:val="16"/>
                <w:szCs w:val="16"/>
              </w:rPr>
              <w:t>Úroveň 4</w:t>
            </w:r>
          </w:p>
        </w:tc>
      </w:tr>
      <w:tr w:rsidR="5DB72293" w:rsidTr="296D169F" w14:paraId="06E310FD">
        <w:trPr>
          <w:trHeight w:val="300"/>
        </w:trPr>
        <w:tc>
          <w:tcPr>
            <w:tcW w:w="988" w:type="dxa"/>
            <w:tcMar/>
          </w:tcPr>
          <w:p w:rsidR="5DB72293" w:rsidP="5DB72293" w:rsidRDefault="5DB72293" w14:paraId="0B77AE5D" w14:textId="1F4B5FF2">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ks_381513</w:t>
            </w:r>
          </w:p>
        </w:tc>
        <w:tc>
          <w:tcPr>
            <w:tcW w:w="3402" w:type="dxa"/>
            <w:tcMar/>
          </w:tcPr>
          <w:p w:rsidR="5DB72293" w:rsidP="5DB72293" w:rsidRDefault="5DB72293" w14:paraId="41338012" w14:textId="283E997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Liečba - pre lekára (ŽS8)</w:t>
            </w:r>
          </w:p>
        </w:tc>
        <w:tc>
          <w:tcPr>
            <w:tcW w:w="1701" w:type="dxa"/>
            <w:tcMar/>
          </w:tcPr>
          <w:p w:rsidR="5DB72293" w:rsidP="5DB72293" w:rsidRDefault="5DB72293" w14:paraId="4A2728E9"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C662E2A" w14:textId="68D411BD">
            <w:pPr>
              <w:pStyle w:val="Tabuka-Text"/>
              <w:rPr>
                <w:rFonts w:eastAsia="Tahoma"/>
                <w:sz w:val="16"/>
                <w:szCs w:val="16"/>
              </w:rPr>
            </w:pPr>
            <w:r w:rsidRPr="296D169F" w:rsidR="603A7BEC">
              <w:rPr>
                <w:rFonts w:eastAsia="Tahoma"/>
                <w:sz w:val="16"/>
                <w:szCs w:val="16"/>
              </w:rPr>
              <w:t>ŽS8/</w:t>
            </w:r>
          </w:p>
          <w:p w:rsidR="5DB72293" w:rsidP="5DB72293" w:rsidRDefault="5DB72293" w14:paraId="04C65D49" w14:textId="189E22A0">
            <w:pPr>
              <w:pStyle w:val="Tabuka-Text"/>
              <w:rPr>
                <w:rFonts w:eastAsia="Tahoma"/>
                <w:sz w:val="16"/>
                <w:szCs w:val="16"/>
              </w:rPr>
            </w:pPr>
            <w:r w:rsidRPr="296D169F" w:rsidR="603A7BEC">
              <w:rPr>
                <w:rFonts w:eastAsia="Tahoma"/>
                <w:sz w:val="16"/>
                <w:szCs w:val="16"/>
              </w:rPr>
              <w:t>projekt_3291</w:t>
            </w:r>
          </w:p>
        </w:tc>
        <w:tc>
          <w:tcPr>
            <w:tcW w:w="1701" w:type="dxa"/>
            <w:tcMar/>
          </w:tcPr>
          <w:p w:rsidR="5DB72293" w:rsidP="5DB72293" w:rsidRDefault="5DB72293" w14:paraId="3036F3AD" w14:textId="621E8483">
            <w:pPr>
              <w:pStyle w:val="Tabuka-Text"/>
              <w:rPr>
                <w:rFonts w:eastAsia="Tahoma"/>
                <w:sz w:val="16"/>
                <w:szCs w:val="16"/>
              </w:rPr>
            </w:pPr>
            <w:r w:rsidRPr="5DB72293" w:rsidR="5DB72293">
              <w:rPr>
                <w:rFonts w:eastAsia="Tahoma"/>
                <w:sz w:val="16"/>
                <w:szCs w:val="16"/>
              </w:rPr>
              <w:t>Úroveň 4</w:t>
            </w:r>
          </w:p>
        </w:tc>
      </w:tr>
      <w:tr w:rsidR="5DB72293" w:rsidTr="296D169F" w14:paraId="13A0A201">
        <w:trPr>
          <w:trHeight w:val="300"/>
        </w:trPr>
        <w:tc>
          <w:tcPr>
            <w:tcW w:w="988" w:type="dxa"/>
            <w:tcMar/>
          </w:tcPr>
          <w:p w:rsidR="5DB72293" w:rsidP="5DB72293" w:rsidRDefault="5DB72293" w14:paraId="49BD1711" w14:textId="34CEAB4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ks_381514</w:t>
            </w:r>
          </w:p>
        </w:tc>
        <w:tc>
          <w:tcPr>
            <w:tcW w:w="3402" w:type="dxa"/>
            <w:tcMar/>
          </w:tcPr>
          <w:p w:rsidR="5DB72293" w:rsidP="5DB72293" w:rsidRDefault="5DB72293" w14:paraId="4A256B28" w14:textId="0A6DF14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Laboratórne vyšetrenia - pre lekára (ŽS8)</w:t>
            </w:r>
          </w:p>
        </w:tc>
        <w:tc>
          <w:tcPr>
            <w:tcW w:w="1701" w:type="dxa"/>
            <w:tcMar/>
          </w:tcPr>
          <w:p w:rsidR="5DB72293" w:rsidP="5DB72293" w:rsidRDefault="5DB72293" w14:paraId="524EE4AA"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6A3D9105" w14:textId="68D411BD">
            <w:pPr>
              <w:pStyle w:val="Tabuka-Text"/>
              <w:rPr>
                <w:rFonts w:eastAsia="Tahoma"/>
                <w:sz w:val="16"/>
                <w:szCs w:val="16"/>
              </w:rPr>
            </w:pPr>
            <w:r w:rsidRPr="296D169F" w:rsidR="38A9D17E">
              <w:rPr>
                <w:rFonts w:eastAsia="Tahoma"/>
                <w:sz w:val="16"/>
                <w:szCs w:val="16"/>
              </w:rPr>
              <w:t>ŽS8/</w:t>
            </w:r>
          </w:p>
          <w:p w:rsidR="5DB72293" w:rsidP="5DB72293" w:rsidRDefault="5DB72293" w14:paraId="4AB53161" w14:textId="7258AF4D">
            <w:pPr>
              <w:pStyle w:val="Tabuka-Text"/>
              <w:rPr>
                <w:rFonts w:eastAsia="Tahoma"/>
                <w:sz w:val="16"/>
                <w:szCs w:val="16"/>
              </w:rPr>
            </w:pPr>
            <w:r w:rsidRPr="296D169F" w:rsidR="38A9D17E">
              <w:rPr>
                <w:rFonts w:eastAsia="Tahoma"/>
                <w:sz w:val="16"/>
                <w:szCs w:val="16"/>
              </w:rPr>
              <w:t>projekt_3291</w:t>
            </w:r>
          </w:p>
        </w:tc>
        <w:tc>
          <w:tcPr>
            <w:tcW w:w="1701" w:type="dxa"/>
            <w:tcMar/>
          </w:tcPr>
          <w:p w:rsidR="5DB72293" w:rsidP="5DB72293" w:rsidRDefault="5DB72293" w14:paraId="19C09405" w14:textId="621E8483">
            <w:pPr>
              <w:pStyle w:val="Tabuka-Text"/>
              <w:rPr>
                <w:rFonts w:eastAsia="Tahoma"/>
                <w:sz w:val="16"/>
                <w:szCs w:val="16"/>
              </w:rPr>
            </w:pPr>
            <w:r w:rsidRPr="5DB72293" w:rsidR="5DB72293">
              <w:rPr>
                <w:rFonts w:eastAsia="Tahoma"/>
                <w:sz w:val="16"/>
                <w:szCs w:val="16"/>
              </w:rPr>
              <w:t>Úroveň 4</w:t>
            </w:r>
          </w:p>
        </w:tc>
      </w:tr>
      <w:tr w:rsidR="5DB72293" w:rsidTr="296D169F" w14:paraId="6B7CF9E5">
        <w:trPr>
          <w:trHeight w:val="300"/>
        </w:trPr>
        <w:tc>
          <w:tcPr>
            <w:tcW w:w="988" w:type="dxa"/>
            <w:tcMar/>
          </w:tcPr>
          <w:p w:rsidR="5DB72293" w:rsidP="5DB72293" w:rsidRDefault="5DB72293" w14:paraId="38E2F009" w14:textId="46BC203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ks_381515</w:t>
            </w:r>
          </w:p>
        </w:tc>
        <w:tc>
          <w:tcPr>
            <w:tcW w:w="3402" w:type="dxa"/>
            <w:tcMar/>
          </w:tcPr>
          <w:p w:rsidR="5DB72293" w:rsidP="5DB72293" w:rsidRDefault="5DB72293" w14:paraId="57224819" w14:textId="5DF9949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Vyšetrenia - záznam z odborného vyšetrenia - pre lekára (ŽS8)</w:t>
            </w:r>
          </w:p>
        </w:tc>
        <w:tc>
          <w:tcPr>
            <w:tcW w:w="1701" w:type="dxa"/>
            <w:tcMar/>
          </w:tcPr>
          <w:p w:rsidR="5DB72293" w:rsidP="5DB72293" w:rsidRDefault="5DB72293" w14:paraId="7FEC5FEC"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43721FC4" w14:textId="68D411BD">
            <w:pPr>
              <w:pStyle w:val="Tabuka-Text"/>
              <w:rPr>
                <w:rFonts w:eastAsia="Tahoma"/>
                <w:sz w:val="16"/>
                <w:szCs w:val="16"/>
              </w:rPr>
            </w:pPr>
            <w:r w:rsidRPr="296D169F" w:rsidR="55C49EC5">
              <w:rPr>
                <w:rFonts w:eastAsia="Tahoma"/>
                <w:sz w:val="16"/>
                <w:szCs w:val="16"/>
              </w:rPr>
              <w:t>ŽS8/</w:t>
            </w:r>
          </w:p>
          <w:p w:rsidR="5DB72293" w:rsidP="5DB72293" w:rsidRDefault="5DB72293" w14:paraId="2E61F8D5" w14:textId="1D1C3382">
            <w:pPr>
              <w:pStyle w:val="Tabuka-Text"/>
              <w:rPr>
                <w:rFonts w:eastAsia="Tahoma"/>
                <w:sz w:val="16"/>
                <w:szCs w:val="16"/>
              </w:rPr>
            </w:pPr>
            <w:r w:rsidRPr="296D169F" w:rsidR="55C49EC5">
              <w:rPr>
                <w:rFonts w:eastAsia="Tahoma"/>
                <w:sz w:val="16"/>
                <w:szCs w:val="16"/>
              </w:rPr>
              <w:t>projekt_3291</w:t>
            </w:r>
          </w:p>
        </w:tc>
        <w:tc>
          <w:tcPr>
            <w:tcW w:w="1701" w:type="dxa"/>
            <w:tcMar/>
          </w:tcPr>
          <w:p w:rsidR="5DB72293" w:rsidP="5DB72293" w:rsidRDefault="5DB72293" w14:paraId="2F8040BB" w14:textId="621E8483">
            <w:pPr>
              <w:pStyle w:val="Tabuka-Text"/>
              <w:rPr>
                <w:rFonts w:eastAsia="Tahoma"/>
                <w:sz w:val="16"/>
                <w:szCs w:val="16"/>
              </w:rPr>
            </w:pPr>
            <w:r w:rsidRPr="5DB72293" w:rsidR="5DB72293">
              <w:rPr>
                <w:rFonts w:eastAsia="Tahoma"/>
                <w:sz w:val="16"/>
                <w:szCs w:val="16"/>
              </w:rPr>
              <w:t>Úroveň 4</w:t>
            </w:r>
          </w:p>
        </w:tc>
      </w:tr>
      <w:tr w:rsidR="5DB72293" w:rsidTr="296D169F" w14:paraId="78E7D9C9">
        <w:trPr>
          <w:trHeight w:val="300"/>
        </w:trPr>
        <w:tc>
          <w:tcPr>
            <w:tcW w:w="988" w:type="dxa"/>
            <w:tcMar/>
          </w:tcPr>
          <w:p w:rsidR="5DB72293" w:rsidP="5DB72293" w:rsidRDefault="5DB72293" w14:paraId="6FB4EE07" w14:textId="213BAFC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ks_381516</w:t>
            </w:r>
          </w:p>
        </w:tc>
        <w:tc>
          <w:tcPr>
            <w:tcW w:w="3402" w:type="dxa"/>
            <w:tcMar/>
          </w:tcPr>
          <w:p w:rsidR="5DB72293" w:rsidP="5DB72293" w:rsidRDefault="5DB72293" w14:paraId="3C45A551" w14:textId="4C276D4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Vyšetrenia - záznam zo zobrazovacieho vyšetrenia - pre lekára (ŽS8)</w:t>
            </w:r>
          </w:p>
        </w:tc>
        <w:tc>
          <w:tcPr>
            <w:tcW w:w="1701" w:type="dxa"/>
            <w:tcMar/>
          </w:tcPr>
          <w:p w:rsidR="5DB72293" w:rsidP="5DB72293" w:rsidRDefault="5DB72293" w14:paraId="0A9AB6AF"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44AB3407" w14:textId="68D411BD">
            <w:pPr>
              <w:pStyle w:val="Tabuka-Text"/>
              <w:rPr>
                <w:rFonts w:eastAsia="Tahoma"/>
                <w:sz w:val="16"/>
                <w:szCs w:val="16"/>
              </w:rPr>
            </w:pPr>
            <w:r w:rsidRPr="296D169F" w:rsidR="0BE6B345">
              <w:rPr>
                <w:rFonts w:eastAsia="Tahoma"/>
                <w:sz w:val="16"/>
                <w:szCs w:val="16"/>
              </w:rPr>
              <w:t>ŽS8/</w:t>
            </w:r>
          </w:p>
          <w:p w:rsidR="5DB72293" w:rsidP="5DB72293" w:rsidRDefault="5DB72293" w14:paraId="247380A9" w14:textId="075D2DDA">
            <w:pPr>
              <w:pStyle w:val="Tabuka-Text"/>
              <w:rPr>
                <w:rFonts w:eastAsia="Tahoma"/>
                <w:sz w:val="16"/>
                <w:szCs w:val="16"/>
              </w:rPr>
            </w:pPr>
            <w:r w:rsidRPr="296D169F" w:rsidR="0BE6B345">
              <w:rPr>
                <w:rFonts w:eastAsia="Tahoma"/>
                <w:sz w:val="16"/>
                <w:szCs w:val="16"/>
              </w:rPr>
              <w:t>projekt_3291</w:t>
            </w:r>
          </w:p>
        </w:tc>
        <w:tc>
          <w:tcPr>
            <w:tcW w:w="1701" w:type="dxa"/>
            <w:tcMar/>
          </w:tcPr>
          <w:p w:rsidR="5DB72293" w:rsidP="5DB72293" w:rsidRDefault="5DB72293" w14:paraId="5686A069" w14:textId="621E8483">
            <w:pPr>
              <w:pStyle w:val="Tabuka-Text"/>
              <w:rPr>
                <w:rFonts w:eastAsia="Tahoma"/>
                <w:sz w:val="16"/>
                <w:szCs w:val="16"/>
              </w:rPr>
            </w:pPr>
            <w:r w:rsidRPr="5DB72293" w:rsidR="5DB72293">
              <w:rPr>
                <w:rFonts w:eastAsia="Tahoma"/>
                <w:sz w:val="16"/>
                <w:szCs w:val="16"/>
              </w:rPr>
              <w:t>Úroveň 4</w:t>
            </w:r>
          </w:p>
        </w:tc>
      </w:tr>
      <w:tr w:rsidR="5DB72293" w:rsidTr="296D169F" w14:paraId="615A27EF">
        <w:trPr>
          <w:trHeight w:val="300"/>
        </w:trPr>
        <w:tc>
          <w:tcPr>
            <w:tcW w:w="988" w:type="dxa"/>
            <w:tcMar/>
          </w:tcPr>
          <w:p w:rsidR="5DB72293" w:rsidP="5DB72293" w:rsidRDefault="5DB72293" w14:paraId="7DD3CC05" w14:textId="314AF77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ks_381517</w:t>
            </w:r>
          </w:p>
        </w:tc>
        <w:tc>
          <w:tcPr>
            <w:tcW w:w="3402" w:type="dxa"/>
            <w:tcMar/>
          </w:tcPr>
          <w:p w:rsidR="5DB72293" w:rsidP="5DB72293" w:rsidRDefault="5DB72293" w14:paraId="223B5152" w14:textId="5D40DB3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Vyšetrenia - prepúšťacia správa z ústavnej zdravotnej starostlivosti- pre lekára (ŽS8)</w:t>
            </w:r>
          </w:p>
        </w:tc>
        <w:tc>
          <w:tcPr>
            <w:tcW w:w="1701" w:type="dxa"/>
            <w:tcMar/>
          </w:tcPr>
          <w:p w:rsidR="5DB72293" w:rsidP="5DB72293" w:rsidRDefault="5DB72293" w14:paraId="6D24B136"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08CC940" w14:textId="68D411BD">
            <w:pPr>
              <w:pStyle w:val="Tabuka-Text"/>
              <w:rPr>
                <w:rFonts w:eastAsia="Tahoma"/>
                <w:sz w:val="16"/>
                <w:szCs w:val="16"/>
              </w:rPr>
            </w:pPr>
            <w:r w:rsidRPr="296D169F" w:rsidR="5E79BEBA">
              <w:rPr>
                <w:rFonts w:eastAsia="Tahoma"/>
                <w:sz w:val="16"/>
                <w:szCs w:val="16"/>
              </w:rPr>
              <w:t>ŽS8/</w:t>
            </w:r>
          </w:p>
          <w:p w:rsidR="5DB72293" w:rsidP="5DB72293" w:rsidRDefault="5DB72293" w14:paraId="21B67C4F" w14:textId="4891A50D">
            <w:pPr>
              <w:pStyle w:val="Tabuka-Text"/>
              <w:rPr>
                <w:rFonts w:eastAsia="Tahoma"/>
                <w:sz w:val="16"/>
                <w:szCs w:val="16"/>
              </w:rPr>
            </w:pPr>
            <w:r w:rsidRPr="296D169F" w:rsidR="5E79BEBA">
              <w:rPr>
                <w:rFonts w:eastAsia="Tahoma"/>
                <w:sz w:val="16"/>
                <w:szCs w:val="16"/>
              </w:rPr>
              <w:t>projekt_3291</w:t>
            </w:r>
          </w:p>
        </w:tc>
        <w:tc>
          <w:tcPr>
            <w:tcW w:w="1701" w:type="dxa"/>
            <w:tcMar/>
          </w:tcPr>
          <w:p w:rsidR="5DB72293" w:rsidP="5DB72293" w:rsidRDefault="5DB72293" w14:paraId="6DDA58B1" w14:textId="621E8483">
            <w:pPr>
              <w:pStyle w:val="Tabuka-Text"/>
              <w:rPr>
                <w:rFonts w:eastAsia="Tahoma"/>
                <w:sz w:val="16"/>
                <w:szCs w:val="16"/>
              </w:rPr>
            </w:pPr>
            <w:r w:rsidRPr="5DB72293" w:rsidR="5DB72293">
              <w:rPr>
                <w:rFonts w:eastAsia="Tahoma"/>
                <w:sz w:val="16"/>
                <w:szCs w:val="16"/>
              </w:rPr>
              <w:t>Úroveň 4</w:t>
            </w:r>
          </w:p>
        </w:tc>
      </w:tr>
      <w:tr w:rsidR="5DB72293" w:rsidTr="296D169F" w14:paraId="7D72B13B">
        <w:trPr>
          <w:trHeight w:val="300"/>
        </w:trPr>
        <w:tc>
          <w:tcPr>
            <w:tcW w:w="988" w:type="dxa"/>
            <w:tcMar/>
          </w:tcPr>
          <w:p w:rsidR="5DB72293" w:rsidP="5DB72293" w:rsidRDefault="5DB72293" w14:paraId="20C61D1B" w14:textId="2036A0F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ks_381518</w:t>
            </w:r>
          </w:p>
        </w:tc>
        <w:tc>
          <w:tcPr>
            <w:tcW w:w="3402" w:type="dxa"/>
            <w:tcMar/>
          </w:tcPr>
          <w:p w:rsidR="5DB72293" w:rsidP="5DB72293" w:rsidRDefault="5DB72293" w14:paraId="357CF469" w14:textId="240E11A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Recepty - pre lekára (ŽS8)</w:t>
            </w:r>
          </w:p>
        </w:tc>
        <w:tc>
          <w:tcPr>
            <w:tcW w:w="1701" w:type="dxa"/>
            <w:tcMar/>
          </w:tcPr>
          <w:p w:rsidR="5DB72293" w:rsidP="5DB72293" w:rsidRDefault="5DB72293" w14:paraId="7251E892"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FF366EF" w14:textId="68D411BD">
            <w:pPr>
              <w:pStyle w:val="Tabuka-Text"/>
              <w:rPr>
                <w:rFonts w:eastAsia="Tahoma"/>
                <w:sz w:val="16"/>
                <w:szCs w:val="16"/>
              </w:rPr>
            </w:pPr>
            <w:r w:rsidRPr="296D169F" w:rsidR="1F3970BB">
              <w:rPr>
                <w:rFonts w:eastAsia="Tahoma"/>
                <w:sz w:val="16"/>
                <w:szCs w:val="16"/>
              </w:rPr>
              <w:t>ŽS8/</w:t>
            </w:r>
          </w:p>
          <w:p w:rsidR="5DB72293" w:rsidP="5DB72293" w:rsidRDefault="5DB72293" w14:paraId="59E10C5E" w14:textId="100DAF50">
            <w:pPr>
              <w:pStyle w:val="Tabuka-Text"/>
              <w:rPr>
                <w:rFonts w:eastAsia="Tahoma"/>
                <w:sz w:val="16"/>
                <w:szCs w:val="16"/>
              </w:rPr>
            </w:pPr>
            <w:r w:rsidRPr="296D169F" w:rsidR="1F3970BB">
              <w:rPr>
                <w:rFonts w:eastAsia="Tahoma"/>
                <w:sz w:val="16"/>
                <w:szCs w:val="16"/>
              </w:rPr>
              <w:t>projekt_3291</w:t>
            </w:r>
          </w:p>
        </w:tc>
        <w:tc>
          <w:tcPr>
            <w:tcW w:w="1701" w:type="dxa"/>
            <w:tcMar/>
          </w:tcPr>
          <w:p w:rsidR="5DB72293" w:rsidP="5DB72293" w:rsidRDefault="5DB72293" w14:paraId="3F86193A" w14:textId="621E8483">
            <w:pPr>
              <w:pStyle w:val="Tabuka-Text"/>
              <w:rPr>
                <w:rFonts w:eastAsia="Tahoma"/>
                <w:sz w:val="16"/>
                <w:szCs w:val="16"/>
              </w:rPr>
            </w:pPr>
            <w:r w:rsidRPr="5DB72293" w:rsidR="5DB72293">
              <w:rPr>
                <w:rFonts w:eastAsia="Tahoma"/>
                <w:sz w:val="16"/>
                <w:szCs w:val="16"/>
              </w:rPr>
              <w:t>Úroveň 4</w:t>
            </w:r>
          </w:p>
        </w:tc>
      </w:tr>
      <w:tr w:rsidR="5DB72293" w:rsidTr="296D169F" w14:paraId="6BA4151A">
        <w:trPr>
          <w:trHeight w:val="300"/>
        </w:trPr>
        <w:tc>
          <w:tcPr>
            <w:tcW w:w="988" w:type="dxa"/>
            <w:tcMar/>
          </w:tcPr>
          <w:p w:rsidR="5DB72293" w:rsidP="5DB72293" w:rsidRDefault="5DB72293" w14:paraId="4864237C" w14:textId="58E60D9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ks_381519</w:t>
            </w:r>
          </w:p>
        </w:tc>
        <w:tc>
          <w:tcPr>
            <w:tcW w:w="3402" w:type="dxa"/>
            <w:tcMar/>
          </w:tcPr>
          <w:p w:rsidR="5DB72293" w:rsidP="5DB72293" w:rsidRDefault="5DB72293" w14:paraId="01646D27" w14:textId="6EE242D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Schránka správ (ŽS8)</w:t>
            </w:r>
          </w:p>
        </w:tc>
        <w:tc>
          <w:tcPr>
            <w:tcW w:w="1701" w:type="dxa"/>
            <w:tcMar/>
          </w:tcPr>
          <w:p w:rsidR="5DB72293" w:rsidP="5DB72293" w:rsidRDefault="5DB72293" w14:paraId="2C60A042"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6BBF1AB" w14:textId="68D411BD">
            <w:pPr>
              <w:pStyle w:val="Tabuka-Text"/>
              <w:rPr>
                <w:rFonts w:eastAsia="Tahoma"/>
                <w:sz w:val="16"/>
                <w:szCs w:val="16"/>
              </w:rPr>
            </w:pPr>
            <w:r w:rsidRPr="296D169F" w:rsidR="7B374246">
              <w:rPr>
                <w:rFonts w:eastAsia="Tahoma"/>
                <w:sz w:val="16"/>
                <w:szCs w:val="16"/>
              </w:rPr>
              <w:t>ŽS8/</w:t>
            </w:r>
          </w:p>
          <w:p w:rsidR="5DB72293" w:rsidP="5DB72293" w:rsidRDefault="5DB72293" w14:paraId="6F6A0554" w14:textId="24159DFF">
            <w:pPr>
              <w:pStyle w:val="Tabuka-Text"/>
              <w:rPr>
                <w:rFonts w:eastAsia="Tahoma"/>
                <w:sz w:val="16"/>
                <w:szCs w:val="16"/>
              </w:rPr>
            </w:pPr>
            <w:r w:rsidRPr="296D169F" w:rsidR="7B374246">
              <w:rPr>
                <w:rFonts w:eastAsia="Tahoma"/>
                <w:sz w:val="16"/>
                <w:szCs w:val="16"/>
              </w:rPr>
              <w:t>projekt_3291</w:t>
            </w:r>
          </w:p>
        </w:tc>
        <w:tc>
          <w:tcPr>
            <w:tcW w:w="1701" w:type="dxa"/>
            <w:tcMar/>
          </w:tcPr>
          <w:p w:rsidR="5DB72293" w:rsidP="5DB72293" w:rsidRDefault="5DB72293" w14:paraId="77148E3E" w14:textId="621E8483">
            <w:pPr>
              <w:pStyle w:val="Tabuka-Text"/>
              <w:rPr>
                <w:rFonts w:eastAsia="Tahoma"/>
                <w:sz w:val="16"/>
                <w:szCs w:val="16"/>
              </w:rPr>
            </w:pPr>
            <w:r w:rsidRPr="5DB72293" w:rsidR="5DB72293">
              <w:rPr>
                <w:rFonts w:eastAsia="Tahoma"/>
                <w:sz w:val="16"/>
                <w:szCs w:val="16"/>
              </w:rPr>
              <w:t>Úroveň 4</w:t>
            </w:r>
          </w:p>
        </w:tc>
      </w:tr>
      <w:tr w:rsidR="5DB72293" w:rsidTr="296D169F" w14:paraId="0B584F15">
        <w:trPr>
          <w:trHeight w:val="300"/>
        </w:trPr>
        <w:tc>
          <w:tcPr>
            <w:tcW w:w="988" w:type="dxa"/>
            <w:tcMar/>
          </w:tcPr>
          <w:p w:rsidR="5DB72293" w:rsidP="5DB72293" w:rsidRDefault="5DB72293" w14:paraId="559008C0" w14:textId="741DC10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ks_381521</w:t>
            </w:r>
          </w:p>
        </w:tc>
        <w:tc>
          <w:tcPr>
            <w:tcW w:w="3402" w:type="dxa"/>
            <w:tcMar/>
          </w:tcPr>
          <w:p w:rsidR="5DB72293" w:rsidP="5DB72293" w:rsidRDefault="5DB72293" w14:paraId="6C31666C" w14:textId="4ADAE02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Evidovanie </w:t>
            </w:r>
            <w:r w:rsidRPr="5DB72293" w:rsidR="21DAEF27">
              <w:rPr>
                <w:rFonts w:ascii="Aptos Narrow" w:hAnsi="Aptos Narrow" w:eastAsia="Aptos Narrow" w:cs="Aptos Narrow"/>
                <w:color w:val="000000" w:themeColor="text1" w:themeTint="FF" w:themeShade="FF"/>
                <w:sz w:val="16"/>
                <w:szCs w:val="16"/>
              </w:rPr>
              <w:t>kvantitatívnych</w:t>
            </w:r>
            <w:r w:rsidRPr="5DB72293" w:rsidR="5DB72293">
              <w:rPr>
                <w:rFonts w:ascii="Aptos Narrow" w:hAnsi="Aptos Narrow" w:eastAsia="Aptos Narrow" w:cs="Aptos Narrow"/>
                <w:color w:val="000000" w:themeColor="text1" w:themeTint="FF" w:themeShade="FF"/>
                <w:sz w:val="16"/>
                <w:szCs w:val="16"/>
              </w:rPr>
              <w:t xml:space="preserve"> parametrov osoby občanom (ŽS8)</w:t>
            </w:r>
          </w:p>
        </w:tc>
        <w:tc>
          <w:tcPr>
            <w:tcW w:w="1701" w:type="dxa"/>
            <w:tcMar/>
          </w:tcPr>
          <w:p w:rsidR="5DB72293" w:rsidP="5DB72293" w:rsidRDefault="5DB72293" w14:paraId="2C469B06"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DE40EB2" w14:textId="68D411BD">
            <w:pPr>
              <w:pStyle w:val="Tabuka-Text"/>
              <w:rPr>
                <w:rFonts w:eastAsia="Tahoma"/>
                <w:sz w:val="16"/>
                <w:szCs w:val="16"/>
              </w:rPr>
            </w:pPr>
            <w:r w:rsidRPr="296D169F" w:rsidR="28043DB8">
              <w:rPr>
                <w:rFonts w:eastAsia="Tahoma"/>
                <w:sz w:val="16"/>
                <w:szCs w:val="16"/>
              </w:rPr>
              <w:t>ŽS8/</w:t>
            </w:r>
          </w:p>
          <w:p w:rsidR="5DB72293" w:rsidP="5DB72293" w:rsidRDefault="5DB72293" w14:paraId="1E217617" w14:textId="008E2BD7">
            <w:pPr>
              <w:pStyle w:val="Tabuka-Text"/>
              <w:rPr>
                <w:rFonts w:eastAsia="Tahoma"/>
                <w:sz w:val="16"/>
                <w:szCs w:val="16"/>
              </w:rPr>
            </w:pPr>
            <w:r w:rsidRPr="296D169F" w:rsidR="28043DB8">
              <w:rPr>
                <w:rFonts w:eastAsia="Tahoma"/>
                <w:sz w:val="16"/>
                <w:szCs w:val="16"/>
              </w:rPr>
              <w:t>projekt_3291</w:t>
            </w:r>
          </w:p>
        </w:tc>
        <w:tc>
          <w:tcPr>
            <w:tcW w:w="1701" w:type="dxa"/>
            <w:tcMar/>
          </w:tcPr>
          <w:p w:rsidR="5DB72293" w:rsidP="5DB72293" w:rsidRDefault="5DB72293" w14:paraId="34148A94" w14:textId="621E8483">
            <w:pPr>
              <w:pStyle w:val="Tabuka-Text"/>
              <w:rPr>
                <w:rFonts w:eastAsia="Tahoma"/>
                <w:sz w:val="16"/>
                <w:szCs w:val="16"/>
              </w:rPr>
            </w:pPr>
            <w:r w:rsidRPr="5DB72293" w:rsidR="5DB72293">
              <w:rPr>
                <w:rFonts w:eastAsia="Tahoma"/>
                <w:sz w:val="16"/>
                <w:szCs w:val="16"/>
              </w:rPr>
              <w:t>Úroveň 4</w:t>
            </w:r>
          </w:p>
        </w:tc>
      </w:tr>
      <w:tr w:rsidR="5DB72293" w:rsidTr="296D169F" w14:paraId="6DA279D7">
        <w:trPr>
          <w:trHeight w:val="300"/>
        </w:trPr>
        <w:tc>
          <w:tcPr>
            <w:tcW w:w="988" w:type="dxa"/>
            <w:tcMar/>
          </w:tcPr>
          <w:p w:rsidR="5DB72293" w:rsidP="5DB72293" w:rsidRDefault="5DB72293" w14:paraId="1F607FDE" w14:textId="1268220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ks_381522</w:t>
            </w:r>
          </w:p>
        </w:tc>
        <w:tc>
          <w:tcPr>
            <w:tcW w:w="3402" w:type="dxa"/>
            <w:tcMar/>
          </w:tcPr>
          <w:p w:rsidR="5DB72293" w:rsidP="5DB72293" w:rsidRDefault="5DB72293" w14:paraId="2E28E721" w14:textId="244DD65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Sprístupnenie </w:t>
            </w:r>
            <w:r w:rsidRPr="5DB72293" w:rsidR="58AE2157">
              <w:rPr>
                <w:rFonts w:ascii="Aptos Narrow" w:hAnsi="Aptos Narrow" w:eastAsia="Aptos Narrow" w:cs="Aptos Narrow"/>
                <w:color w:val="000000" w:themeColor="text1" w:themeTint="FF" w:themeShade="FF"/>
                <w:sz w:val="16"/>
                <w:szCs w:val="16"/>
              </w:rPr>
              <w:t>ošetrovateľských</w:t>
            </w:r>
            <w:r w:rsidRPr="5DB72293" w:rsidR="5DB72293">
              <w:rPr>
                <w:rFonts w:ascii="Aptos Narrow" w:hAnsi="Aptos Narrow" w:eastAsia="Aptos Narrow" w:cs="Aptos Narrow"/>
                <w:color w:val="000000" w:themeColor="text1" w:themeTint="FF" w:themeShade="FF"/>
                <w:sz w:val="16"/>
                <w:szCs w:val="16"/>
              </w:rPr>
              <w:t xml:space="preserve"> záznamov v </w:t>
            </w:r>
            <w:r w:rsidRPr="5DB72293" w:rsidR="1FBFC243">
              <w:rPr>
                <w:rFonts w:ascii="Aptos Narrow" w:hAnsi="Aptos Narrow" w:eastAsia="Aptos Narrow" w:cs="Aptos Narrow"/>
                <w:color w:val="000000" w:themeColor="text1" w:themeTint="FF" w:themeShade="FF"/>
                <w:sz w:val="16"/>
                <w:szCs w:val="16"/>
              </w:rPr>
              <w:t>elektronickej</w:t>
            </w:r>
            <w:r w:rsidRPr="5DB72293" w:rsidR="5DB72293">
              <w:rPr>
                <w:rFonts w:ascii="Aptos Narrow" w:hAnsi="Aptos Narrow" w:eastAsia="Aptos Narrow" w:cs="Aptos Narrow"/>
                <w:color w:val="000000" w:themeColor="text1" w:themeTint="FF" w:themeShade="FF"/>
                <w:sz w:val="16"/>
                <w:szCs w:val="16"/>
              </w:rPr>
              <w:t xml:space="preserve"> zdravotnej knižke občana (ŽS8)</w:t>
            </w:r>
          </w:p>
        </w:tc>
        <w:tc>
          <w:tcPr>
            <w:tcW w:w="1701" w:type="dxa"/>
            <w:tcMar/>
          </w:tcPr>
          <w:p w:rsidR="5DB72293" w:rsidP="5DB72293" w:rsidRDefault="5DB72293" w14:paraId="4609E12E"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F31D41C" w14:textId="68D411BD">
            <w:pPr>
              <w:pStyle w:val="Tabuka-Text"/>
              <w:rPr>
                <w:rFonts w:eastAsia="Tahoma"/>
                <w:sz w:val="16"/>
                <w:szCs w:val="16"/>
              </w:rPr>
            </w:pPr>
            <w:r w:rsidRPr="296D169F" w:rsidR="0A5AC2FC">
              <w:rPr>
                <w:rFonts w:eastAsia="Tahoma"/>
                <w:sz w:val="16"/>
                <w:szCs w:val="16"/>
              </w:rPr>
              <w:t>ŽS8/</w:t>
            </w:r>
          </w:p>
          <w:p w:rsidR="5DB72293" w:rsidP="5DB72293" w:rsidRDefault="5DB72293" w14:paraId="2E7D62AF" w14:textId="7E085887">
            <w:pPr>
              <w:pStyle w:val="Tabuka-Text"/>
              <w:rPr>
                <w:rFonts w:eastAsia="Tahoma"/>
                <w:sz w:val="16"/>
                <w:szCs w:val="16"/>
              </w:rPr>
            </w:pPr>
            <w:r w:rsidRPr="296D169F" w:rsidR="0A5AC2FC">
              <w:rPr>
                <w:rFonts w:eastAsia="Tahoma"/>
                <w:sz w:val="16"/>
                <w:szCs w:val="16"/>
              </w:rPr>
              <w:t>projekt_3291</w:t>
            </w:r>
          </w:p>
        </w:tc>
        <w:tc>
          <w:tcPr>
            <w:tcW w:w="1701" w:type="dxa"/>
            <w:tcMar/>
          </w:tcPr>
          <w:p w:rsidR="5DB72293" w:rsidP="5DB72293" w:rsidRDefault="5DB72293" w14:paraId="3F7A5AE6" w14:textId="621E8483">
            <w:pPr>
              <w:pStyle w:val="Tabuka-Text"/>
              <w:rPr>
                <w:rFonts w:eastAsia="Tahoma"/>
                <w:sz w:val="16"/>
                <w:szCs w:val="16"/>
              </w:rPr>
            </w:pPr>
            <w:r w:rsidRPr="5DB72293" w:rsidR="5DB72293">
              <w:rPr>
                <w:rFonts w:eastAsia="Tahoma"/>
                <w:sz w:val="16"/>
                <w:szCs w:val="16"/>
              </w:rPr>
              <w:t>Úroveň 4</w:t>
            </w:r>
          </w:p>
        </w:tc>
      </w:tr>
      <w:tr w:rsidR="5DB72293" w:rsidTr="296D169F" w14:paraId="6CE485B8">
        <w:trPr>
          <w:trHeight w:val="300"/>
        </w:trPr>
        <w:tc>
          <w:tcPr>
            <w:tcW w:w="988" w:type="dxa"/>
            <w:tcMar/>
          </w:tcPr>
          <w:p w:rsidR="5DB72293" w:rsidP="5DB72293" w:rsidRDefault="5DB72293" w14:paraId="42A67D5B" w14:textId="7085DEC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ks_381523</w:t>
            </w:r>
          </w:p>
        </w:tc>
        <w:tc>
          <w:tcPr>
            <w:tcW w:w="3402" w:type="dxa"/>
            <w:tcMar/>
          </w:tcPr>
          <w:p w:rsidR="5DB72293" w:rsidP="5DB72293" w:rsidRDefault="5DB72293" w14:paraId="791ED49A" w14:textId="26307F0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Sprístupnenie plánu aktivít v </w:t>
            </w:r>
            <w:r w:rsidRPr="5DB72293" w:rsidR="1FBFC243">
              <w:rPr>
                <w:rFonts w:ascii="Aptos Narrow" w:hAnsi="Aptos Narrow" w:eastAsia="Aptos Narrow" w:cs="Aptos Narrow"/>
                <w:color w:val="000000" w:themeColor="text1" w:themeTint="FF" w:themeShade="FF"/>
                <w:sz w:val="16"/>
                <w:szCs w:val="16"/>
              </w:rPr>
              <w:t>elektronickej</w:t>
            </w:r>
            <w:r w:rsidRPr="5DB72293" w:rsidR="5DB72293">
              <w:rPr>
                <w:rFonts w:ascii="Aptos Narrow" w:hAnsi="Aptos Narrow" w:eastAsia="Aptos Narrow" w:cs="Aptos Narrow"/>
                <w:color w:val="000000" w:themeColor="text1" w:themeTint="FF" w:themeShade="FF"/>
                <w:sz w:val="16"/>
                <w:szCs w:val="16"/>
              </w:rPr>
              <w:t xml:space="preserve"> zdravotnej knižke občana (ŽS8)</w:t>
            </w:r>
          </w:p>
        </w:tc>
        <w:tc>
          <w:tcPr>
            <w:tcW w:w="1701" w:type="dxa"/>
            <w:tcMar/>
          </w:tcPr>
          <w:p w:rsidR="5DB72293" w:rsidP="5DB72293" w:rsidRDefault="5DB72293" w14:paraId="0C91B4A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53B8A22" w14:textId="68D411BD">
            <w:pPr>
              <w:pStyle w:val="Tabuka-Text"/>
              <w:rPr>
                <w:rFonts w:eastAsia="Tahoma"/>
                <w:sz w:val="16"/>
                <w:szCs w:val="16"/>
              </w:rPr>
            </w:pPr>
            <w:r w:rsidRPr="296D169F" w:rsidR="42FA681C">
              <w:rPr>
                <w:rFonts w:eastAsia="Tahoma"/>
                <w:sz w:val="16"/>
                <w:szCs w:val="16"/>
              </w:rPr>
              <w:t>ŽS8/</w:t>
            </w:r>
          </w:p>
          <w:p w:rsidR="5DB72293" w:rsidP="5DB72293" w:rsidRDefault="5DB72293" w14:paraId="47046A24" w14:textId="5C9417F0">
            <w:pPr>
              <w:pStyle w:val="Tabuka-Text"/>
              <w:rPr>
                <w:rFonts w:eastAsia="Tahoma"/>
                <w:sz w:val="16"/>
                <w:szCs w:val="16"/>
              </w:rPr>
            </w:pPr>
            <w:r w:rsidRPr="296D169F" w:rsidR="42FA681C">
              <w:rPr>
                <w:rFonts w:eastAsia="Tahoma"/>
                <w:sz w:val="16"/>
                <w:szCs w:val="16"/>
              </w:rPr>
              <w:t>projekt_3291</w:t>
            </w:r>
          </w:p>
        </w:tc>
        <w:tc>
          <w:tcPr>
            <w:tcW w:w="1701" w:type="dxa"/>
            <w:tcMar/>
          </w:tcPr>
          <w:p w:rsidR="5DB72293" w:rsidP="5DB72293" w:rsidRDefault="5DB72293" w14:paraId="7A7A7DA6" w14:textId="621E8483">
            <w:pPr>
              <w:pStyle w:val="Tabuka-Text"/>
              <w:rPr>
                <w:rFonts w:eastAsia="Tahoma"/>
                <w:sz w:val="16"/>
                <w:szCs w:val="16"/>
              </w:rPr>
            </w:pPr>
            <w:r w:rsidRPr="5DB72293" w:rsidR="5DB72293">
              <w:rPr>
                <w:rFonts w:eastAsia="Tahoma"/>
                <w:sz w:val="16"/>
                <w:szCs w:val="16"/>
              </w:rPr>
              <w:t>Úroveň 4</w:t>
            </w:r>
          </w:p>
        </w:tc>
      </w:tr>
      <w:tr w:rsidR="5DB72293" w:rsidTr="296D169F" w14:paraId="6AF67AD9">
        <w:trPr>
          <w:trHeight w:val="300"/>
        </w:trPr>
        <w:tc>
          <w:tcPr>
            <w:tcW w:w="988" w:type="dxa"/>
            <w:tcMar/>
          </w:tcPr>
          <w:p w:rsidR="5DB72293" w:rsidP="5DB72293" w:rsidRDefault="5DB72293" w14:paraId="37FC7D73" w14:textId="700EE1D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ks_381524</w:t>
            </w:r>
          </w:p>
        </w:tc>
        <w:tc>
          <w:tcPr>
            <w:tcW w:w="3402" w:type="dxa"/>
            <w:tcMar/>
          </w:tcPr>
          <w:p w:rsidR="5DB72293" w:rsidP="5DB72293" w:rsidRDefault="5DB72293" w14:paraId="39FAF291" w14:textId="1A4A64A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Sprístupnenie  digitálnych príloh k zdravotnej dokumentácii v </w:t>
            </w:r>
            <w:r w:rsidRPr="5DB72293" w:rsidR="1FBFC243">
              <w:rPr>
                <w:rFonts w:ascii="Aptos Narrow" w:hAnsi="Aptos Narrow" w:eastAsia="Aptos Narrow" w:cs="Aptos Narrow"/>
                <w:color w:val="000000" w:themeColor="text1" w:themeTint="FF" w:themeShade="FF"/>
                <w:sz w:val="16"/>
                <w:szCs w:val="16"/>
              </w:rPr>
              <w:t>elektronickej</w:t>
            </w:r>
            <w:r w:rsidRPr="5DB72293" w:rsidR="5DB72293">
              <w:rPr>
                <w:rFonts w:ascii="Aptos Narrow" w:hAnsi="Aptos Narrow" w:eastAsia="Aptos Narrow" w:cs="Aptos Narrow"/>
                <w:color w:val="000000" w:themeColor="text1" w:themeTint="FF" w:themeShade="FF"/>
                <w:sz w:val="16"/>
                <w:szCs w:val="16"/>
              </w:rPr>
              <w:t xml:space="preserve"> zdravotnej knižke občana (ŽS8)</w:t>
            </w:r>
          </w:p>
        </w:tc>
        <w:tc>
          <w:tcPr>
            <w:tcW w:w="1701" w:type="dxa"/>
            <w:tcMar/>
          </w:tcPr>
          <w:p w:rsidR="5DB72293" w:rsidP="5DB72293" w:rsidRDefault="5DB72293" w14:paraId="49663C6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5E29661" w14:textId="68D411BD">
            <w:pPr>
              <w:pStyle w:val="Tabuka-Text"/>
              <w:rPr>
                <w:rFonts w:eastAsia="Tahoma"/>
                <w:sz w:val="16"/>
                <w:szCs w:val="16"/>
              </w:rPr>
            </w:pPr>
            <w:r w:rsidRPr="296D169F" w:rsidR="599DB085">
              <w:rPr>
                <w:rFonts w:eastAsia="Tahoma"/>
                <w:sz w:val="16"/>
                <w:szCs w:val="16"/>
              </w:rPr>
              <w:t>ŽS8/</w:t>
            </w:r>
          </w:p>
          <w:p w:rsidR="5DB72293" w:rsidP="5DB72293" w:rsidRDefault="5DB72293" w14:paraId="1939BCA3" w14:textId="544C0D37">
            <w:pPr>
              <w:pStyle w:val="Tabuka-Text"/>
              <w:rPr>
                <w:rFonts w:eastAsia="Tahoma"/>
                <w:sz w:val="16"/>
                <w:szCs w:val="16"/>
              </w:rPr>
            </w:pPr>
            <w:r w:rsidRPr="296D169F" w:rsidR="599DB085">
              <w:rPr>
                <w:rFonts w:eastAsia="Tahoma"/>
                <w:sz w:val="16"/>
                <w:szCs w:val="16"/>
              </w:rPr>
              <w:t>projekt_3291</w:t>
            </w:r>
          </w:p>
        </w:tc>
        <w:tc>
          <w:tcPr>
            <w:tcW w:w="1701" w:type="dxa"/>
            <w:tcMar/>
          </w:tcPr>
          <w:p w:rsidR="5DB72293" w:rsidP="5DB72293" w:rsidRDefault="5DB72293" w14:paraId="70F3E9D0" w14:textId="621E8483">
            <w:pPr>
              <w:pStyle w:val="Tabuka-Text"/>
              <w:rPr>
                <w:rFonts w:eastAsia="Tahoma"/>
                <w:sz w:val="16"/>
                <w:szCs w:val="16"/>
              </w:rPr>
            </w:pPr>
            <w:r w:rsidRPr="5DB72293" w:rsidR="5DB72293">
              <w:rPr>
                <w:rFonts w:eastAsia="Tahoma"/>
                <w:sz w:val="16"/>
                <w:szCs w:val="16"/>
              </w:rPr>
              <w:t>Úroveň 4</w:t>
            </w:r>
          </w:p>
        </w:tc>
      </w:tr>
      <w:tr w:rsidR="5DB72293" w:rsidTr="296D169F" w14:paraId="38C32852">
        <w:trPr>
          <w:trHeight w:val="300"/>
        </w:trPr>
        <w:tc>
          <w:tcPr>
            <w:tcW w:w="988" w:type="dxa"/>
            <w:tcMar/>
          </w:tcPr>
          <w:p w:rsidR="5DB72293" w:rsidP="5DB72293" w:rsidRDefault="5DB72293" w14:paraId="383330AD" w14:textId="13A665F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ks_381525</w:t>
            </w:r>
          </w:p>
        </w:tc>
        <w:tc>
          <w:tcPr>
            <w:tcW w:w="3402" w:type="dxa"/>
            <w:tcMar/>
          </w:tcPr>
          <w:p w:rsidR="5DB72293" w:rsidP="5DB72293" w:rsidRDefault="5DB72293" w14:paraId="06F0C9CB" w14:textId="1FB9ED88">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Sprístupnenie  smerníkov na obrazovú zdravotnú dokumentáciu v </w:t>
            </w:r>
            <w:r w:rsidRPr="5DB72293" w:rsidR="1FBFC243">
              <w:rPr>
                <w:rFonts w:ascii="Aptos Narrow" w:hAnsi="Aptos Narrow" w:eastAsia="Aptos Narrow" w:cs="Aptos Narrow"/>
                <w:color w:val="000000" w:themeColor="text1" w:themeTint="FF" w:themeShade="FF"/>
                <w:sz w:val="16"/>
                <w:szCs w:val="16"/>
              </w:rPr>
              <w:t>elektronickej</w:t>
            </w:r>
            <w:r w:rsidRPr="5DB72293" w:rsidR="5DB72293">
              <w:rPr>
                <w:rFonts w:ascii="Aptos Narrow" w:hAnsi="Aptos Narrow" w:eastAsia="Aptos Narrow" w:cs="Aptos Narrow"/>
                <w:color w:val="000000" w:themeColor="text1" w:themeTint="FF" w:themeShade="FF"/>
                <w:sz w:val="16"/>
                <w:szCs w:val="16"/>
              </w:rPr>
              <w:t xml:space="preserve"> zdravotnej knižke občana (ŽS8)</w:t>
            </w:r>
          </w:p>
        </w:tc>
        <w:tc>
          <w:tcPr>
            <w:tcW w:w="1701" w:type="dxa"/>
            <w:tcMar/>
          </w:tcPr>
          <w:p w:rsidR="5DB72293" w:rsidP="5DB72293" w:rsidRDefault="5DB72293" w14:paraId="47D61160"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2B1EA7B" w14:textId="68D411BD">
            <w:pPr>
              <w:pStyle w:val="Tabuka-Text"/>
              <w:rPr>
                <w:rFonts w:eastAsia="Tahoma"/>
                <w:sz w:val="16"/>
                <w:szCs w:val="16"/>
              </w:rPr>
            </w:pPr>
            <w:r w:rsidRPr="296D169F" w:rsidR="6AF8FA16">
              <w:rPr>
                <w:rFonts w:eastAsia="Tahoma"/>
                <w:sz w:val="16"/>
                <w:szCs w:val="16"/>
              </w:rPr>
              <w:t>ŽS8/</w:t>
            </w:r>
          </w:p>
          <w:p w:rsidR="5DB72293" w:rsidP="5DB72293" w:rsidRDefault="5DB72293" w14:paraId="68F3CABC" w14:textId="1844A88C">
            <w:pPr>
              <w:pStyle w:val="Tabuka-Text"/>
              <w:rPr>
                <w:rFonts w:eastAsia="Tahoma"/>
                <w:sz w:val="16"/>
                <w:szCs w:val="16"/>
              </w:rPr>
            </w:pPr>
            <w:r w:rsidRPr="296D169F" w:rsidR="6AF8FA16">
              <w:rPr>
                <w:rFonts w:eastAsia="Tahoma"/>
                <w:sz w:val="16"/>
                <w:szCs w:val="16"/>
              </w:rPr>
              <w:t>projekt_3291</w:t>
            </w:r>
          </w:p>
        </w:tc>
        <w:tc>
          <w:tcPr>
            <w:tcW w:w="1701" w:type="dxa"/>
            <w:tcMar/>
          </w:tcPr>
          <w:p w:rsidR="5DB72293" w:rsidP="5DB72293" w:rsidRDefault="5DB72293" w14:paraId="298086C6" w14:textId="621E8483">
            <w:pPr>
              <w:pStyle w:val="Tabuka-Text"/>
              <w:rPr>
                <w:rFonts w:eastAsia="Tahoma"/>
                <w:sz w:val="16"/>
                <w:szCs w:val="16"/>
              </w:rPr>
            </w:pPr>
            <w:r w:rsidRPr="5DB72293" w:rsidR="5DB72293">
              <w:rPr>
                <w:rFonts w:eastAsia="Tahoma"/>
                <w:sz w:val="16"/>
                <w:szCs w:val="16"/>
              </w:rPr>
              <w:t>Úroveň 4</w:t>
            </w:r>
          </w:p>
        </w:tc>
      </w:tr>
      <w:tr w:rsidR="5DB72293" w:rsidTr="296D169F" w14:paraId="76474C3C">
        <w:trPr>
          <w:trHeight w:val="300"/>
        </w:trPr>
        <w:tc>
          <w:tcPr>
            <w:tcW w:w="988" w:type="dxa"/>
            <w:tcMar/>
          </w:tcPr>
          <w:p w:rsidR="5DB72293" w:rsidP="5DB72293" w:rsidRDefault="5DB72293" w14:paraId="435540FD" w14:textId="5697D97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ks_381526</w:t>
            </w:r>
          </w:p>
        </w:tc>
        <w:tc>
          <w:tcPr>
            <w:tcW w:w="3402" w:type="dxa"/>
            <w:tcMar/>
          </w:tcPr>
          <w:p w:rsidR="5DB72293" w:rsidP="5DB72293" w:rsidRDefault="5DB72293" w14:paraId="08679E78" w14:textId="0680B41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na vyžiadanie (ospravedlnenka) (ŽS11)</w:t>
            </w:r>
          </w:p>
        </w:tc>
        <w:tc>
          <w:tcPr>
            <w:tcW w:w="1701" w:type="dxa"/>
            <w:tcMar/>
          </w:tcPr>
          <w:p w:rsidR="5DB72293" w:rsidP="5DB72293" w:rsidRDefault="5DB72293" w14:paraId="07E4F0BB"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0E91544" w14:textId="76C82AC9">
            <w:pPr>
              <w:pStyle w:val="Tabuka-Text"/>
              <w:rPr>
                <w:rFonts w:eastAsia="Tahoma"/>
                <w:sz w:val="16"/>
                <w:szCs w:val="16"/>
              </w:rPr>
            </w:pPr>
            <w:r w:rsidRPr="296D169F" w:rsidR="26669C05">
              <w:rPr>
                <w:rFonts w:eastAsia="Tahoma"/>
                <w:sz w:val="16"/>
                <w:szCs w:val="16"/>
              </w:rPr>
              <w:t>ŽS11/</w:t>
            </w:r>
          </w:p>
          <w:p w:rsidR="5DB72293" w:rsidP="5DB72293" w:rsidRDefault="5DB72293" w14:paraId="5186297B" w14:textId="2DFDF09B">
            <w:pPr>
              <w:pStyle w:val="Tabuka-Text"/>
              <w:rPr>
                <w:rFonts w:eastAsia="Tahoma"/>
                <w:sz w:val="16"/>
                <w:szCs w:val="16"/>
              </w:rPr>
            </w:pPr>
            <w:r w:rsidRPr="296D169F" w:rsidR="26669C05">
              <w:rPr>
                <w:rFonts w:eastAsia="Tahoma"/>
                <w:sz w:val="16"/>
                <w:szCs w:val="16"/>
              </w:rPr>
              <w:t>projekt_3291</w:t>
            </w:r>
          </w:p>
        </w:tc>
        <w:tc>
          <w:tcPr>
            <w:tcW w:w="1701" w:type="dxa"/>
            <w:tcMar/>
          </w:tcPr>
          <w:p w:rsidR="5DB72293" w:rsidP="5DB72293" w:rsidRDefault="5DB72293" w14:paraId="278A9613" w14:textId="621E8483">
            <w:pPr>
              <w:pStyle w:val="Tabuka-Text"/>
              <w:rPr>
                <w:rFonts w:eastAsia="Tahoma"/>
                <w:sz w:val="16"/>
                <w:szCs w:val="16"/>
              </w:rPr>
            </w:pPr>
            <w:r w:rsidRPr="5DB72293" w:rsidR="5DB72293">
              <w:rPr>
                <w:rFonts w:eastAsia="Tahoma"/>
                <w:sz w:val="16"/>
                <w:szCs w:val="16"/>
              </w:rPr>
              <w:t>Úroveň 4</w:t>
            </w:r>
          </w:p>
        </w:tc>
      </w:tr>
      <w:tr w:rsidR="5DB72293" w:rsidTr="296D169F" w14:paraId="67AE5DEB">
        <w:trPr>
          <w:trHeight w:val="300"/>
        </w:trPr>
        <w:tc>
          <w:tcPr>
            <w:tcW w:w="988" w:type="dxa"/>
            <w:tcMar/>
          </w:tcPr>
          <w:p w:rsidR="5DB72293" w:rsidP="5DB72293" w:rsidRDefault="5DB72293" w14:paraId="1891C6F3" w14:textId="097C47F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ks_381527</w:t>
            </w:r>
          </w:p>
        </w:tc>
        <w:tc>
          <w:tcPr>
            <w:tcW w:w="3402" w:type="dxa"/>
            <w:tcMar/>
          </w:tcPr>
          <w:p w:rsidR="5DB72293" w:rsidP="5DB72293" w:rsidRDefault="5DB72293" w14:paraId="56A96D68" w14:textId="5BAA9B7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Poskytnutie údajov oprávneným OVM o vytvorenom potvrdení na vyžiadanie (ospravedlnenka) (ŽS11)</w:t>
            </w:r>
          </w:p>
        </w:tc>
        <w:tc>
          <w:tcPr>
            <w:tcW w:w="1701" w:type="dxa"/>
            <w:tcMar/>
          </w:tcPr>
          <w:p w:rsidR="5DB72293" w:rsidP="5DB72293" w:rsidRDefault="5DB72293" w14:paraId="13101877"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A2540B6" w14:textId="76C82AC9">
            <w:pPr>
              <w:pStyle w:val="Tabuka-Text"/>
              <w:rPr>
                <w:rFonts w:eastAsia="Tahoma"/>
                <w:sz w:val="16"/>
                <w:szCs w:val="16"/>
              </w:rPr>
            </w:pPr>
            <w:r w:rsidRPr="296D169F" w:rsidR="2CB965E8">
              <w:rPr>
                <w:rFonts w:eastAsia="Tahoma"/>
                <w:sz w:val="16"/>
                <w:szCs w:val="16"/>
              </w:rPr>
              <w:t>ŽS11/</w:t>
            </w:r>
          </w:p>
          <w:p w:rsidR="5DB72293" w:rsidP="5DB72293" w:rsidRDefault="5DB72293" w14:paraId="6DC5C6F0" w14:textId="101CF0BD">
            <w:pPr>
              <w:pStyle w:val="Tabuka-Text"/>
              <w:rPr>
                <w:rFonts w:eastAsia="Tahoma"/>
                <w:sz w:val="16"/>
                <w:szCs w:val="16"/>
              </w:rPr>
            </w:pPr>
            <w:r w:rsidRPr="296D169F" w:rsidR="2CB965E8">
              <w:rPr>
                <w:rFonts w:eastAsia="Tahoma"/>
                <w:sz w:val="16"/>
                <w:szCs w:val="16"/>
              </w:rPr>
              <w:t>projekt_3291</w:t>
            </w:r>
          </w:p>
        </w:tc>
        <w:tc>
          <w:tcPr>
            <w:tcW w:w="1701" w:type="dxa"/>
            <w:tcMar/>
          </w:tcPr>
          <w:p w:rsidR="5DB72293" w:rsidP="5DB72293" w:rsidRDefault="5DB72293" w14:paraId="64049694" w14:textId="621E8483">
            <w:pPr>
              <w:pStyle w:val="Tabuka-Text"/>
              <w:rPr>
                <w:rFonts w:eastAsia="Tahoma"/>
                <w:sz w:val="16"/>
                <w:szCs w:val="16"/>
              </w:rPr>
            </w:pPr>
            <w:r w:rsidRPr="5DB72293" w:rsidR="5DB72293">
              <w:rPr>
                <w:rFonts w:eastAsia="Tahoma"/>
                <w:sz w:val="16"/>
                <w:szCs w:val="16"/>
              </w:rPr>
              <w:t>Úroveň 4</w:t>
            </w:r>
          </w:p>
        </w:tc>
      </w:tr>
      <w:tr w:rsidR="5DB72293" w:rsidTr="296D169F" w14:paraId="0F9B32D9">
        <w:trPr>
          <w:trHeight w:val="300"/>
        </w:trPr>
        <w:tc>
          <w:tcPr>
            <w:tcW w:w="988" w:type="dxa"/>
            <w:tcMar/>
          </w:tcPr>
          <w:p w:rsidR="5DB72293" w:rsidP="5DB72293" w:rsidRDefault="5DB72293" w14:paraId="0307F95A" w14:textId="09A2B3E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ks_381528</w:t>
            </w:r>
          </w:p>
        </w:tc>
        <w:tc>
          <w:tcPr>
            <w:tcW w:w="3402" w:type="dxa"/>
            <w:tcMar/>
          </w:tcPr>
          <w:p w:rsidR="5DB72293" w:rsidP="5DB72293" w:rsidRDefault="5DB72293" w14:paraId="7987BCFD" w14:textId="32CF11F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o zdravotnom stave (prihláška) (ŽS11)</w:t>
            </w:r>
          </w:p>
        </w:tc>
        <w:tc>
          <w:tcPr>
            <w:tcW w:w="1701" w:type="dxa"/>
            <w:tcMar/>
          </w:tcPr>
          <w:p w:rsidR="5DB72293" w:rsidP="5DB72293" w:rsidRDefault="5DB72293" w14:paraId="3E7C3C80"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0AD532E" w14:textId="76C82AC9">
            <w:pPr>
              <w:pStyle w:val="Tabuka-Text"/>
              <w:rPr>
                <w:rFonts w:eastAsia="Tahoma"/>
                <w:sz w:val="16"/>
                <w:szCs w:val="16"/>
              </w:rPr>
            </w:pPr>
            <w:r w:rsidRPr="296D169F" w:rsidR="3433CC4F">
              <w:rPr>
                <w:rFonts w:eastAsia="Tahoma"/>
                <w:sz w:val="16"/>
                <w:szCs w:val="16"/>
              </w:rPr>
              <w:t>ŽS11/</w:t>
            </w:r>
          </w:p>
          <w:p w:rsidR="5DB72293" w:rsidP="5DB72293" w:rsidRDefault="5DB72293" w14:paraId="29843BA0" w14:textId="418615DF">
            <w:pPr>
              <w:pStyle w:val="Tabuka-Text"/>
              <w:rPr>
                <w:rFonts w:eastAsia="Tahoma"/>
                <w:sz w:val="16"/>
                <w:szCs w:val="16"/>
              </w:rPr>
            </w:pPr>
            <w:r w:rsidRPr="296D169F" w:rsidR="3433CC4F">
              <w:rPr>
                <w:rFonts w:eastAsia="Tahoma"/>
                <w:sz w:val="16"/>
                <w:szCs w:val="16"/>
              </w:rPr>
              <w:t>projekt_3291</w:t>
            </w:r>
          </w:p>
        </w:tc>
        <w:tc>
          <w:tcPr>
            <w:tcW w:w="1701" w:type="dxa"/>
            <w:tcMar/>
          </w:tcPr>
          <w:p w:rsidR="5DB72293" w:rsidP="5DB72293" w:rsidRDefault="5DB72293" w14:paraId="7A5BA6B5" w14:textId="621E8483">
            <w:pPr>
              <w:pStyle w:val="Tabuka-Text"/>
              <w:rPr>
                <w:rFonts w:eastAsia="Tahoma"/>
                <w:sz w:val="16"/>
                <w:szCs w:val="16"/>
              </w:rPr>
            </w:pPr>
            <w:r w:rsidRPr="5DB72293" w:rsidR="5DB72293">
              <w:rPr>
                <w:rFonts w:eastAsia="Tahoma"/>
                <w:sz w:val="16"/>
                <w:szCs w:val="16"/>
              </w:rPr>
              <w:t>Úroveň 4</w:t>
            </w:r>
          </w:p>
        </w:tc>
      </w:tr>
      <w:tr w:rsidR="5DB72293" w:rsidTr="296D169F" w14:paraId="5CDA1810">
        <w:trPr>
          <w:trHeight w:val="300"/>
        </w:trPr>
        <w:tc>
          <w:tcPr>
            <w:tcW w:w="988" w:type="dxa"/>
            <w:tcMar/>
          </w:tcPr>
          <w:p w:rsidR="5DB72293" w:rsidP="5DB72293" w:rsidRDefault="5DB72293" w14:paraId="497A5681" w14:textId="299BDB1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ks_381529</w:t>
            </w:r>
          </w:p>
        </w:tc>
        <w:tc>
          <w:tcPr>
            <w:tcW w:w="3402" w:type="dxa"/>
            <w:tcMar/>
          </w:tcPr>
          <w:p w:rsidR="5DB72293" w:rsidP="5DB72293" w:rsidRDefault="5DB72293" w14:paraId="1F4500DC" w14:textId="1945C362">
            <w:pPr>
              <w:spacing w:before="0" w:beforeAutospacing="off" w:after="0" w:afterAutospacing="off"/>
              <w:rPr>
                <w:rFonts w:ascii="Aptos Narrow" w:hAnsi="Aptos Narrow" w:eastAsia="Aptos Narrow" w:cs="Aptos Narrow"/>
                <w:color w:val="000000" w:themeColor="text1" w:themeTint="FF" w:themeShade="FF"/>
                <w:sz w:val="16"/>
                <w:szCs w:val="16"/>
              </w:rPr>
            </w:pPr>
            <w:r w:rsidRPr="296D169F" w:rsidR="1A2ABBAB">
              <w:rPr>
                <w:rFonts w:ascii="Aptos Narrow" w:hAnsi="Aptos Narrow" w:eastAsia="Aptos Narrow" w:cs="Aptos Narrow"/>
                <w:color w:val="000000" w:themeColor="text1" w:themeTint="FF" w:themeShade="FF"/>
                <w:sz w:val="16"/>
                <w:szCs w:val="16"/>
              </w:rPr>
              <w:t>Poskytnutie</w:t>
            </w:r>
            <w:r w:rsidRPr="296D169F" w:rsidR="480D4F14">
              <w:rPr>
                <w:rFonts w:ascii="Aptos Narrow" w:hAnsi="Aptos Narrow" w:eastAsia="Aptos Narrow" w:cs="Aptos Narrow"/>
                <w:color w:val="000000" w:themeColor="text1" w:themeTint="FF" w:themeShade="FF"/>
                <w:sz w:val="16"/>
                <w:szCs w:val="16"/>
              </w:rPr>
              <w:t xml:space="preserve"> údajov oprávneným OVM o vytvorenom potvrdení o zdravotnom stave (prihláška) (ŽS11)</w:t>
            </w:r>
          </w:p>
        </w:tc>
        <w:tc>
          <w:tcPr>
            <w:tcW w:w="1701" w:type="dxa"/>
            <w:tcMar/>
          </w:tcPr>
          <w:p w:rsidR="5DB72293" w:rsidP="5DB72293" w:rsidRDefault="5DB72293" w14:paraId="7AC0A92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04EA556" w14:textId="76C82AC9">
            <w:pPr>
              <w:pStyle w:val="Tabuka-Text"/>
              <w:rPr>
                <w:rFonts w:eastAsia="Tahoma"/>
                <w:sz w:val="16"/>
                <w:szCs w:val="16"/>
              </w:rPr>
            </w:pPr>
            <w:r w:rsidRPr="296D169F" w:rsidR="50C92D6E">
              <w:rPr>
                <w:rFonts w:eastAsia="Tahoma"/>
                <w:sz w:val="16"/>
                <w:szCs w:val="16"/>
              </w:rPr>
              <w:t>ŽS11/</w:t>
            </w:r>
          </w:p>
          <w:p w:rsidR="5DB72293" w:rsidP="5DB72293" w:rsidRDefault="5DB72293" w14:paraId="35D5D298" w14:textId="1949675B">
            <w:pPr>
              <w:pStyle w:val="Tabuka-Text"/>
              <w:rPr>
                <w:rFonts w:eastAsia="Tahoma"/>
                <w:sz w:val="16"/>
                <w:szCs w:val="16"/>
              </w:rPr>
            </w:pPr>
            <w:r w:rsidRPr="296D169F" w:rsidR="50C92D6E">
              <w:rPr>
                <w:rFonts w:eastAsia="Tahoma"/>
                <w:sz w:val="16"/>
                <w:szCs w:val="16"/>
              </w:rPr>
              <w:t>projekt_3291</w:t>
            </w:r>
          </w:p>
        </w:tc>
        <w:tc>
          <w:tcPr>
            <w:tcW w:w="1701" w:type="dxa"/>
            <w:tcMar/>
          </w:tcPr>
          <w:p w:rsidR="5DB72293" w:rsidP="5DB72293" w:rsidRDefault="5DB72293" w14:paraId="276707B1" w14:textId="621E8483">
            <w:pPr>
              <w:pStyle w:val="Tabuka-Text"/>
              <w:rPr>
                <w:rFonts w:eastAsia="Tahoma"/>
                <w:sz w:val="16"/>
                <w:szCs w:val="16"/>
              </w:rPr>
            </w:pPr>
            <w:r w:rsidRPr="5DB72293" w:rsidR="5DB72293">
              <w:rPr>
                <w:rFonts w:eastAsia="Tahoma"/>
                <w:sz w:val="16"/>
                <w:szCs w:val="16"/>
              </w:rPr>
              <w:t>Úroveň 4</w:t>
            </w:r>
          </w:p>
        </w:tc>
      </w:tr>
      <w:tr w:rsidR="5DB72293" w:rsidTr="296D169F" w14:paraId="2929E5B2">
        <w:trPr>
          <w:trHeight w:val="300"/>
        </w:trPr>
        <w:tc>
          <w:tcPr>
            <w:tcW w:w="988" w:type="dxa"/>
            <w:tcMar/>
          </w:tcPr>
          <w:p w:rsidR="5DB72293" w:rsidP="5DB72293" w:rsidRDefault="5DB72293" w14:paraId="0CAF0ABF" w14:textId="6D709D0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ks_381530</w:t>
            </w:r>
          </w:p>
        </w:tc>
        <w:tc>
          <w:tcPr>
            <w:tcW w:w="3402" w:type="dxa"/>
            <w:tcMar/>
          </w:tcPr>
          <w:p w:rsidR="5DB72293" w:rsidP="5DB72293" w:rsidRDefault="5DB72293" w14:paraId="2D9D6BE1" w14:textId="3C30127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Notifikovanie odborného útvaru poskytovateľa zdravotnej starostlivosti v schránke správ o prebratí požiadavky od OVM (prihláška) (ŽS11)</w:t>
            </w:r>
          </w:p>
        </w:tc>
        <w:tc>
          <w:tcPr>
            <w:tcW w:w="1701" w:type="dxa"/>
            <w:tcMar/>
          </w:tcPr>
          <w:p w:rsidR="5DB72293" w:rsidP="5DB72293" w:rsidRDefault="5DB72293" w14:paraId="1713B7B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535EED7" w14:textId="76C82AC9">
            <w:pPr>
              <w:pStyle w:val="Tabuka-Text"/>
              <w:rPr>
                <w:rFonts w:eastAsia="Tahoma"/>
                <w:sz w:val="16"/>
                <w:szCs w:val="16"/>
              </w:rPr>
            </w:pPr>
            <w:r w:rsidRPr="296D169F" w:rsidR="2D1E1BF1">
              <w:rPr>
                <w:rFonts w:eastAsia="Tahoma"/>
                <w:sz w:val="16"/>
                <w:szCs w:val="16"/>
              </w:rPr>
              <w:t>ŽS11/</w:t>
            </w:r>
          </w:p>
          <w:p w:rsidR="5DB72293" w:rsidP="5DB72293" w:rsidRDefault="5DB72293" w14:paraId="319E6706" w14:textId="3014E338">
            <w:pPr>
              <w:pStyle w:val="Tabuka-Text"/>
              <w:rPr>
                <w:rFonts w:eastAsia="Tahoma"/>
                <w:sz w:val="16"/>
                <w:szCs w:val="16"/>
              </w:rPr>
            </w:pPr>
            <w:r w:rsidRPr="296D169F" w:rsidR="2D1E1BF1">
              <w:rPr>
                <w:rFonts w:eastAsia="Tahoma"/>
                <w:sz w:val="16"/>
                <w:szCs w:val="16"/>
              </w:rPr>
              <w:t>projekt_3291</w:t>
            </w:r>
          </w:p>
        </w:tc>
        <w:tc>
          <w:tcPr>
            <w:tcW w:w="1701" w:type="dxa"/>
            <w:tcMar/>
          </w:tcPr>
          <w:p w:rsidR="5DB72293" w:rsidP="5DB72293" w:rsidRDefault="5DB72293" w14:paraId="64BB098A" w14:textId="621E8483">
            <w:pPr>
              <w:pStyle w:val="Tabuka-Text"/>
              <w:rPr>
                <w:rFonts w:eastAsia="Tahoma"/>
                <w:sz w:val="16"/>
                <w:szCs w:val="16"/>
              </w:rPr>
            </w:pPr>
            <w:r w:rsidRPr="5DB72293" w:rsidR="5DB72293">
              <w:rPr>
                <w:rFonts w:eastAsia="Tahoma"/>
                <w:sz w:val="16"/>
                <w:szCs w:val="16"/>
              </w:rPr>
              <w:t>Úroveň 4</w:t>
            </w:r>
          </w:p>
        </w:tc>
      </w:tr>
      <w:tr w:rsidR="5DB72293" w:rsidTr="296D169F" w14:paraId="7214817C">
        <w:trPr>
          <w:trHeight w:val="300"/>
        </w:trPr>
        <w:tc>
          <w:tcPr>
            <w:tcW w:w="988" w:type="dxa"/>
            <w:tcMar/>
          </w:tcPr>
          <w:p w:rsidR="5DB72293" w:rsidP="5DB72293" w:rsidRDefault="5DB72293" w14:paraId="797937AF" w14:textId="036F2B1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ks_381531</w:t>
            </w:r>
          </w:p>
        </w:tc>
        <w:tc>
          <w:tcPr>
            <w:tcW w:w="3402" w:type="dxa"/>
            <w:tcMar/>
          </w:tcPr>
          <w:p w:rsidR="5DB72293" w:rsidP="5DB72293" w:rsidRDefault="5DB72293" w14:paraId="0C464910" w14:textId="0E29F13B">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Preberanie požiadavky od OVM  (prihláška) - integrácia registra (ŽS11)</w:t>
            </w:r>
          </w:p>
        </w:tc>
        <w:tc>
          <w:tcPr>
            <w:tcW w:w="1701" w:type="dxa"/>
            <w:tcMar/>
          </w:tcPr>
          <w:p w:rsidR="5DB72293" w:rsidP="5DB72293" w:rsidRDefault="5DB72293" w14:paraId="2DC73306"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6DF34559" w14:textId="76C82AC9">
            <w:pPr>
              <w:pStyle w:val="Tabuka-Text"/>
              <w:rPr>
                <w:rFonts w:eastAsia="Tahoma"/>
                <w:sz w:val="16"/>
                <w:szCs w:val="16"/>
              </w:rPr>
            </w:pPr>
            <w:r w:rsidRPr="296D169F" w:rsidR="1D649D8D">
              <w:rPr>
                <w:rFonts w:eastAsia="Tahoma"/>
                <w:sz w:val="16"/>
                <w:szCs w:val="16"/>
              </w:rPr>
              <w:t>ŽS11/</w:t>
            </w:r>
          </w:p>
          <w:p w:rsidR="5DB72293" w:rsidP="5DB72293" w:rsidRDefault="5DB72293" w14:paraId="3A2B018A" w14:textId="2F20C30B">
            <w:pPr>
              <w:pStyle w:val="Tabuka-Text"/>
              <w:rPr>
                <w:rFonts w:eastAsia="Tahoma"/>
                <w:sz w:val="16"/>
                <w:szCs w:val="16"/>
              </w:rPr>
            </w:pPr>
            <w:r w:rsidRPr="296D169F" w:rsidR="1D649D8D">
              <w:rPr>
                <w:rFonts w:eastAsia="Tahoma"/>
                <w:sz w:val="16"/>
                <w:szCs w:val="16"/>
              </w:rPr>
              <w:t>projekt_3291</w:t>
            </w:r>
          </w:p>
        </w:tc>
        <w:tc>
          <w:tcPr>
            <w:tcW w:w="1701" w:type="dxa"/>
            <w:tcMar/>
          </w:tcPr>
          <w:p w:rsidR="5DB72293" w:rsidP="5DB72293" w:rsidRDefault="5DB72293" w14:paraId="3F3A0E10" w14:textId="621E8483">
            <w:pPr>
              <w:pStyle w:val="Tabuka-Text"/>
              <w:rPr>
                <w:rFonts w:eastAsia="Tahoma"/>
                <w:sz w:val="16"/>
                <w:szCs w:val="16"/>
              </w:rPr>
            </w:pPr>
            <w:r w:rsidRPr="5DB72293" w:rsidR="5DB72293">
              <w:rPr>
                <w:rFonts w:eastAsia="Tahoma"/>
                <w:sz w:val="16"/>
                <w:szCs w:val="16"/>
              </w:rPr>
              <w:t>Úroveň 4</w:t>
            </w:r>
          </w:p>
        </w:tc>
      </w:tr>
      <w:tr w:rsidR="5DB72293" w:rsidTr="296D169F" w14:paraId="03D338EA">
        <w:trPr>
          <w:trHeight w:val="300"/>
        </w:trPr>
        <w:tc>
          <w:tcPr>
            <w:tcW w:w="988" w:type="dxa"/>
            <w:tcMar/>
          </w:tcPr>
          <w:p w:rsidR="5DB72293" w:rsidP="5DB72293" w:rsidRDefault="5DB72293" w14:paraId="7881B63B" w14:textId="3914B10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ks_381532</w:t>
            </w:r>
          </w:p>
        </w:tc>
        <w:tc>
          <w:tcPr>
            <w:tcW w:w="3402" w:type="dxa"/>
            <w:tcMar/>
          </w:tcPr>
          <w:p w:rsidR="5DB72293" w:rsidP="5DB72293" w:rsidRDefault="5DB72293" w14:paraId="1176CAAE" w14:textId="246804C2">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Zobrazenie potvrdení o zdravotnom stave (prihláška) a potvrdení na vyžiadanie (ospravedlnenka) v </w:t>
            </w:r>
            <w:r w:rsidRPr="5DB72293" w:rsidR="5DB72293">
              <w:rPr>
                <w:rFonts w:ascii="Aptos Narrow" w:hAnsi="Aptos Narrow" w:eastAsia="Aptos Narrow" w:cs="Aptos Narrow"/>
                <w:color w:val="000000" w:themeColor="text1" w:themeTint="FF" w:themeShade="FF"/>
                <w:sz w:val="16"/>
                <w:szCs w:val="16"/>
              </w:rPr>
              <w:t>eZKO</w:t>
            </w:r>
            <w:r w:rsidRPr="5DB72293" w:rsidR="5DB72293">
              <w:rPr>
                <w:rFonts w:ascii="Aptos Narrow" w:hAnsi="Aptos Narrow" w:eastAsia="Aptos Narrow" w:cs="Aptos Narrow"/>
                <w:color w:val="000000" w:themeColor="text1" w:themeTint="FF" w:themeShade="FF"/>
                <w:sz w:val="16"/>
                <w:szCs w:val="16"/>
              </w:rPr>
              <w:t xml:space="preserve"> (ŽS11)</w:t>
            </w:r>
          </w:p>
        </w:tc>
        <w:tc>
          <w:tcPr>
            <w:tcW w:w="1701" w:type="dxa"/>
            <w:tcMar/>
          </w:tcPr>
          <w:p w:rsidR="5DB72293" w:rsidP="5DB72293" w:rsidRDefault="5DB72293" w14:paraId="1EE83E6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ED335DD" w14:textId="76C82AC9">
            <w:pPr>
              <w:pStyle w:val="Tabuka-Text"/>
              <w:rPr>
                <w:rFonts w:eastAsia="Tahoma"/>
                <w:sz w:val="16"/>
                <w:szCs w:val="16"/>
              </w:rPr>
            </w:pPr>
            <w:r w:rsidRPr="296D169F" w:rsidR="3FE80EAC">
              <w:rPr>
                <w:rFonts w:eastAsia="Tahoma"/>
                <w:sz w:val="16"/>
                <w:szCs w:val="16"/>
              </w:rPr>
              <w:t>ŽS11/</w:t>
            </w:r>
          </w:p>
          <w:p w:rsidR="5DB72293" w:rsidP="5DB72293" w:rsidRDefault="5DB72293" w14:paraId="42B88D06" w14:textId="0794890C">
            <w:pPr>
              <w:pStyle w:val="Tabuka-Text"/>
              <w:rPr>
                <w:rFonts w:eastAsia="Tahoma"/>
                <w:sz w:val="16"/>
                <w:szCs w:val="16"/>
              </w:rPr>
            </w:pPr>
            <w:r w:rsidRPr="296D169F" w:rsidR="3FE80EAC">
              <w:rPr>
                <w:rFonts w:eastAsia="Tahoma"/>
                <w:sz w:val="16"/>
                <w:szCs w:val="16"/>
              </w:rPr>
              <w:t>projekt_3291</w:t>
            </w:r>
          </w:p>
        </w:tc>
        <w:tc>
          <w:tcPr>
            <w:tcW w:w="1701" w:type="dxa"/>
            <w:tcMar/>
          </w:tcPr>
          <w:p w:rsidR="5DB72293" w:rsidP="5DB72293" w:rsidRDefault="5DB72293" w14:paraId="694C79D7" w14:textId="621E8483">
            <w:pPr>
              <w:pStyle w:val="Tabuka-Text"/>
              <w:rPr>
                <w:rFonts w:eastAsia="Tahoma"/>
                <w:sz w:val="16"/>
                <w:szCs w:val="16"/>
              </w:rPr>
            </w:pPr>
            <w:r w:rsidRPr="5DB72293" w:rsidR="5DB72293">
              <w:rPr>
                <w:rFonts w:eastAsia="Tahoma"/>
                <w:sz w:val="16"/>
                <w:szCs w:val="16"/>
              </w:rPr>
              <w:t>Úroveň 4</w:t>
            </w:r>
          </w:p>
        </w:tc>
      </w:tr>
      <w:tr w:rsidR="5DB72293" w:rsidTr="296D169F" w14:paraId="4FA340E9">
        <w:trPr>
          <w:trHeight w:val="300"/>
        </w:trPr>
        <w:tc>
          <w:tcPr>
            <w:tcW w:w="988" w:type="dxa"/>
            <w:tcMar/>
          </w:tcPr>
          <w:p w:rsidR="5DB72293" w:rsidP="5DB72293" w:rsidRDefault="5DB72293" w14:paraId="5B3F41A1" w14:textId="1F28F5A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ks_381533</w:t>
            </w:r>
          </w:p>
        </w:tc>
        <w:tc>
          <w:tcPr>
            <w:tcW w:w="3402" w:type="dxa"/>
            <w:tcMar/>
          </w:tcPr>
          <w:p w:rsidR="5DB72293" w:rsidP="5DB72293" w:rsidRDefault="5DB72293" w14:paraId="7FC16894" w14:textId="08C07429">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na vyžiadanie (ospravedlnenka) (ŽS12)</w:t>
            </w:r>
          </w:p>
        </w:tc>
        <w:tc>
          <w:tcPr>
            <w:tcW w:w="1701" w:type="dxa"/>
            <w:tcMar/>
          </w:tcPr>
          <w:p w:rsidR="5DB72293" w:rsidP="5DB72293" w:rsidRDefault="5DB72293" w14:paraId="18359F35"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7713FDB3" w14:textId="63FCA47A">
            <w:pPr>
              <w:pStyle w:val="Tabuka-Text"/>
              <w:rPr>
                <w:rFonts w:eastAsia="Tahoma"/>
                <w:sz w:val="16"/>
                <w:szCs w:val="16"/>
              </w:rPr>
            </w:pPr>
            <w:r w:rsidRPr="296D169F" w:rsidR="69214068">
              <w:rPr>
                <w:rFonts w:eastAsia="Tahoma"/>
                <w:sz w:val="16"/>
                <w:szCs w:val="16"/>
              </w:rPr>
              <w:t>ŽS12/</w:t>
            </w:r>
          </w:p>
          <w:p w:rsidR="5DB72293" w:rsidP="5DB72293" w:rsidRDefault="5DB72293" w14:paraId="006B7FB3" w14:textId="42F31566">
            <w:pPr>
              <w:pStyle w:val="Tabuka-Text"/>
              <w:rPr>
                <w:rFonts w:eastAsia="Tahoma"/>
                <w:sz w:val="16"/>
                <w:szCs w:val="16"/>
              </w:rPr>
            </w:pPr>
            <w:r w:rsidRPr="296D169F" w:rsidR="69214068">
              <w:rPr>
                <w:rFonts w:eastAsia="Tahoma"/>
                <w:sz w:val="16"/>
                <w:szCs w:val="16"/>
              </w:rPr>
              <w:t>projekt_3291</w:t>
            </w:r>
          </w:p>
        </w:tc>
        <w:tc>
          <w:tcPr>
            <w:tcW w:w="1701" w:type="dxa"/>
            <w:tcMar/>
          </w:tcPr>
          <w:p w:rsidR="5DB72293" w:rsidP="5DB72293" w:rsidRDefault="5DB72293" w14:paraId="326917C6" w14:textId="621E8483">
            <w:pPr>
              <w:pStyle w:val="Tabuka-Text"/>
              <w:rPr>
                <w:rFonts w:eastAsia="Tahoma"/>
                <w:sz w:val="16"/>
                <w:szCs w:val="16"/>
              </w:rPr>
            </w:pPr>
            <w:r w:rsidRPr="5DB72293" w:rsidR="5DB72293">
              <w:rPr>
                <w:rFonts w:eastAsia="Tahoma"/>
                <w:sz w:val="16"/>
                <w:szCs w:val="16"/>
              </w:rPr>
              <w:t>Úroveň 4</w:t>
            </w:r>
          </w:p>
        </w:tc>
      </w:tr>
      <w:tr w:rsidR="5DB72293" w:rsidTr="296D169F" w14:paraId="38E152AA">
        <w:trPr>
          <w:trHeight w:val="300"/>
        </w:trPr>
        <w:tc>
          <w:tcPr>
            <w:tcW w:w="988" w:type="dxa"/>
            <w:tcMar/>
          </w:tcPr>
          <w:p w:rsidR="5DB72293" w:rsidP="5DB72293" w:rsidRDefault="5DB72293" w14:paraId="65BFCA7E" w14:textId="0C43D82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ks_381534</w:t>
            </w:r>
          </w:p>
        </w:tc>
        <w:tc>
          <w:tcPr>
            <w:tcW w:w="3402" w:type="dxa"/>
            <w:tcMar/>
          </w:tcPr>
          <w:p w:rsidR="5DB72293" w:rsidP="5DB72293" w:rsidRDefault="5DB72293" w14:paraId="0D8B9F73" w14:textId="0C84D63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Poskyt</w:t>
            </w:r>
            <w:r w:rsidRPr="5DB72293" w:rsidR="60DFE02C">
              <w:rPr>
                <w:rFonts w:ascii="Aptos Narrow" w:hAnsi="Aptos Narrow" w:eastAsia="Aptos Narrow" w:cs="Aptos Narrow"/>
                <w:color w:val="000000" w:themeColor="text1" w:themeTint="FF" w:themeShade="FF"/>
                <w:sz w:val="16"/>
                <w:szCs w:val="16"/>
              </w:rPr>
              <w:t>n</w:t>
            </w:r>
            <w:r w:rsidRPr="5DB72293" w:rsidR="5DB72293">
              <w:rPr>
                <w:rFonts w:ascii="Aptos Narrow" w:hAnsi="Aptos Narrow" w:eastAsia="Aptos Narrow" w:cs="Aptos Narrow"/>
                <w:color w:val="000000" w:themeColor="text1" w:themeTint="FF" w:themeShade="FF"/>
                <w:sz w:val="16"/>
                <w:szCs w:val="16"/>
              </w:rPr>
              <w:t>unie</w:t>
            </w:r>
            <w:r w:rsidRPr="5DB72293" w:rsidR="5DB72293">
              <w:rPr>
                <w:rFonts w:ascii="Aptos Narrow" w:hAnsi="Aptos Narrow" w:eastAsia="Aptos Narrow" w:cs="Aptos Narrow"/>
                <w:color w:val="000000" w:themeColor="text1" w:themeTint="FF" w:themeShade="FF"/>
                <w:sz w:val="16"/>
                <w:szCs w:val="16"/>
              </w:rPr>
              <w:t xml:space="preserve"> údajov oprávneným OVM o vytvorenom potvrdení na vyžiadanie (ospravedlnenka) (ŽS12)</w:t>
            </w:r>
          </w:p>
        </w:tc>
        <w:tc>
          <w:tcPr>
            <w:tcW w:w="1701" w:type="dxa"/>
            <w:tcMar/>
          </w:tcPr>
          <w:p w:rsidR="5DB72293" w:rsidP="5DB72293" w:rsidRDefault="5DB72293" w14:paraId="6904B0E2"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D031B53" w14:textId="63FCA47A">
            <w:pPr>
              <w:pStyle w:val="Tabuka-Text"/>
              <w:rPr>
                <w:rFonts w:eastAsia="Tahoma"/>
                <w:sz w:val="16"/>
                <w:szCs w:val="16"/>
              </w:rPr>
            </w:pPr>
            <w:r w:rsidRPr="296D169F" w:rsidR="1909E894">
              <w:rPr>
                <w:rFonts w:eastAsia="Tahoma"/>
                <w:sz w:val="16"/>
                <w:szCs w:val="16"/>
              </w:rPr>
              <w:t>ŽS12/</w:t>
            </w:r>
          </w:p>
          <w:p w:rsidR="5DB72293" w:rsidP="5DB72293" w:rsidRDefault="5DB72293" w14:paraId="6519B736" w14:textId="7C6240DF">
            <w:pPr>
              <w:pStyle w:val="Tabuka-Text"/>
              <w:rPr>
                <w:rFonts w:eastAsia="Tahoma"/>
                <w:sz w:val="16"/>
                <w:szCs w:val="16"/>
              </w:rPr>
            </w:pPr>
            <w:r w:rsidRPr="296D169F" w:rsidR="1909E894">
              <w:rPr>
                <w:rFonts w:eastAsia="Tahoma"/>
                <w:sz w:val="16"/>
                <w:szCs w:val="16"/>
              </w:rPr>
              <w:t>projekt_3291</w:t>
            </w:r>
          </w:p>
        </w:tc>
        <w:tc>
          <w:tcPr>
            <w:tcW w:w="1701" w:type="dxa"/>
            <w:tcMar/>
          </w:tcPr>
          <w:p w:rsidR="5DB72293" w:rsidP="5DB72293" w:rsidRDefault="5DB72293" w14:paraId="2B4118C4" w14:textId="621E8483">
            <w:pPr>
              <w:pStyle w:val="Tabuka-Text"/>
              <w:rPr>
                <w:rFonts w:eastAsia="Tahoma"/>
                <w:sz w:val="16"/>
                <w:szCs w:val="16"/>
              </w:rPr>
            </w:pPr>
            <w:r w:rsidRPr="5DB72293" w:rsidR="5DB72293">
              <w:rPr>
                <w:rFonts w:eastAsia="Tahoma"/>
                <w:sz w:val="16"/>
                <w:szCs w:val="16"/>
              </w:rPr>
              <w:t>Úroveň 4</w:t>
            </w:r>
          </w:p>
        </w:tc>
      </w:tr>
      <w:tr w:rsidR="5DB72293" w:rsidTr="296D169F" w14:paraId="031048A3">
        <w:trPr>
          <w:trHeight w:val="300"/>
        </w:trPr>
        <w:tc>
          <w:tcPr>
            <w:tcW w:w="988" w:type="dxa"/>
            <w:tcMar/>
          </w:tcPr>
          <w:p w:rsidR="5DB72293" w:rsidP="5DB72293" w:rsidRDefault="5DB72293" w14:paraId="0A6B9F84" w14:textId="02499D18">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ks_381535</w:t>
            </w:r>
          </w:p>
        </w:tc>
        <w:tc>
          <w:tcPr>
            <w:tcW w:w="3402" w:type="dxa"/>
            <w:tcMar/>
          </w:tcPr>
          <w:p w:rsidR="5DB72293" w:rsidP="5DB72293" w:rsidRDefault="5DB72293" w14:paraId="29C4C88B" w14:textId="21674DE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o zdravotnom stave (prihláška) (ŽS12)</w:t>
            </w:r>
          </w:p>
        </w:tc>
        <w:tc>
          <w:tcPr>
            <w:tcW w:w="1701" w:type="dxa"/>
            <w:tcMar/>
          </w:tcPr>
          <w:p w:rsidR="5DB72293" w:rsidP="5DB72293" w:rsidRDefault="5DB72293" w14:paraId="51790131"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01BAE7E" w14:textId="63FCA47A">
            <w:pPr>
              <w:pStyle w:val="Tabuka-Text"/>
              <w:rPr>
                <w:rFonts w:eastAsia="Tahoma"/>
                <w:sz w:val="16"/>
                <w:szCs w:val="16"/>
              </w:rPr>
            </w:pPr>
            <w:r w:rsidRPr="296D169F" w:rsidR="46A3E585">
              <w:rPr>
                <w:rFonts w:eastAsia="Tahoma"/>
                <w:sz w:val="16"/>
                <w:szCs w:val="16"/>
              </w:rPr>
              <w:t>ŽS12/</w:t>
            </w:r>
          </w:p>
          <w:p w:rsidR="5DB72293" w:rsidP="5DB72293" w:rsidRDefault="5DB72293" w14:paraId="355ACC66" w14:textId="4E19A80F">
            <w:pPr>
              <w:pStyle w:val="Tabuka-Text"/>
              <w:rPr>
                <w:rFonts w:eastAsia="Tahoma"/>
                <w:sz w:val="16"/>
                <w:szCs w:val="16"/>
              </w:rPr>
            </w:pPr>
            <w:r w:rsidRPr="296D169F" w:rsidR="46A3E585">
              <w:rPr>
                <w:rFonts w:eastAsia="Tahoma"/>
                <w:sz w:val="16"/>
                <w:szCs w:val="16"/>
              </w:rPr>
              <w:t>projekt_3291</w:t>
            </w:r>
          </w:p>
        </w:tc>
        <w:tc>
          <w:tcPr>
            <w:tcW w:w="1701" w:type="dxa"/>
            <w:tcMar/>
          </w:tcPr>
          <w:p w:rsidR="5DB72293" w:rsidP="5DB72293" w:rsidRDefault="5DB72293" w14:paraId="392FC9C5" w14:textId="621E8483">
            <w:pPr>
              <w:pStyle w:val="Tabuka-Text"/>
              <w:rPr>
                <w:rFonts w:eastAsia="Tahoma"/>
                <w:sz w:val="16"/>
                <w:szCs w:val="16"/>
              </w:rPr>
            </w:pPr>
            <w:r w:rsidRPr="5DB72293" w:rsidR="5DB72293">
              <w:rPr>
                <w:rFonts w:eastAsia="Tahoma"/>
                <w:sz w:val="16"/>
                <w:szCs w:val="16"/>
              </w:rPr>
              <w:t>Úroveň 4</w:t>
            </w:r>
          </w:p>
        </w:tc>
      </w:tr>
      <w:tr w:rsidR="5DB72293" w:rsidTr="296D169F" w14:paraId="6F32CEFF">
        <w:trPr>
          <w:trHeight w:val="300"/>
        </w:trPr>
        <w:tc>
          <w:tcPr>
            <w:tcW w:w="988" w:type="dxa"/>
            <w:tcMar/>
          </w:tcPr>
          <w:p w:rsidR="5DB72293" w:rsidP="5DB72293" w:rsidRDefault="5DB72293" w14:paraId="3CB82F4F" w14:textId="7B57266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ks_381536</w:t>
            </w:r>
          </w:p>
        </w:tc>
        <w:tc>
          <w:tcPr>
            <w:tcW w:w="3402" w:type="dxa"/>
            <w:tcMar/>
          </w:tcPr>
          <w:p w:rsidR="5DB72293" w:rsidP="5DB72293" w:rsidRDefault="5DB72293" w14:paraId="4FB1F264" w14:textId="0010B178">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Poskyt</w:t>
            </w:r>
            <w:r w:rsidRPr="5DB72293" w:rsidR="52F79B92">
              <w:rPr>
                <w:rFonts w:ascii="Aptos Narrow" w:hAnsi="Aptos Narrow" w:eastAsia="Aptos Narrow" w:cs="Aptos Narrow"/>
                <w:color w:val="000000" w:themeColor="text1" w:themeTint="FF" w:themeShade="FF"/>
                <w:sz w:val="16"/>
                <w:szCs w:val="16"/>
              </w:rPr>
              <w:t>n</w:t>
            </w:r>
            <w:r w:rsidRPr="5DB72293" w:rsidR="5DB72293">
              <w:rPr>
                <w:rFonts w:ascii="Aptos Narrow" w:hAnsi="Aptos Narrow" w:eastAsia="Aptos Narrow" w:cs="Aptos Narrow"/>
                <w:color w:val="000000" w:themeColor="text1" w:themeTint="FF" w:themeShade="FF"/>
                <w:sz w:val="16"/>
                <w:szCs w:val="16"/>
              </w:rPr>
              <w:t>unie</w:t>
            </w:r>
            <w:r w:rsidRPr="5DB72293" w:rsidR="5DB72293">
              <w:rPr>
                <w:rFonts w:ascii="Aptos Narrow" w:hAnsi="Aptos Narrow" w:eastAsia="Aptos Narrow" w:cs="Aptos Narrow"/>
                <w:color w:val="000000" w:themeColor="text1" w:themeTint="FF" w:themeShade="FF"/>
                <w:sz w:val="16"/>
                <w:szCs w:val="16"/>
              </w:rPr>
              <w:t xml:space="preserve"> údajov oprávneným OVM o vytvorenom potvrdení o zdravotnom stave (prihláška) (ŽS12)</w:t>
            </w:r>
          </w:p>
        </w:tc>
        <w:tc>
          <w:tcPr>
            <w:tcW w:w="1701" w:type="dxa"/>
            <w:tcMar/>
          </w:tcPr>
          <w:p w:rsidR="5DB72293" w:rsidP="5DB72293" w:rsidRDefault="5DB72293" w14:paraId="67C15417"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426F1E97" w14:textId="63FCA47A">
            <w:pPr>
              <w:pStyle w:val="Tabuka-Text"/>
              <w:rPr>
                <w:rFonts w:eastAsia="Tahoma"/>
                <w:sz w:val="16"/>
                <w:szCs w:val="16"/>
              </w:rPr>
            </w:pPr>
            <w:r w:rsidRPr="296D169F" w:rsidR="03FFD163">
              <w:rPr>
                <w:rFonts w:eastAsia="Tahoma"/>
                <w:sz w:val="16"/>
                <w:szCs w:val="16"/>
              </w:rPr>
              <w:t>ŽS12/</w:t>
            </w:r>
          </w:p>
          <w:p w:rsidR="5DB72293" w:rsidP="5DB72293" w:rsidRDefault="5DB72293" w14:paraId="4D3F30C7" w14:textId="52D632F1">
            <w:pPr>
              <w:pStyle w:val="Tabuka-Text"/>
              <w:rPr>
                <w:rFonts w:eastAsia="Tahoma"/>
                <w:sz w:val="16"/>
                <w:szCs w:val="16"/>
              </w:rPr>
            </w:pPr>
            <w:r w:rsidRPr="296D169F" w:rsidR="03FFD163">
              <w:rPr>
                <w:rFonts w:eastAsia="Tahoma"/>
                <w:sz w:val="16"/>
                <w:szCs w:val="16"/>
              </w:rPr>
              <w:t>projekt_3291</w:t>
            </w:r>
          </w:p>
        </w:tc>
        <w:tc>
          <w:tcPr>
            <w:tcW w:w="1701" w:type="dxa"/>
            <w:tcMar/>
          </w:tcPr>
          <w:p w:rsidR="5DB72293" w:rsidP="5DB72293" w:rsidRDefault="5DB72293" w14:paraId="665B1D9C" w14:textId="621E8483">
            <w:pPr>
              <w:pStyle w:val="Tabuka-Text"/>
              <w:rPr>
                <w:rFonts w:eastAsia="Tahoma"/>
                <w:sz w:val="16"/>
                <w:szCs w:val="16"/>
              </w:rPr>
            </w:pPr>
            <w:r w:rsidRPr="5DB72293" w:rsidR="5DB72293">
              <w:rPr>
                <w:rFonts w:eastAsia="Tahoma"/>
                <w:sz w:val="16"/>
                <w:szCs w:val="16"/>
              </w:rPr>
              <w:t>Úroveň 4</w:t>
            </w:r>
          </w:p>
        </w:tc>
      </w:tr>
      <w:tr w:rsidR="5DB72293" w:rsidTr="296D169F" w14:paraId="3D67FFA5">
        <w:trPr>
          <w:trHeight w:val="300"/>
        </w:trPr>
        <w:tc>
          <w:tcPr>
            <w:tcW w:w="988" w:type="dxa"/>
            <w:tcMar/>
          </w:tcPr>
          <w:p w:rsidR="5DB72293" w:rsidP="5DB72293" w:rsidRDefault="5DB72293" w14:paraId="6C44E6BA" w14:textId="3454FED4">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ks_381537</w:t>
            </w:r>
          </w:p>
        </w:tc>
        <w:tc>
          <w:tcPr>
            <w:tcW w:w="3402" w:type="dxa"/>
            <w:tcMar/>
          </w:tcPr>
          <w:p w:rsidR="5DB72293" w:rsidP="5DB72293" w:rsidRDefault="5DB72293" w14:paraId="5E1A5992" w14:textId="5E629813">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Notifikovanie odborného útvaru poskytovateľa zdravotnej starostlivosti v schránke správ o prebratí požiadavky od OVM (prihláška) (ŽS12)</w:t>
            </w:r>
          </w:p>
        </w:tc>
        <w:tc>
          <w:tcPr>
            <w:tcW w:w="1701" w:type="dxa"/>
            <w:tcMar/>
          </w:tcPr>
          <w:p w:rsidR="5DB72293" w:rsidP="5DB72293" w:rsidRDefault="5DB72293" w14:paraId="6391532C"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40771B7" w14:textId="63FCA47A">
            <w:pPr>
              <w:pStyle w:val="Tabuka-Text"/>
              <w:rPr>
                <w:rFonts w:eastAsia="Tahoma"/>
                <w:sz w:val="16"/>
                <w:szCs w:val="16"/>
              </w:rPr>
            </w:pPr>
            <w:r w:rsidRPr="296D169F" w:rsidR="15821F7D">
              <w:rPr>
                <w:rFonts w:eastAsia="Tahoma"/>
                <w:sz w:val="16"/>
                <w:szCs w:val="16"/>
              </w:rPr>
              <w:t>ŽS12/</w:t>
            </w:r>
          </w:p>
          <w:p w:rsidR="5DB72293" w:rsidP="5DB72293" w:rsidRDefault="5DB72293" w14:paraId="35AE15AD" w14:textId="377128B2">
            <w:pPr>
              <w:pStyle w:val="Tabuka-Text"/>
              <w:rPr>
                <w:rFonts w:eastAsia="Tahoma"/>
                <w:sz w:val="16"/>
                <w:szCs w:val="16"/>
              </w:rPr>
            </w:pPr>
            <w:r w:rsidRPr="296D169F" w:rsidR="15821F7D">
              <w:rPr>
                <w:rFonts w:eastAsia="Tahoma"/>
                <w:sz w:val="16"/>
                <w:szCs w:val="16"/>
              </w:rPr>
              <w:t>projekt_3291</w:t>
            </w:r>
          </w:p>
        </w:tc>
        <w:tc>
          <w:tcPr>
            <w:tcW w:w="1701" w:type="dxa"/>
            <w:tcMar/>
          </w:tcPr>
          <w:p w:rsidR="5DB72293" w:rsidP="5DB72293" w:rsidRDefault="5DB72293" w14:paraId="46A05316" w14:textId="621E8483">
            <w:pPr>
              <w:pStyle w:val="Tabuka-Text"/>
              <w:rPr>
                <w:rFonts w:eastAsia="Tahoma"/>
                <w:sz w:val="16"/>
                <w:szCs w:val="16"/>
              </w:rPr>
            </w:pPr>
            <w:r w:rsidRPr="5DB72293" w:rsidR="5DB72293">
              <w:rPr>
                <w:rFonts w:eastAsia="Tahoma"/>
                <w:sz w:val="16"/>
                <w:szCs w:val="16"/>
              </w:rPr>
              <w:t>Úroveň 4</w:t>
            </w:r>
          </w:p>
        </w:tc>
      </w:tr>
      <w:tr w:rsidR="5DB72293" w:rsidTr="296D169F" w14:paraId="2D8C1131">
        <w:trPr>
          <w:trHeight w:val="300"/>
        </w:trPr>
        <w:tc>
          <w:tcPr>
            <w:tcW w:w="988" w:type="dxa"/>
            <w:tcMar/>
          </w:tcPr>
          <w:p w:rsidR="5DB72293" w:rsidP="5DB72293" w:rsidRDefault="5DB72293" w14:paraId="200C517E" w14:textId="657AAA7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ks_381538</w:t>
            </w:r>
          </w:p>
        </w:tc>
        <w:tc>
          <w:tcPr>
            <w:tcW w:w="3402" w:type="dxa"/>
            <w:tcMar/>
          </w:tcPr>
          <w:p w:rsidR="5DB72293" w:rsidP="5DB72293" w:rsidRDefault="5DB72293" w14:paraId="6C77305C" w14:textId="69FDDBAE">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Preberanie požiadavky od OVM  (prihláška) - integrácia registra (ŽS12)</w:t>
            </w:r>
          </w:p>
        </w:tc>
        <w:tc>
          <w:tcPr>
            <w:tcW w:w="1701" w:type="dxa"/>
            <w:tcMar/>
          </w:tcPr>
          <w:p w:rsidR="5DB72293" w:rsidP="5DB72293" w:rsidRDefault="5DB72293" w14:paraId="5FD3CA2A"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BCCE89A" w14:textId="63FCA47A">
            <w:pPr>
              <w:pStyle w:val="Tabuka-Text"/>
              <w:rPr>
                <w:rFonts w:eastAsia="Tahoma"/>
                <w:sz w:val="16"/>
                <w:szCs w:val="16"/>
              </w:rPr>
            </w:pPr>
            <w:r w:rsidRPr="296D169F" w:rsidR="202D50E5">
              <w:rPr>
                <w:rFonts w:eastAsia="Tahoma"/>
                <w:sz w:val="16"/>
                <w:szCs w:val="16"/>
              </w:rPr>
              <w:t>ŽS12/</w:t>
            </w:r>
          </w:p>
          <w:p w:rsidR="5DB72293" w:rsidP="5DB72293" w:rsidRDefault="5DB72293" w14:paraId="4919563B" w14:textId="4D0C916A">
            <w:pPr>
              <w:pStyle w:val="Tabuka-Text"/>
              <w:rPr>
                <w:rFonts w:eastAsia="Tahoma"/>
                <w:sz w:val="16"/>
                <w:szCs w:val="16"/>
              </w:rPr>
            </w:pPr>
            <w:r w:rsidRPr="296D169F" w:rsidR="202D50E5">
              <w:rPr>
                <w:rFonts w:eastAsia="Tahoma"/>
                <w:sz w:val="16"/>
                <w:szCs w:val="16"/>
              </w:rPr>
              <w:t>projekt_3291</w:t>
            </w:r>
          </w:p>
        </w:tc>
        <w:tc>
          <w:tcPr>
            <w:tcW w:w="1701" w:type="dxa"/>
            <w:tcMar/>
          </w:tcPr>
          <w:p w:rsidR="5DB72293" w:rsidP="5DB72293" w:rsidRDefault="5DB72293" w14:paraId="6DF761BF" w14:textId="621E8483">
            <w:pPr>
              <w:pStyle w:val="Tabuka-Text"/>
              <w:rPr>
                <w:rFonts w:eastAsia="Tahoma"/>
                <w:sz w:val="16"/>
                <w:szCs w:val="16"/>
              </w:rPr>
            </w:pPr>
            <w:r w:rsidRPr="5DB72293" w:rsidR="5DB72293">
              <w:rPr>
                <w:rFonts w:eastAsia="Tahoma"/>
                <w:sz w:val="16"/>
                <w:szCs w:val="16"/>
              </w:rPr>
              <w:t>Úroveň 4</w:t>
            </w:r>
          </w:p>
        </w:tc>
      </w:tr>
      <w:tr w:rsidR="5DB72293" w:rsidTr="296D169F" w14:paraId="428EE296">
        <w:trPr>
          <w:trHeight w:val="300"/>
        </w:trPr>
        <w:tc>
          <w:tcPr>
            <w:tcW w:w="988" w:type="dxa"/>
            <w:tcMar/>
          </w:tcPr>
          <w:p w:rsidR="5DB72293" w:rsidP="5DB72293" w:rsidRDefault="5DB72293" w14:paraId="3DB3AB15" w14:textId="05BED991">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ks_381539</w:t>
            </w:r>
          </w:p>
        </w:tc>
        <w:tc>
          <w:tcPr>
            <w:tcW w:w="3402" w:type="dxa"/>
            <w:tcMar/>
          </w:tcPr>
          <w:p w:rsidR="5DB72293" w:rsidP="5DB72293" w:rsidRDefault="5DB72293" w14:paraId="150F1EA9" w14:textId="6F01260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Zobrazenie potvrdení o zdravotnom stave (prihláška) a potvrdení na vyžiadanie (ospravedlnenka) v </w:t>
            </w:r>
            <w:r w:rsidRPr="5DB72293" w:rsidR="5DB72293">
              <w:rPr>
                <w:rFonts w:ascii="Aptos Narrow" w:hAnsi="Aptos Narrow" w:eastAsia="Aptos Narrow" w:cs="Aptos Narrow"/>
                <w:color w:val="000000" w:themeColor="text1" w:themeTint="FF" w:themeShade="FF"/>
                <w:sz w:val="16"/>
                <w:szCs w:val="16"/>
              </w:rPr>
              <w:t>eZKO</w:t>
            </w:r>
            <w:r w:rsidRPr="5DB72293" w:rsidR="5DB72293">
              <w:rPr>
                <w:rFonts w:ascii="Aptos Narrow" w:hAnsi="Aptos Narrow" w:eastAsia="Aptos Narrow" w:cs="Aptos Narrow"/>
                <w:color w:val="000000" w:themeColor="text1" w:themeTint="FF" w:themeShade="FF"/>
                <w:sz w:val="16"/>
                <w:szCs w:val="16"/>
              </w:rPr>
              <w:t xml:space="preserve"> (ŽS12)</w:t>
            </w:r>
          </w:p>
        </w:tc>
        <w:tc>
          <w:tcPr>
            <w:tcW w:w="1701" w:type="dxa"/>
            <w:tcMar/>
          </w:tcPr>
          <w:p w:rsidR="5DB72293" w:rsidP="5DB72293" w:rsidRDefault="5DB72293" w14:paraId="2CEF4174"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043FB4E3" w14:textId="63FCA47A">
            <w:pPr>
              <w:pStyle w:val="Tabuka-Text"/>
              <w:rPr>
                <w:rFonts w:eastAsia="Tahoma"/>
                <w:sz w:val="16"/>
                <w:szCs w:val="16"/>
              </w:rPr>
            </w:pPr>
            <w:r w:rsidRPr="296D169F" w:rsidR="63F1C2E3">
              <w:rPr>
                <w:rFonts w:eastAsia="Tahoma"/>
                <w:sz w:val="16"/>
                <w:szCs w:val="16"/>
              </w:rPr>
              <w:t>ŽS12/</w:t>
            </w:r>
          </w:p>
          <w:p w:rsidR="5DB72293" w:rsidP="5DB72293" w:rsidRDefault="5DB72293" w14:paraId="75BA70BF" w14:textId="0A25F243">
            <w:pPr>
              <w:pStyle w:val="Tabuka-Text"/>
              <w:rPr>
                <w:rFonts w:eastAsia="Tahoma"/>
                <w:sz w:val="16"/>
                <w:szCs w:val="16"/>
              </w:rPr>
            </w:pPr>
            <w:r w:rsidRPr="296D169F" w:rsidR="63F1C2E3">
              <w:rPr>
                <w:rFonts w:eastAsia="Tahoma"/>
                <w:sz w:val="16"/>
                <w:szCs w:val="16"/>
              </w:rPr>
              <w:t>projekt_3291</w:t>
            </w:r>
          </w:p>
        </w:tc>
        <w:tc>
          <w:tcPr>
            <w:tcW w:w="1701" w:type="dxa"/>
            <w:tcMar/>
          </w:tcPr>
          <w:p w:rsidR="5DB72293" w:rsidP="5DB72293" w:rsidRDefault="5DB72293" w14:paraId="543AA7E8" w14:textId="621E8483">
            <w:pPr>
              <w:pStyle w:val="Tabuka-Text"/>
              <w:rPr>
                <w:rFonts w:eastAsia="Tahoma"/>
                <w:sz w:val="16"/>
                <w:szCs w:val="16"/>
              </w:rPr>
            </w:pPr>
            <w:r w:rsidRPr="5DB72293" w:rsidR="5DB72293">
              <w:rPr>
                <w:rFonts w:eastAsia="Tahoma"/>
                <w:sz w:val="16"/>
                <w:szCs w:val="16"/>
              </w:rPr>
              <w:t>Úroveň 4</w:t>
            </w:r>
          </w:p>
        </w:tc>
      </w:tr>
      <w:tr w:rsidR="5DB72293" w:rsidTr="296D169F" w14:paraId="1D475F18">
        <w:trPr>
          <w:trHeight w:val="300"/>
        </w:trPr>
        <w:tc>
          <w:tcPr>
            <w:tcW w:w="988" w:type="dxa"/>
            <w:tcMar/>
          </w:tcPr>
          <w:p w:rsidR="5DB72293" w:rsidP="5DB72293" w:rsidRDefault="5DB72293" w14:paraId="24197EE6" w14:textId="1801F22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ks_381540</w:t>
            </w:r>
          </w:p>
        </w:tc>
        <w:tc>
          <w:tcPr>
            <w:tcW w:w="3402" w:type="dxa"/>
            <w:tcMar/>
          </w:tcPr>
          <w:p w:rsidR="5DB72293" w:rsidP="5DB72293" w:rsidRDefault="5DB72293" w14:paraId="0127A656" w14:textId="220B5CA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na vyžiadanie (ospravedlnenka) (ŽS13)</w:t>
            </w:r>
          </w:p>
        </w:tc>
        <w:tc>
          <w:tcPr>
            <w:tcW w:w="1701" w:type="dxa"/>
            <w:tcMar/>
          </w:tcPr>
          <w:p w:rsidR="5DB72293" w:rsidP="5DB72293" w:rsidRDefault="5DB72293" w14:paraId="6B1FED7A"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02C9B8B" w14:textId="4E906C72">
            <w:pPr>
              <w:pStyle w:val="Tabuka-Text"/>
              <w:rPr>
                <w:rFonts w:eastAsia="Tahoma"/>
                <w:sz w:val="16"/>
                <w:szCs w:val="16"/>
              </w:rPr>
            </w:pPr>
            <w:r w:rsidRPr="296D169F" w:rsidR="0064C582">
              <w:rPr>
                <w:rFonts w:eastAsia="Tahoma"/>
                <w:sz w:val="16"/>
                <w:szCs w:val="16"/>
              </w:rPr>
              <w:t>ŽS13/</w:t>
            </w:r>
          </w:p>
          <w:p w:rsidR="5DB72293" w:rsidP="5DB72293" w:rsidRDefault="5DB72293" w14:paraId="500B9EEC" w14:textId="5C287E64">
            <w:pPr>
              <w:pStyle w:val="Tabuka-Text"/>
              <w:rPr>
                <w:rFonts w:eastAsia="Tahoma"/>
                <w:sz w:val="16"/>
                <w:szCs w:val="16"/>
              </w:rPr>
            </w:pPr>
            <w:r w:rsidRPr="296D169F" w:rsidR="0064C582">
              <w:rPr>
                <w:rFonts w:eastAsia="Tahoma"/>
                <w:sz w:val="16"/>
                <w:szCs w:val="16"/>
              </w:rPr>
              <w:t>projekt_3291</w:t>
            </w:r>
          </w:p>
        </w:tc>
        <w:tc>
          <w:tcPr>
            <w:tcW w:w="1701" w:type="dxa"/>
            <w:tcMar/>
          </w:tcPr>
          <w:p w:rsidR="5DB72293" w:rsidP="5DB72293" w:rsidRDefault="5DB72293" w14:paraId="27F463D4" w14:textId="621E8483">
            <w:pPr>
              <w:pStyle w:val="Tabuka-Text"/>
              <w:rPr>
                <w:rFonts w:eastAsia="Tahoma"/>
                <w:sz w:val="16"/>
                <w:szCs w:val="16"/>
              </w:rPr>
            </w:pPr>
            <w:r w:rsidRPr="5DB72293" w:rsidR="5DB72293">
              <w:rPr>
                <w:rFonts w:eastAsia="Tahoma"/>
                <w:sz w:val="16"/>
                <w:szCs w:val="16"/>
              </w:rPr>
              <w:t>Úroveň 4</w:t>
            </w:r>
          </w:p>
        </w:tc>
      </w:tr>
      <w:tr w:rsidR="5DB72293" w:rsidTr="296D169F" w14:paraId="23088C79">
        <w:trPr>
          <w:trHeight w:val="300"/>
        </w:trPr>
        <w:tc>
          <w:tcPr>
            <w:tcW w:w="988" w:type="dxa"/>
            <w:tcMar/>
          </w:tcPr>
          <w:p w:rsidR="5DB72293" w:rsidP="5DB72293" w:rsidRDefault="5DB72293" w14:paraId="7D50914F" w14:textId="1E2E1E3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ks_381541</w:t>
            </w:r>
          </w:p>
        </w:tc>
        <w:tc>
          <w:tcPr>
            <w:tcW w:w="3402" w:type="dxa"/>
            <w:tcMar/>
          </w:tcPr>
          <w:p w:rsidR="5DB72293" w:rsidP="5DB72293" w:rsidRDefault="5DB72293" w14:paraId="5803E23B" w14:textId="30B25730">
            <w:pPr>
              <w:spacing w:before="0" w:beforeAutospacing="off" w:after="0" w:afterAutospacing="off"/>
              <w:rPr>
                <w:rFonts w:ascii="Aptos Narrow" w:hAnsi="Aptos Narrow" w:eastAsia="Aptos Narrow" w:cs="Aptos Narrow"/>
                <w:color w:val="000000" w:themeColor="text1" w:themeTint="FF" w:themeShade="FF"/>
                <w:sz w:val="16"/>
                <w:szCs w:val="16"/>
              </w:rPr>
            </w:pPr>
            <w:r w:rsidRPr="296D169F" w:rsidR="6607A96C">
              <w:rPr>
                <w:rFonts w:ascii="Aptos Narrow" w:hAnsi="Aptos Narrow" w:eastAsia="Aptos Narrow" w:cs="Aptos Narrow"/>
                <w:color w:val="000000" w:themeColor="text1" w:themeTint="FF" w:themeShade="FF"/>
                <w:sz w:val="16"/>
                <w:szCs w:val="16"/>
              </w:rPr>
              <w:t>Poskytnutie</w:t>
            </w:r>
            <w:r w:rsidRPr="296D169F" w:rsidR="480D4F14">
              <w:rPr>
                <w:rFonts w:ascii="Aptos Narrow" w:hAnsi="Aptos Narrow" w:eastAsia="Aptos Narrow" w:cs="Aptos Narrow"/>
                <w:color w:val="000000" w:themeColor="text1" w:themeTint="FF" w:themeShade="FF"/>
                <w:sz w:val="16"/>
                <w:szCs w:val="16"/>
              </w:rPr>
              <w:t xml:space="preserve"> údajov oprávneným OVM o vytvorenom potvrdení na vyžiadanie (ospravedlnenka) (ŽS13)</w:t>
            </w:r>
          </w:p>
        </w:tc>
        <w:tc>
          <w:tcPr>
            <w:tcW w:w="1701" w:type="dxa"/>
            <w:tcMar/>
          </w:tcPr>
          <w:p w:rsidR="5DB72293" w:rsidP="5DB72293" w:rsidRDefault="5DB72293" w14:paraId="6DB6D9AD"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240B1752" w14:textId="4E906C72">
            <w:pPr>
              <w:pStyle w:val="Tabuka-Text"/>
              <w:rPr>
                <w:rFonts w:eastAsia="Tahoma"/>
                <w:sz w:val="16"/>
                <w:szCs w:val="16"/>
              </w:rPr>
            </w:pPr>
            <w:r w:rsidRPr="296D169F" w:rsidR="0A775EE6">
              <w:rPr>
                <w:rFonts w:eastAsia="Tahoma"/>
                <w:sz w:val="16"/>
                <w:szCs w:val="16"/>
              </w:rPr>
              <w:t>ŽS13/</w:t>
            </w:r>
          </w:p>
          <w:p w:rsidR="5DB72293" w:rsidP="5DB72293" w:rsidRDefault="5DB72293" w14:paraId="15C1EF19" w14:textId="455D6EE1">
            <w:pPr>
              <w:pStyle w:val="Tabuka-Text"/>
              <w:rPr>
                <w:rFonts w:eastAsia="Tahoma"/>
                <w:sz w:val="16"/>
                <w:szCs w:val="16"/>
              </w:rPr>
            </w:pPr>
            <w:r w:rsidRPr="296D169F" w:rsidR="0A775EE6">
              <w:rPr>
                <w:rFonts w:eastAsia="Tahoma"/>
                <w:sz w:val="16"/>
                <w:szCs w:val="16"/>
              </w:rPr>
              <w:t>projekt_3291</w:t>
            </w:r>
          </w:p>
        </w:tc>
        <w:tc>
          <w:tcPr>
            <w:tcW w:w="1701" w:type="dxa"/>
            <w:tcMar/>
          </w:tcPr>
          <w:p w:rsidR="5DB72293" w:rsidP="5DB72293" w:rsidRDefault="5DB72293" w14:paraId="7B792C85" w14:textId="621E8483">
            <w:pPr>
              <w:pStyle w:val="Tabuka-Text"/>
              <w:rPr>
                <w:rFonts w:eastAsia="Tahoma"/>
                <w:sz w:val="16"/>
                <w:szCs w:val="16"/>
              </w:rPr>
            </w:pPr>
            <w:r w:rsidRPr="5DB72293" w:rsidR="5DB72293">
              <w:rPr>
                <w:rFonts w:eastAsia="Tahoma"/>
                <w:sz w:val="16"/>
                <w:szCs w:val="16"/>
              </w:rPr>
              <w:t>Úroveň 4</w:t>
            </w:r>
          </w:p>
        </w:tc>
      </w:tr>
      <w:tr w:rsidR="5DB72293" w:rsidTr="296D169F" w14:paraId="35A93939">
        <w:trPr>
          <w:trHeight w:val="300"/>
        </w:trPr>
        <w:tc>
          <w:tcPr>
            <w:tcW w:w="988" w:type="dxa"/>
            <w:tcMar/>
          </w:tcPr>
          <w:p w:rsidR="5DB72293" w:rsidP="5DB72293" w:rsidRDefault="5DB72293" w14:paraId="4BB0D16D" w14:textId="1F76CAF0">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ks_381542</w:t>
            </w:r>
          </w:p>
        </w:tc>
        <w:tc>
          <w:tcPr>
            <w:tcW w:w="3402" w:type="dxa"/>
            <w:tcMar/>
          </w:tcPr>
          <w:p w:rsidR="5DB72293" w:rsidP="5DB72293" w:rsidRDefault="5DB72293" w14:paraId="4F443483" w14:textId="1E2E8F4D">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Vytvorenie potvrdenia o zdravotnom stave (prihláška) (ŽS13)</w:t>
            </w:r>
          </w:p>
        </w:tc>
        <w:tc>
          <w:tcPr>
            <w:tcW w:w="1701" w:type="dxa"/>
            <w:tcMar/>
          </w:tcPr>
          <w:p w:rsidR="5DB72293" w:rsidP="5DB72293" w:rsidRDefault="5DB72293" w14:paraId="0C01D802"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969D035" w14:textId="4E906C72">
            <w:pPr>
              <w:pStyle w:val="Tabuka-Text"/>
              <w:rPr>
                <w:rFonts w:eastAsia="Tahoma"/>
                <w:sz w:val="16"/>
                <w:szCs w:val="16"/>
              </w:rPr>
            </w:pPr>
            <w:r w:rsidRPr="296D169F" w:rsidR="44E79E1B">
              <w:rPr>
                <w:rFonts w:eastAsia="Tahoma"/>
                <w:sz w:val="16"/>
                <w:szCs w:val="16"/>
              </w:rPr>
              <w:t>ŽS13/</w:t>
            </w:r>
          </w:p>
          <w:p w:rsidR="5DB72293" w:rsidP="5DB72293" w:rsidRDefault="5DB72293" w14:paraId="322BD50A" w14:textId="630E8DFA">
            <w:pPr>
              <w:pStyle w:val="Tabuka-Text"/>
              <w:rPr>
                <w:rFonts w:eastAsia="Tahoma"/>
                <w:sz w:val="16"/>
                <w:szCs w:val="16"/>
              </w:rPr>
            </w:pPr>
            <w:r w:rsidRPr="296D169F" w:rsidR="44E79E1B">
              <w:rPr>
                <w:rFonts w:eastAsia="Tahoma"/>
                <w:sz w:val="16"/>
                <w:szCs w:val="16"/>
              </w:rPr>
              <w:t>projekt_3291</w:t>
            </w:r>
          </w:p>
        </w:tc>
        <w:tc>
          <w:tcPr>
            <w:tcW w:w="1701" w:type="dxa"/>
            <w:tcMar/>
          </w:tcPr>
          <w:p w:rsidR="5DB72293" w:rsidP="5DB72293" w:rsidRDefault="5DB72293" w14:paraId="3AC40207" w14:textId="621E8483">
            <w:pPr>
              <w:pStyle w:val="Tabuka-Text"/>
              <w:rPr>
                <w:rFonts w:eastAsia="Tahoma"/>
                <w:sz w:val="16"/>
                <w:szCs w:val="16"/>
              </w:rPr>
            </w:pPr>
            <w:r w:rsidRPr="5DB72293" w:rsidR="5DB72293">
              <w:rPr>
                <w:rFonts w:eastAsia="Tahoma"/>
                <w:sz w:val="16"/>
                <w:szCs w:val="16"/>
              </w:rPr>
              <w:t>Úroveň 4</w:t>
            </w:r>
          </w:p>
        </w:tc>
      </w:tr>
      <w:tr w:rsidR="5DB72293" w:rsidTr="296D169F" w14:paraId="2A2E1CD5">
        <w:trPr>
          <w:trHeight w:val="300"/>
        </w:trPr>
        <w:tc>
          <w:tcPr>
            <w:tcW w:w="988" w:type="dxa"/>
            <w:tcMar/>
          </w:tcPr>
          <w:p w:rsidR="5DB72293" w:rsidP="5DB72293" w:rsidRDefault="5DB72293" w14:paraId="0E1ACAA6" w14:textId="5A9028C5">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ks_381543</w:t>
            </w:r>
          </w:p>
        </w:tc>
        <w:tc>
          <w:tcPr>
            <w:tcW w:w="3402" w:type="dxa"/>
            <w:tcMar/>
          </w:tcPr>
          <w:p w:rsidR="5DB72293" w:rsidP="5DB72293" w:rsidRDefault="5DB72293" w14:paraId="18EA79E6" w14:textId="52F8479F">
            <w:pPr>
              <w:spacing w:before="0" w:beforeAutospacing="off" w:after="0" w:afterAutospacing="off"/>
              <w:rPr>
                <w:rFonts w:ascii="Aptos Narrow" w:hAnsi="Aptos Narrow" w:eastAsia="Aptos Narrow" w:cs="Aptos Narrow"/>
                <w:color w:val="000000" w:themeColor="text1" w:themeTint="FF" w:themeShade="FF"/>
                <w:sz w:val="16"/>
                <w:szCs w:val="16"/>
              </w:rPr>
            </w:pPr>
            <w:r w:rsidRPr="296D169F" w:rsidR="441DBD1A">
              <w:rPr>
                <w:rFonts w:ascii="Aptos Narrow" w:hAnsi="Aptos Narrow" w:eastAsia="Aptos Narrow" w:cs="Aptos Narrow"/>
                <w:color w:val="000000" w:themeColor="text1" w:themeTint="FF" w:themeShade="FF"/>
                <w:sz w:val="16"/>
                <w:szCs w:val="16"/>
              </w:rPr>
              <w:t>Poskytnutie</w:t>
            </w:r>
            <w:r w:rsidRPr="296D169F" w:rsidR="480D4F14">
              <w:rPr>
                <w:rFonts w:ascii="Aptos Narrow" w:hAnsi="Aptos Narrow" w:eastAsia="Aptos Narrow" w:cs="Aptos Narrow"/>
                <w:color w:val="000000" w:themeColor="text1" w:themeTint="FF" w:themeShade="FF"/>
                <w:sz w:val="16"/>
                <w:szCs w:val="16"/>
              </w:rPr>
              <w:t xml:space="preserve"> údajov oprávneným OVM o vytvorenom potvrdení o zdravotnom stave (prihláška) (ŽS13)</w:t>
            </w:r>
          </w:p>
        </w:tc>
        <w:tc>
          <w:tcPr>
            <w:tcW w:w="1701" w:type="dxa"/>
            <w:tcMar/>
          </w:tcPr>
          <w:p w:rsidR="5DB72293" w:rsidP="5DB72293" w:rsidRDefault="5DB72293" w14:paraId="181B2BFE"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5311A0D0" w14:textId="4E906C72">
            <w:pPr>
              <w:pStyle w:val="Tabuka-Text"/>
              <w:rPr>
                <w:rFonts w:eastAsia="Tahoma"/>
                <w:sz w:val="16"/>
                <w:szCs w:val="16"/>
              </w:rPr>
            </w:pPr>
            <w:r w:rsidRPr="296D169F" w:rsidR="7862D0D2">
              <w:rPr>
                <w:rFonts w:eastAsia="Tahoma"/>
                <w:sz w:val="16"/>
                <w:szCs w:val="16"/>
              </w:rPr>
              <w:t>ŽS13/</w:t>
            </w:r>
          </w:p>
          <w:p w:rsidR="5DB72293" w:rsidP="5DB72293" w:rsidRDefault="5DB72293" w14:paraId="075AB5FB" w14:textId="616F9FE2">
            <w:pPr>
              <w:pStyle w:val="Tabuka-Text"/>
              <w:rPr>
                <w:rFonts w:eastAsia="Tahoma"/>
                <w:sz w:val="16"/>
                <w:szCs w:val="16"/>
              </w:rPr>
            </w:pPr>
            <w:r w:rsidRPr="296D169F" w:rsidR="7862D0D2">
              <w:rPr>
                <w:rFonts w:eastAsia="Tahoma"/>
                <w:sz w:val="16"/>
                <w:szCs w:val="16"/>
              </w:rPr>
              <w:t>projekt_3291</w:t>
            </w:r>
          </w:p>
        </w:tc>
        <w:tc>
          <w:tcPr>
            <w:tcW w:w="1701" w:type="dxa"/>
            <w:tcMar/>
          </w:tcPr>
          <w:p w:rsidR="5DB72293" w:rsidP="5DB72293" w:rsidRDefault="5DB72293" w14:paraId="4BEEBF8C" w14:textId="621E8483">
            <w:pPr>
              <w:pStyle w:val="Tabuka-Text"/>
              <w:rPr>
                <w:rFonts w:eastAsia="Tahoma"/>
                <w:sz w:val="16"/>
                <w:szCs w:val="16"/>
              </w:rPr>
            </w:pPr>
            <w:r w:rsidRPr="5DB72293" w:rsidR="5DB72293">
              <w:rPr>
                <w:rFonts w:eastAsia="Tahoma"/>
                <w:sz w:val="16"/>
                <w:szCs w:val="16"/>
              </w:rPr>
              <w:t>Úroveň 4</w:t>
            </w:r>
          </w:p>
        </w:tc>
      </w:tr>
      <w:tr w:rsidR="5DB72293" w:rsidTr="296D169F" w14:paraId="031481AA">
        <w:trPr>
          <w:trHeight w:val="300"/>
        </w:trPr>
        <w:tc>
          <w:tcPr>
            <w:tcW w:w="988" w:type="dxa"/>
            <w:tcMar/>
          </w:tcPr>
          <w:p w:rsidR="5DB72293" w:rsidP="5DB72293" w:rsidRDefault="5DB72293" w14:paraId="2FF69F59" w14:textId="087A6BCC">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ks_381544</w:t>
            </w:r>
          </w:p>
        </w:tc>
        <w:tc>
          <w:tcPr>
            <w:tcW w:w="3402" w:type="dxa"/>
            <w:tcMar/>
          </w:tcPr>
          <w:p w:rsidR="5DB72293" w:rsidP="5DB72293" w:rsidRDefault="5DB72293" w14:paraId="74120070" w14:textId="47125EFA">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Notifikovanie odborného útvaru poskytovateľa zdravotnej starostlivosti v schránke správ o prebratí požiadavky od OVM (prihláška) (ŽS13)</w:t>
            </w:r>
          </w:p>
        </w:tc>
        <w:tc>
          <w:tcPr>
            <w:tcW w:w="1701" w:type="dxa"/>
            <w:tcMar/>
          </w:tcPr>
          <w:p w:rsidR="5DB72293" w:rsidP="5DB72293" w:rsidRDefault="5DB72293" w14:paraId="3E8A5733"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1B2CB2C5" w14:textId="4E906C72">
            <w:pPr>
              <w:pStyle w:val="Tabuka-Text"/>
              <w:rPr>
                <w:rFonts w:eastAsia="Tahoma"/>
                <w:sz w:val="16"/>
                <w:szCs w:val="16"/>
              </w:rPr>
            </w:pPr>
            <w:r w:rsidRPr="296D169F" w:rsidR="1274A09D">
              <w:rPr>
                <w:rFonts w:eastAsia="Tahoma"/>
                <w:sz w:val="16"/>
                <w:szCs w:val="16"/>
              </w:rPr>
              <w:t>ŽS13/</w:t>
            </w:r>
          </w:p>
          <w:p w:rsidR="5DB72293" w:rsidP="5DB72293" w:rsidRDefault="5DB72293" w14:paraId="54857720" w14:textId="04F650F8">
            <w:pPr>
              <w:pStyle w:val="Tabuka-Text"/>
              <w:rPr>
                <w:rFonts w:eastAsia="Tahoma"/>
                <w:sz w:val="16"/>
                <w:szCs w:val="16"/>
              </w:rPr>
            </w:pPr>
            <w:r w:rsidRPr="296D169F" w:rsidR="1274A09D">
              <w:rPr>
                <w:rFonts w:eastAsia="Tahoma"/>
                <w:sz w:val="16"/>
                <w:szCs w:val="16"/>
              </w:rPr>
              <w:t>projekt_3291</w:t>
            </w:r>
          </w:p>
        </w:tc>
        <w:tc>
          <w:tcPr>
            <w:tcW w:w="1701" w:type="dxa"/>
            <w:tcMar/>
          </w:tcPr>
          <w:p w:rsidR="5DB72293" w:rsidP="5DB72293" w:rsidRDefault="5DB72293" w14:paraId="179EC219" w14:textId="621E8483">
            <w:pPr>
              <w:pStyle w:val="Tabuka-Text"/>
              <w:rPr>
                <w:rFonts w:eastAsia="Tahoma"/>
                <w:sz w:val="16"/>
                <w:szCs w:val="16"/>
              </w:rPr>
            </w:pPr>
            <w:r w:rsidRPr="5DB72293" w:rsidR="5DB72293">
              <w:rPr>
                <w:rFonts w:eastAsia="Tahoma"/>
                <w:sz w:val="16"/>
                <w:szCs w:val="16"/>
              </w:rPr>
              <w:t>Úroveň 4</w:t>
            </w:r>
          </w:p>
        </w:tc>
      </w:tr>
      <w:tr w:rsidR="5DB72293" w:rsidTr="296D169F" w14:paraId="437A8432">
        <w:trPr>
          <w:trHeight w:val="300"/>
        </w:trPr>
        <w:tc>
          <w:tcPr>
            <w:tcW w:w="988" w:type="dxa"/>
            <w:tcMar/>
          </w:tcPr>
          <w:p w:rsidR="5DB72293" w:rsidP="5DB72293" w:rsidRDefault="5DB72293" w14:paraId="594B007A" w14:textId="7C4422B2">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ks_381545</w:t>
            </w:r>
          </w:p>
        </w:tc>
        <w:tc>
          <w:tcPr>
            <w:tcW w:w="3402" w:type="dxa"/>
            <w:tcMar/>
          </w:tcPr>
          <w:p w:rsidR="5DB72293" w:rsidP="5DB72293" w:rsidRDefault="5DB72293" w14:paraId="3541866B" w14:textId="0462BC96">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Preberanie požiadavky od OVM  (prihláška) - integrácia registra (ŽS13)</w:t>
            </w:r>
          </w:p>
        </w:tc>
        <w:tc>
          <w:tcPr>
            <w:tcW w:w="1701" w:type="dxa"/>
            <w:tcMar/>
          </w:tcPr>
          <w:p w:rsidR="5DB72293" w:rsidP="5DB72293" w:rsidRDefault="5DB72293" w14:paraId="1B1860B4"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1554A91" w14:textId="4E906C72">
            <w:pPr>
              <w:pStyle w:val="Tabuka-Text"/>
              <w:rPr>
                <w:rFonts w:eastAsia="Tahoma"/>
                <w:sz w:val="16"/>
                <w:szCs w:val="16"/>
              </w:rPr>
            </w:pPr>
            <w:r w:rsidRPr="296D169F" w:rsidR="288C3C6E">
              <w:rPr>
                <w:rFonts w:eastAsia="Tahoma"/>
                <w:sz w:val="16"/>
                <w:szCs w:val="16"/>
              </w:rPr>
              <w:t>ŽS13/</w:t>
            </w:r>
          </w:p>
          <w:p w:rsidR="5DB72293" w:rsidP="5DB72293" w:rsidRDefault="5DB72293" w14:paraId="60E3865B" w14:textId="4745EF80">
            <w:pPr>
              <w:pStyle w:val="Tabuka-Text"/>
              <w:rPr>
                <w:rFonts w:eastAsia="Tahoma"/>
                <w:sz w:val="16"/>
                <w:szCs w:val="16"/>
              </w:rPr>
            </w:pPr>
            <w:r w:rsidRPr="296D169F" w:rsidR="288C3C6E">
              <w:rPr>
                <w:rFonts w:eastAsia="Tahoma"/>
                <w:sz w:val="16"/>
                <w:szCs w:val="16"/>
              </w:rPr>
              <w:t>projekt_3291</w:t>
            </w:r>
          </w:p>
        </w:tc>
        <w:tc>
          <w:tcPr>
            <w:tcW w:w="1701" w:type="dxa"/>
            <w:tcMar/>
          </w:tcPr>
          <w:p w:rsidR="5DB72293" w:rsidP="5DB72293" w:rsidRDefault="5DB72293" w14:paraId="3A8492F4" w14:textId="621E8483">
            <w:pPr>
              <w:pStyle w:val="Tabuka-Text"/>
              <w:rPr>
                <w:rFonts w:eastAsia="Tahoma"/>
                <w:sz w:val="16"/>
                <w:szCs w:val="16"/>
              </w:rPr>
            </w:pPr>
            <w:r w:rsidRPr="5DB72293" w:rsidR="5DB72293">
              <w:rPr>
                <w:rFonts w:eastAsia="Tahoma"/>
                <w:sz w:val="16"/>
                <w:szCs w:val="16"/>
              </w:rPr>
              <w:t>Úroveň 4</w:t>
            </w:r>
          </w:p>
        </w:tc>
      </w:tr>
      <w:tr w:rsidR="5DB72293" w:rsidTr="296D169F" w14:paraId="14BC5EE4">
        <w:trPr>
          <w:trHeight w:val="300"/>
        </w:trPr>
        <w:tc>
          <w:tcPr>
            <w:tcW w:w="988" w:type="dxa"/>
            <w:tcMar/>
          </w:tcPr>
          <w:p w:rsidR="5DB72293" w:rsidP="5DB72293" w:rsidRDefault="5DB72293" w14:paraId="78B9C983" w14:textId="33F8280F">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ks_381546</w:t>
            </w:r>
          </w:p>
        </w:tc>
        <w:tc>
          <w:tcPr>
            <w:tcW w:w="3402" w:type="dxa"/>
            <w:tcMar/>
          </w:tcPr>
          <w:p w:rsidR="5DB72293" w:rsidP="5DB72293" w:rsidRDefault="5DB72293" w14:paraId="7A999D11" w14:textId="4C27AD87">
            <w:pPr>
              <w:spacing w:before="0" w:beforeAutospacing="off" w:after="0" w:afterAutospacing="off"/>
              <w:rPr>
                <w:rFonts w:ascii="Aptos Narrow" w:hAnsi="Aptos Narrow" w:eastAsia="Aptos Narrow" w:cs="Aptos Narrow"/>
                <w:color w:val="000000" w:themeColor="text1" w:themeTint="FF" w:themeShade="FF"/>
                <w:sz w:val="16"/>
                <w:szCs w:val="16"/>
              </w:rPr>
            </w:pPr>
            <w:r w:rsidRPr="5DB72293" w:rsidR="5DB72293">
              <w:rPr>
                <w:rFonts w:ascii="Aptos Narrow" w:hAnsi="Aptos Narrow" w:eastAsia="Aptos Narrow" w:cs="Aptos Narrow"/>
                <w:color w:val="000000" w:themeColor="text1" w:themeTint="FF" w:themeShade="FF"/>
                <w:sz w:val="16"/>
                <w:szCs w:val="16"/>
              </w:rPr>
              <w:t xml:space="preserve">Zobrazenie potvrdení o zdravotnom stave (prihláška) a potvrdení na vyžiadanie (ospravedlnenka) v </w:t>
            </w:r>
            <w:r w:rsidRPr="5DB72293" w:rsidR="5DB72293">
              <w:rPr>
                <w:rFonts w:ascii="Aptos Narrow" w:hAnsi="Aptos Narrow" w:eastAsia="Aptos Narrow" w:cs="Aptos Narrow"/>
                <w:color w:val="000000" w:themeColor="text1" w:themeTint="FF" w:themeShade="FF"/>
                <w:sz w:val="16"/>
                <w:szCs w:val="16"/>
              </w:rPr>
              <w:t>eZKO</w:t>
            </w:r>
            <w:r w:rsidRPr="5DB72293" w:rsidR="5DB72293">
              <w:rPr>
                <w:rFonts w:ascii="Aptos Narrow" w:hAnsi="Aptos Narrow" w:eastAsia="Aptos Narrow" w:cs="Aptos Narrow"/>
                <w:color w:val="000000" w:themeColor="text1" w:themeTint="FF" w:themeShade="FF"/>
                <w:sz w:val="16"/>
                <w:szCs w:val="16"/>
              </w:rPr>
              <w:t xml:space="preserve"> (ŽS13)</w:t>
            </w:r>
          </w:p>
        </w:tc>
        <w:tc>
          <w:tcPr>
            <w:tcW w:w="1701" w:type="dxa"/>
            <w:tcMar/>
          </w:tcPr>
          <w:p w:rsidR="5DB72293" w:rsidP="5DB72293" w:rsidRDefault="5DB72293" w14:paraId="103799D9" w14:textId="1B609637">
            <w:pPr>
              <w:pStyle w:val="Tabuka-Text"/>
              <w:rPr>
                <w:rFonts w:eastAsia="Tahoma"/>
                <w:sz w:val="16"/>
                <w:szCs w:val="16"/>
              </w:rPr>
            </w:pPr>
            <w:r w:rsidRPr="5DB72293" w:rsidR="5DB72293">
              <w:rPr>
                <w:rFonts w:eastAsia="Tahoma"/>
                <w:sz w:val="16"/>
                <w:szCs w:val="16"/>
              </w:rPr>
              <w:t>G2C/G2B/G2G</w:t>
            </w:r>
          </w:p>
        </w:tc>
        <w:tc>
          <w:tcPr>
            <w:tcW w:w="1559" w:type="dxa"/>
            <w:tcMar/>
          </w:tcPr>
          <w:p w:rsidR="5DB72293" w:rsidP="296D169F" w:rsidRDefault="5DB72293" w14:paraId="30033124" w14:textId="4E906C72">
            <w:pPr>
              <w:pStyle w:val="Tabuka-Text"/>
              <w:rPr>
                <w:rFonts w:eastAsia="Tahoma"/>
                <w:sz w:val="16"/>
                <w:szCs w:val="16"/>
              </w:rPr>
            </w:pPr>
            <w:r w:rsidRPr="296D169F" w:rsidR="01BA8E2D">
              <w:rPr>
                <w:rFonts w:eastAsia="Tahoma"/>
                <w:sz w:val="16"/>
                <w:szCs w:val="16"/>
              </w:rPr>
              <w:t>ŽS13/</w:t>
            </w:r>
          </w:p>
          <w:p w:rsidR="5DB72293" w:rsidP="5DB72293" w:rsidRDefault="5DB72293" w14:paraId="4D30985E" w14:textId="2E5C5921">
            <w:pPr>
              <w:pStyle w:val="Tabuka-Text"/>
              <w:rPr>
                <w:rFonts w:eastAsia="Tahoma"/>
                <w:sz w:val="16"/>
                <w:szCs w:val="16"/>
              </w:rPr>
            </w:pPr>
            <w:r w:rsidRPr="296D169F" w:rsidR="01BA8E2D">
              <w:rPr>
                <w:rFonts w:eastAsia="Tahoma"/>
                <w:sz w:val="16"/>
                <w:szCs w:val="16"/>
              </w:rPr>
              <w:t>projekt_3291</w:t>
            </w:r>
          </w:p>
        </w:tc>
        <w:tc>
          <w:tcPr>
            <w:tcW w:w="1701" w:type="dxa"/>
            <w:tcMar/>
          </w:tcPr>
          <w:p w:rsidR="5DB72293" w:rsidP="5DB72293" w:rsidRDefault="5DB72293" w14:paraId="2CF4A277" w14:textId="621E8483">
            <w:pPr>
              <w:pStyle w:val="Tabuka-Text"/>
              <w:rPr>
                <w:rFonts w:eastAsia="Tahoma"/>
                <w:sz w:val="16"/>
                <w:szCs w:val="16"/>
              </w:rPr>
            </w:pPr>
            <w:r w:rsidRPr="5DB72293" w:rsidR="5DB72293">
              <w:rPr>
                <w:rFonts w:eastAsia="Tahoma"/>
                <w:sz w:val="16"/>
                <w:szCs w:val="16"/>
              </w:rPr>
              <w:t>Úroveň 4</w:t>
            </w:r>
          </w:p>
        </w:tc>
      </w:tr>
    </w:tbl>
    <w:p w:rsidR="5DB72293" w:rsidRDefault="5DB72293" w14:paraId="392C45A4" w14:textId="3DDD6F33"/>
    <w:p w:rsidRPr="00CD71B5" w:rsidR="006B47AB" w:rsidP="5DB72293" w:rsidRDefault="00475E40" w14:paraId="2A700B17" w14:textId="0D0657D4">
      <w:pPr>
        <w:pStyle w:val="Popis"/>
        <w:rPr>
          <w:rFonts w:eastAsia="Tahoma"/>
          <w:sz w:val="16"/>
          <w:szCs w:val="16"/>
        </w:rPr>
      </w:pPr>
      <w:r w:rsidR="322E3619">
        <w:rPr/>
        <w:t xml:space="preserve">Tabuľka </w:t>
      </w:r>
      <w:r>
        <w:fldChar w:fldCharType="begin"/>
      </w:r>
      <w:r>
        <w:instrText xml:space="preserve"> SEQ Tabuľka \* ARABIC </w:instrText>
      </w:r>
      <w:r>
        <w:fldChar w:fldCharType="separate"/>
      </w:r>
      <w:r w:rsidR="1288A7EF">
        <w:rPr/>
        <w:t>11</w:t>
      </w:r>
      <w:r w:rsidRPr="5DB72293">
        <w:rPr>
          <w:noProof/>
        </w:rPr>
        <w:fldChar w:fldCharType="end"/>
      </w:r>
      <w:r w:rsidR="322E3619">
        <w:rPr/>
        <w:t>Prehľad koncových služieb - budúci stav (</w:t>
      </w:r>
      <w:r w:rsidR="41A9219C">
        <w:rPr/>
        <w:t>TO BE</w:t>
      </w:r>
      <w:r w:rsidR="322E3619">
        <w:rPr/>
        <w:t>)</w:t>
      </w:r>
    </w:p>
    <w:p w:rsidRPr="00CD71B5" w:rsidR="006B47AB" w:rsidP="00D14345" w:rsidRDefault="006B47AB" w14:paraId="32EADE14" w14:textId="79C234C9">
      <w:r w:rsidRPr="00CD71B5">
        <w:rPr>
          <w:rFonts w:eastAsia="Tahoma"/>
          <w:i/>
          <w:color w:val="969696"/>
        </w:rPr>
        <w:t>Požiadavky na realizáciu a zmenu Koncových služieb zapíšte aj do Katalógu požiadaviek.</w:t>
      </w:r>
    </w:p>
    <w:p w:rsidRPr="00CD71B5" w:rsidR="006B47AB" w:rsidP="00D14345" w:rsidRDefault="006B47AB" w14:paraId="6986EB08" w14:textId="77777777"/>
    <w:p w:rsidRPr="00CD71B5" w:rsidR="00940BD0" w:rsidP="00A6353E" w:rsidRDefault="0002297E" w14:paraId="6A0D2C57" w14:textId="79F8B900">
      <w:pPr>
        <w:pStyle w:val="Nadpis3"/>
        <w:rPr/>
      </w:pPr>
      <w:bookmarkStart w:name="_Toc187675272" w:id="796"/>
      <w:bookmarkStart w:name="_Toc188342880" w:id="797"/>
      <w:r w:rsidR="377AB338">
        <w:rPr/>
        <w:t>O</w:t>
      </w:r>
      <w:r w:rsidR="18A3350A">
        <w:rPr/>
        <w:t xml:space="preserve">rganizačné zmeny </w:t>
      </w:r>
      <w:r w:rsidR="377AB338">
        <w:rPr/>
        <w:t xml:space="preserve">a Procesy </w:t>
      </w:r>
      <w:r w:rsidR="18A3350A">
        <w:rPr/>
        <w:t>dotknuté navrhovaným riešením</w:t>
      </w:r>
      <w:bookmarkEnd w:id="796"/>
      <w:bookmarkEnd w:id="797"/>
    </w:p>
    <w:p w:rsidR="00322795" w:rsidP="296D169F" w:rsidRDefault="00322795" w14:paraId="74B8BA69" w14:textId="02C4102E">
      <w:pPr>
        <w:pStyle w:val="InstrukciaZoznam"/>
        <w:rPr>
          <w:i w:val="0"/>
          <w:iCs w:val="0"/>
        </w:rPr>
      </w:pPr>
      <w:r w:rsidRPr="296D169F" w:rsidR="1306E7B8">
        <w:rPr>
          <w:i w:val="0"/>
          <w:iCs w:val="0"/>
        </w:rPr>
        <w:t xml:space="preserve">Organizačné dopady </w:t>
      </w:r>
      <w:r w:rsidRPr="296D169F" w:rsidR="56C8985D">
        <w:rPr>
          <w:i w:val="0"/>
          <w:iCs w:val="0"/>
        </w:rPr>
        <w:t>nebudú priamo dotknuté týmto projektom.</w:t>
      </w:r>
    </w:p>
    <w:p w:rsidRPr="00092596" w:rsidR="00E25BCC" w:rsidP="296D169F" w:rsidRDefault="00E25BCC" w14:paraId="30F2BEA7" w14:textId="592C9872">
      <w:pPr>
        <w:pStyle w:val="InstrukciaZoznam"/>
        <w:rPr>
          <w:i w:val="0"/>
          <w:iCs w:val="0"/>
          <w:rPrChange w:author="" w16du:dateUtc="2025-06-27T04:55:00Z" w:id="283132390">
            <w:rPr>
              <w:b w:val="1"/>
              <w:bCs w:val="1"/>
              <w:i w:val="0"/>
              <w:iCs w:val="0"/>
            </w:rPr>
          </w:rPrChange>
        </w:rPr>
      </w:pPr>
      <w:r w:rsidRPr="296D169F" w:rsidR="5FC44084">
        <w:rPr>
          <w:i w:val="0"/>
          <w:iCs w:val="0"/>
        </w:rPr>
        <w:t>Dotknuté procesy sú uvedené v predchádzajúcej kapi</w:t>
      </w:r>
      <w:r w:rsidRPr="296D169F" w:rsidR="11C47FD4">
        <w:rPr>
          <w:i w:val="0"/>
          <w:iCs w:val="0"/>
        </w:rPr>
        <w:t>t</w:t>
      </w:r>
      <w:r w:rsidRPr="296D169F" w:rsidR="5FC44084">
        <w:rPr>
          <w:i w:val="0"/>
          <w:iCs w:val="0"/>
        </w:rPr>
        <w:t>ole</w:t>
      </w:r>
      <w:r w:rsidR="5FC44084">
        <w:rPr/>
        <w:t xml:space="preserve"> </w:t>
      </w:r>
      <w:r w:rsidRPr="296D169F" w:rsidR="5FC44084">
        <w:rPr>
          <w:b w:val="1"/>
          <w:bCs w:val="1"/>
          <w:i w:val="0"/>
          <w:iCs w:val="0"/>
        </w:rPr>
        <w:t>Návrh riešenia v biznis vrstve architektúry</w:t>
      </w:r>
    </w:p>
    <w:p w:rsidR="00F00DC3" w:rsidP="296D169F" w:rsidRDefault="00C05348" w14:paraId="2E71556B" w14:textId="5E5C96FA">
      <w:pPr>
        <w:pStyle w:val="InstrukciaZoznam"/>
        <w:rPr>
          <w:i w:val="0"/>
          <w:iCs w:val="0"/>
        </w:rPr>
      </w:pPr>
      <w:r w:rsidRPr="296D169F" w:rsidR="3FF37494">
        <w:rPr>
          <w:i w:val="0"/>
          <w:iCs w:val="0"/>
        </w:rPr>
        <w:t>P</w:t>
      </w:r>
      <w:r w:rsidRPr="296D169F" w:rsidR="2B275166">
        <w:rPr>
          <w:i w:val="0"/>
          <w:iCs w:val="0"/>
        </w:rPr>
        <w:t>rocesy vychá</w:t>
      </w:r>
      <w:r w:rsidRPr="296D169F" w:rsidR="2B275166">
        <w:rPr>
          <w:i w:val="0"/>
          <w:iCs w:val="0"/>
        </w:rPr>
        <w:t>dzajú z</w:t>
      </w:r>
      <w:r w:rsidRPr="296D169F" w:rsidR="3A36DBE1">
        <w:rPr>
          <w:i w:val="0"/>
          <w:iCs w:val="0"/>
        </w:rPr>
        <w:t> </w:t>
      </w:r>
      <w:r w:rsidRPr="296D169F" w:rsidR="2B275166">
        <w:rPr>
          <w:i w:val="0"/>
          <w:iCs w:val="0"/>
        </w:rPr>
        <w:t>rámcových</w:t>
      </w:r>
      <w:r w:rsidRPr="296D169F" w:rsidR="3A36DBE1">
        <w:rPr>
          <w:i w:val="0"/>
          <w:iCs w:val="0"/>
        </w:rPr>
        <w:t xml:space="preserve"> procesov definovaných v </w:t>
      </w:r>
      <w:r w:rsidRPr="296D169F" w:rsidR="53E2CA14">
        <w:rPr>
          <w:i w:val="0"/>
          <w:iCs w:val="0"/>
        </w:rPr>
        <w:t>Projekt</w:t>
      </w:r>
      <w:r w:rsidRPr="296D169F" w:rsidR="53E2CA14">
        <w:rPr>
          <w:i w:val="0"/>
          <w:iCs w:val="0"/>
        </w:rPr>
        <w:t>e</w:t>
      </w:r>
      <w:r w:rsidRPr="296D169F" w:rsidR="53E2CA14">
        <w:rPr>
          <w:i w:val="0"/>
          <w:iCs w:val="0"/>
        </w:rPr>
        <w:t xml:space="preserve"> budovania prioritných životných situácií</w:t>
      </w:r>
      <w:r w:rsidRPr="296D169F" w:rsidR="53E2CA14">
        <w:rPr>
          <w:i w:val="0"/>
          <w:iCs w:val="0"/>
        </w:rPr>
        <w:t xml:space="preserve"> (</w:t>
      </w:r>
      <w:r w:rsidRPr="296D169F" w:rsidR="610F5E8B">
        <w:rPr>
          <w:i w:val="0"/>
          <w:iCs w:val="0"/>
        </w:rPr>
        <w:t>link</w:t>
      </w:r>
      <w:r w:rsidRPr="296D169F" w:rsidR="610F5E8B">
        <w:rPr>
          <w:i w:val="0"/>
          <w:iCs w:val="0"/>
        </w:rPr>
        <w:t xml:space="preserve">: </w:t>
      </w:r>
      <w:ins w:author="Martin LUKÁČ" w:date="2025-06-27T06:58:00Z" w16du:dateUtc="2025-06-27T04:58:00Z" w:id="1166356231">
        <w:r>
          <w:fldChar w:fldCharType="begin"/>
        </w:r>
        <w:r w:rsidRPr="296D169F">
          <w:rPr>
            <w:i w:val="0"/>
            <w:iCs w:val="0"/>
          </w:rPr>
          <w:instrText xml:space="preserve">HYPERLINK "https://mirri.gov.sk/plan-obnovy/zivotne-situacie/"</w:instrText>
        </w:r>
        <w:r w:rsidRPr="00291F15" w:rsidR="00291F15">
          <w:rPr>
            <w:i w:val="0"/>
            <w:iCs/>
          </w:rPr>
        </w:r>
        <w:r w:rsidRPr="296D169F">
          <w:rPr>
            <w:i w:val="0"/>
            <w:iCs w:val="0"/>
          </w:rPr>
          <w:fldChar w:fldCharType="separate"/>
        </w:r>
      </w:ins>
      <w:r w:rsidRPr="296D169F" w:rsidR="610F5E8B">
        <w:rPr>
          <w:rStyle w:val="Hypertextovprepojenie"/>
          <w:i w:val="0"/>
          <w:iCs w:val="0"/>
        </w:rPr>
        <w:t>Prioritné životné situácie | Ministerstvo investícií, regionálneho rozvoja a informatizácie SR</w:t>
      </w:r>
      <w:ins w:author="Martin LUKÁČ" w:date="2025-06-27T06:58:00Z" w16du:dateUtc="2025-06-27T04:58:00Z" w:id="1166356231">
        <w:r w:rsidRPr="296D169F">
          <w:rPr>
            <w:i w:val="0"/>
            <w:iCs w:val="0"/>
          </w:rPr>
          <w:fldChar w:fldCharType="end"/>
        </w:r>
      </w:ins>
      <w:r w:rsidRPr="296D169F" w:rsidR="53E2CA14">
        <w:rPr>
          <w:i w:val="0"/>
          <w:iCs w:val="0"/>
        </w:rPr>
        <w:t>)</w:t>
      </w:r>
      <w:r w:rsidRPr="296D169F" w:rsidR="610F5E8B">
        <w:rPr>
          <w:i w:val="0"/>
          <w:iCs w:val="0"/>
        </w:rPr>
        <w:t xml:space="preserve"> pre nasledujúce životné situácie</w:t>
      </w:r>
    </w:p>
    <w:p w:rsidR="00F00DC3" w:rsidP="296D169F" w:rsidRDefault="00335BBA" w14:paraId="76A709B9" w14:textId="16B2C947">
      <w:pPr>
        <w:pStyle w:val="InstrukciaZoznam"/>
        <w:rPr>
          <w:i w:val="0"/>
          <w:iCs w:val="0"/>
        </w:rPr>
      </w:pPr>
      <w:ins w:author="Martin LUKÁČ" w:date="2025-06-27T06:58:00Z" w:id="1619615434">
        <w:r>
          <w:fldChar w:fldCharType="begin"/>
        </w:r>
        <w:r w:rsidRPr="296D169F">
          <w:rPr>
            <w:i w:val="0"/>
            <w:iCs w:val="0"/>
          </w:rPr>
          <w:instrText xml:space="preserve">HYPERLINK "https://mirri.gov.sk/plan-obnovy/zivotne-situacie/zivotna-situacia-7-narodenie-dietata/"</w:instrText>
        </w:r>
        <w:r w:rsidRPr="00335BBA">
          <w:rPr>
            <w:i w:val="0"/>
            <w:iCs/>
          </w:rPr>
        </w:r>
        <w:r w:rsidRPr="296D169F">
          <w:rPr>
            <w:i w:val="0"/>
            <w:iCs w:val="0"/>
          </w:rPr>
          <w:fldChar w:fldCharType="separate"/>
        </w:r>
      </w:ins>
      <w:r w:rsidRPr="296D169F" w:rsidR="79B50842">
        <w:rPr>
          <w:rStyle w:val="Hypertextovprepojenie"/>
          <w:i w:val="0"/>
          <w:iCs w:val="0"/>
        </w:rPr>
        <w:t>Životná situácia 7 - Narodenie dieťaťa | Ministerstvo investícií, regionálneho rozvoja a informatizácie SR</w:t>
      </w:r>
      <w:r w:rsidRPr="296D169F">
        <w:rPr>
          <w:i w:val="0"/>
          <w:iCs w:val="0"/>
        </w:rPr>
        <w:fldChar w:fldCharType="end"/>
      </w:r>
    </w:p>
    <w:p w:rsidR="00335BBA" w:rsidP="296D169F" w:rsidRDefault="00E93DF8" w14:paraId="0662A886" w14:textId="132EEA25">
      <w:pPr>
        <w:pStyle w:val="InstrukciaZoznam"/>
        <w:rPr>
          <w:i w:val="0"/>
          <w:iCs w:val="0"/>
        </w:rPr>
      </w:pPr>
      <w:ins w:author="Martin LUKÁČ" w:date="2025-06-27T06:59:00Z" w:id="747125065">
        <w:r>
          <w:fldChar w:fldCharType="begin"/>
        </w:r>
        <w:r w:rsidRPr="296D169F">
          <w:rPr>
            <w:i w:val="0"/>
            <w:iCs w:val="0"/>
          </w:rPr>
          <w:instrText xml:space="preserve">HYPERLINK "https://mirri.gov.sk/plan-obnovy/zivotne-situacie/zivotna-situacia-8-som-chory-mam-choreho-clena-rodiny/"</w:instrText>
        </w:r>
        <w:r w:rsidRPr="00E93DF8">
          <w:rPr>
            <w:i w:val="0"/>
            <w:iCs/>
          </w:rPr>
        </w:r>
        <w:r w:rsidRPr="296D169F">
          <w:rPr>
            <w:i w:val="0"/>
            <w:iCs w:val="0"/>
          </w:rPr>
          <w:fldChar w:fldCharType="separate"/>
        </w:r>
      </w:ins>
      <w:r w:rsidRPr="296D169F" w:rsidR="53C0EDC6">
        <w:rPr>
          <w:rStyle w:val="Hypertextovprepojenie"/>
          <w:i w:val="0"/>
          <w:iCs w:val="0"/>
        </w:rPr>
        <w:t>Životná situácia 8 - Som chorý, mám chorého člena rodiny | Ministerstvo investícií, regionálneho rozvoja a informatizácie SR</w:t>
      </w:r>
      <w:r w:rsidRPr="296D169F">
        <w:rPr>
          <w:i w:val="0"/>
          <w:iCs w:val="0"/>
        </w:rPr>
        <w:fldChar w:fldCharType="end"/>
      </w:r>
    </w:p>
    <w:p w:rsidR="00E93DF8" w:rsidP="296D169F" w:rsidRDefault="00A258A6" w14:paraId="0ED6C611" w14:textId="7F1BCE26">
      <w:pPr>
        <w:pStyle w:val="InstrukciaZoznam"/>
        <w:rPr>
          <w:i w:val="0"/>
          <w:iCs w:val="0"/>
        </w:rPr>
      </w:pPr>
      <w:ins w:author="Martin LUKÁČ" w:date="2025-06-27T06:59:00Z" w:id="2025062361">
        <w:r>
          <w:fldChar w:fldCharType="begin"/>
        </w:r>
        <w:r w:rsidRPr="296D169F">
          <w:rPr>
            <w:i w:val="0"/>
            <w:iCs w:val="0"/>
          </w:rPr>
          <w:instrText xml:space="preserve">HYPERLINK "https://mirri.gov.sk/plan-obnovy/zivotne-situacie/zivotna-situacia-11-materska-skola/"</w:instrText>
        </w:r>
        <w:r w:rsidRPr="00A258A6">
          <w:rPr>
            <w:i w:val="0"/>
            <w:iCs/>
          </w:rPr>
        </w:r>
        <w:r w:rsidRPr="296D169F">
          <w:rPr>
            <w:i w:val="0"/>
            <w:iCs w:val="0"/>
          </w:rPr>
          <w:fldChar w:fldCharType="separate"/>
        </w:r>
      </w:ins>
      <w:r w:rsidRPr="296D169F" w:rsidR="7E48AD61">
        <w:rPr>
          <w:rStyle w:val="Hypertextovprepojenie"/>
          <w:i w:val="0"/>
          <w:iCs w:val="0"/>
        </w:rPr>
        <w:t>Životná situácia 11 - Materská škola | Ministerstvo investícií, regionálneho rozvoja a informatizácie SR</w:t>
      </w:r>
      <w:r w:rsidRPr="296D169F">
        <w:rPr>
          <w:i w:val="0"/>
          <w:iCs w:val="0"/>
        </w:rPr>
        <w:fldChar w:fldCharType="end"/>
      </w:r>
    </w:p>
    <w:p w:rsidR="00A258A6" w:rsidP="296D169F" w:rsidRDefault="005D0316" w14:paraId="737CD0D1" w14:textId="1D9ACC01">
      <w:pPr>
        <w:pStyle w:val="InstrukciaZoznam"/>
        <w:rPr>
          <w:i w:val="0"/>
          <w:iCs w:val="0"/>
        </w:rPr>
      </w:pPr>
      <w:ins w:author="Martin LUKÁČ" w:date="2025-06-27T06:59:00Z" w:id="369487707">
        <w:r>
          <w:fldChar w:fldCharType="begin"/>
        </w:r>
        <w:r w:rsidRPr="296D169F">
          <w:rPr>
            <w:i w:val="0"/>
            <w:iCs w:val="0"/>
          </w:rPr>
          <w:instrText xml:space="preserve">HYPERLINK "https://mirri.gov.sk/plan-obnovy/zivotne-situacie/zivotna-situacia-12-zakladna-skola/"</w:instrText>
        </w:r>
        <w:r w:rsidRPr="005D0316">
          <w:rPr>
            <w:i w:val="0"/>
            <w:iCs/>
          </w:rPr>
        </w:r>
        <w:r w:rsidRPr="296D169F">
          <w:rPr>
            <w:i w:val="0"/>
            <w:iCs w:val="0"/>
          </w:rPr>
          <w:fldChar w:fldCharType="separate"/>
        </w:r>
      </w:ins>
      <w:r w:rsidRPr="296D169F" w:rsidR="52AE1517">
        <w:rPr>
          <w:rStyle w:val="Hypertextovprepojenie"/>
          <w:i w:val="0"/>
          <w:iCs w:val="0"/>
        </w:rPr>
        <w:t>Životná situácia 12 - Základná škola | Ministerstvo investícií, regionálneho rozvoja a informatizácie SR</w:t>
      </w:r>
      <w:r w:rsidRPr="296D169F">
        <w:rPr>
          <w:i w:val="0"/>
          <w:iCs w:val="0"/>
        </w:rPr>
        <w:fldChar w:fldCharType="end"/>
      </w:r>
    </w:p>
    <w:p w:rsidR="005D0316" w:rsidP="296D169F" w:rsidRDefault="00C05348" w14:paraId="2555712E" w14:textId="73E09463">
      <w:pPr>
        <w:pStyle w:val="InstrukciaZoznam"/>
        <w:rPr>
          <w:i w:val="0"/>
          <w:iCs w:val="0"/>
        </w:rPr>
      </w:pPr>
      <w:ins w:author="Martin LUKÁČ" w:date="2025-06-27T06:59:00Z" w:id="144420462">
        <w:r>
          <w:fldChar w:fldCharType="begin"/>
        </w:r>
        <w:r w:rsidRPr="296D169F">
          <w:rPr>
            <w:i w:val="0"/>
            <w:iCs w:val="0"/>
          </w:rPr>
          <w:instrText xml:space="preserve">HYPERLINK "https://mirri.gov.sk/plan-obnovy/zivotne-situacie/zivotna-situacia-13-stredna-skola/"</w:instrText>
        </w:r>
        <w:r w:rsidRPr="00C05348">
          <w:rPr>
            <w:i w:val="0"/>
            <w:iCs/>
          </w:rPr>
        </w:r>
        <w:r w:rsidRPr="296D169F">
          <w:rPr>
            <w:i w:val="0"/>
            <w:iCs w:val="0"/>
          </w:rPr>
          <w:fldChar w:fldCharType="separate"/>
        </w:r>
      </w:ins>
      <w:r w:rsidRPr="296D169F" w:rsidR="3FF37494">
        <w:rPr>
          <w:rStyle w:val="Hypertextovprepojenie"/>
          <w:i w:val="0"/>
          <w:iCs w:val="0"/>
        </w:rPr>
        <w:t>Životná situácia 13 - Stredná škola | Ministerstvo investícií, regionálneho rozvoja a informatizácie SR</w:t>
      </w:r>
      <w:r w:rsidRPr="296D169F">
        <w:rPr>
          <w:i w:val="0"/>
          <w:iCs w:val="0"/>
        </w:rPr>
        <w:fldChar w:fldCharType="end"/>
      </w:r>
    </w:p>
    <w:p w:rsidR="00C05348" w:rsidP="00C05348" w:rsidRDefault="00C05348" w14:paraId="53F8F10A" w14:textId="77777777">
      <w:pPr>
        <w:pStyle w:val="InstrukciaZoznam"/>
        <w:numPr>
          <w:ilvl w:val="0"/>
          <w:numId w:val="0"/>
        </w:numPr>
        <w:ind w:left="720" w:hanging="360"/>
      </w:pPr>
    </w:p>
    <w:p w:rsidR="00C05348" w:rsidP="296D169F" w:rsidRDefault="00C05348" w14:paraId="0B15490E" w14:textId="5FEAC174">
      <w:pPr>
        <w:pStyle w:val="InstrukciaZoznam"/>
        <w:numPr>
          <w:ilvl w:val="0"/>
          <w:numId w:val="0"/>
        </w:numPr>
        <w:ind w:left="720" w:hanging="12"/>
        <w:rPr>
          <w:i w:val="0"/>
          <w:iCs w:val="0"/>
        </w:rPr>
      </w:pPr>
      <w:r w:rsidRPr="296D169F" w:rsidR="3FF37494">
        <w:rPr>
          <w:i w:val="0"/>
          <w:iCs w:val="0"/>
        </w:rPr>
        <w:t>Procesné diagramy za časť NCZI, sú súčasťou Detailného návrhu riešenia predmetných Životných situácií.</w:t>
      </w:r>
    </w:p>
    <w:p w:rsidR="00C05348" w:rsidP="296D169F" w:rsidRDefault="00C05348" w14:paraId="0CE8CBA8" w14:textId="77777777">
      <w:pPr>
        <w:pStyle w:val="InstrukciaZoznam"/>
        <w:numPr>
          <w:ilvl w:val="0"/>
          <w:numId w:val="0"/>
        </w:numPr>
        <w:ind w:left="720" w:hanging="360"/>
      </w:pPr>
    </w:p>
    <w:p w:rsidRPr="00CD71B5" w:rsidR="00F35F40" w:rsidP="296D169F" w:rsidRDefault="00F35F40" w14:paraId="0FE62624" w14:textId="7B1C4AA6">
      <w:pPr>
        <w:pStyle w:val="Normlny"/>
        <w:keepNext w:val="1"/>
      </w:pPr>
    </w:p>
    <w:p w:rsidRPr="00CD71B5" w:rsidR="007B1641" w:rsidP="00D14345" w:rsidRDefault="007B1641" w14:paraId="3E84BFE3" w14:textId="77777777"/>
    <w:p w:rsidRPr="00CD71B5" w:rsidR="00D14345" w:rsidP="006F35A6" w:rsidRDefault="00325C9A" w14:paraId="42F7A34D" w14:textId="3E19F8F6">
      <w:pPr>
        <w:pStyle w:val="Nadpis3"/>
        <w:rPr/>
      </w:pPr>
      <w:bookmarkStart w:name="_Toc153139711" w:id="854"/>
      <w:bookmarkStart w:name="_Toc673686985" w:id="855"/>
      <w:r w:rsidR="3CDB47FC">
        <w:rPr/>
        <w:t xml:space="preserve">Jazyková podpora </w:t>
      </w:r>
      <w:r w:rsidR="476F5B82">
        <w:rPr/>
        <w:t>lokalizáci</w:t>
      </w:r>
      <w:bookmarkEnd w:id="854"/>
      <w:bookmarkEnd w:id="855"/>
      <w:r w:rsidR="3CDB47FC">
        <w:rPr/>
        <w:t>a</w:t>
      </w:r>
    </w:p>
    <w:p w:rsidRPr="00CD71B5" w:rsidR="0002297E" w:rsidP="00365B96" w:rsidRDefault="00365B96" w14:paraId="697E0BA5" w14:textId="4892F18F">
      <w:r w:rsidR="3C0684AA">
        <w:rPr/>
        <w:t>Jazyková podpora lokalizácie je slovenská</w:t>
      </w:r>
    </w:p>
    <w:p w:rsidRPr="00CD71B5" w:rsidR="0002297E" w:rsidP="0002297E" w:rsidRDefault="0002297E" w14:paraId="11C2EBAA" w14:textId="77777777"/>
    <w:p w:rsidR="00D14345" w:rsidP="00A82BBB" w:rsidRDefault="00D14345" w14:paraId="664C6EF8" w14:textId="77777777">
      <w:pPr>
        <w:pStyle w:val="Nadpis2"/>
        <w:rPr/>
      </w:pPr>
      <w:r w:rsidR="00D14345">
        <w:rPr/>
        <w:t>Aplikačná vrstva</w:t>
      </w:r>
    </w:p>
    <w:p w:rsidRPr="00A82BBB" w:rsidR="00A82BBB" w:rsidP="296D169F" w:rsidRDefault="00A82BBB" w14:paraId="72A6008F" w14:textId="77777777">
      <w:pPr/>
    </w:p>
    <w:p w:rsidR="00A82BBB" w:rsidP="00A82BBB" w:rsidRDefault="00A82BBB" w14:paraId="59EC12BF" w14:textId="77777777">
      <w:pPr/>
      <w:r w:rsidR="6A0C16AB">
        <w:rPr/>
        <w:t>V súčasnom stave neposkytuje v aplikačnej architektúre NZIS, aplikačné a integračné komponenty pre poskytovanie požadovaných funkcií predmetných životných situácií. Je preto nevyhnutné vybudovať v rámci TO BE stavu takéto komponenty,</w:t>
      </w:r>
    </w:p>
    <w:p w:rsidR="00A82BBB" w:rsidP="0019014C" w:rsidRDefault="00A82BBB" w14:paraId="5FE90795" w14:textId="77777777">
      <w:pPr/>
    </w:p>
    <w:p w:rsidR="0019014C" w:rsidP="296D169F" w:rsidRDefault="0019014C" w14:paraId="7E8180FB" w14:textId="5AC8CED6">
      <w:pPr/>
      <w:r w:rsidR="57FEB19D">
        <w:rPr/>
        <w:t>Zvolená alternatíva</w:t>
      </w:r>
      <w:r w:rsidR="06FEF48E">
        <w:rPr/>
        <w:t xml:space="preserve"> TO BE stavu</w:t>
      </w:r>
      <w:r w:rsidR="57FEB19D">
        <w:rPr/>
        <w:t xml:space="preserve"> predpokladá vybudovanie </w:t>
      </w:r>
      <w:r w:rsidR="2B452776">
        <w:rPr/>
        <w:t xml:space="preserve">aplikačných </w:t>
      </w:r>
      <w:r w:rsidR="57FEB19D">
        <w:rPr/>
        <w:t xml:space="preserve">komponentov </w:t>
      </w:r>
      <w:r w:rsidR="57FEB19D">
        <w:rPr/>
        <w:t>eZdravia</w:t>
      </w:r>
      <w:r w:rsidR="57FEB19D">
        <w:rPr/>
        <w:t xml:space="preserve">, ktoré sú nevyhnuté </w:t>
      </w:r>
      <w:r w:rsidR="2B452776">
        <w:rPr/>
        <w:t>na zabezpečenia procesnej ako aj tech</w:t>
      </w:r>
      <w:r w:rsidR="2B452776">
        <w:rPr/>
        <w:t>no</w:t>
      </w:r>
      <w:r w:rsidR="2B452776">
        <w:rPr/>
        <w:t>logickej</w:t>
      </w:r>
      <w:r w:rsidR="2B452776">
        <w:rPr/>
        <w:t xml:space="preserve"> časti životných situácií.</w:t>
      </w:r>
      <w:r w:rsidR="2B452776">
        <w:rPr/>
        <w:t xml:space="preserve"> </w:t>
      </w:r>
      <w:r w:rsidR="57FEB19D">
        <w:rPr/>
        <w:t xml:space="preserve"> </w:t>
      </w:r>
    </w:p>
    <w:p w:rsidR="00616EF6" w:rsidP="296D169F" w:rsidRDefault="00616EF6" w14:paraId="23AFEB74" w14:textId="76516F7D">
      <w:pPr>
        <w:pStyle w:val="Normlny"/>
        <w:rPr/>
      </w:pPr>
    </w:p>
    <w:p w:rsidRPr="00CD71B5" w:rsidR="003D41E4" w:rsidP="00616EF6" w:rsidRDefault="003D41E4" w14:paraId="08F34A48" w14:textId="4B426F07">
      <w:pPr/>
      <w:r w:rsidR="3D9D30CB">
        <w:rPr/>
        <w:t>V</w:t>
      </w:r>
      <w:r w:rsidR="3E3F5B85">
        <w:rPr/>
        <w:t> </w:t>
      </w:r>
      <w:r w:rsidR="3D9D30CB">
        <w:rPr/>
        <w:t>rá</w:t>
      </w:r>
      <w:r w:rsidR="28876D52">
        <w:rPr/>
        <w:t>mci</w:t>
      </w:r>
      <w:r w:rsidR="3E3F5B85">
        <w:rPr/>
        <w:t xml:space="preserve"> projektu</w:t>
      </w:r>
      <w:r w:rsidR="3E3F5B85">
        <w:rPr/>
        <w:t xml:space="preserve"> Projekt rozvoja IT, Budovanie životných situácií pre organizáciu NCZI </w:t>
      </w:r>
      <w:r w:rsidR="3E3F5B85">
        <w:rPr/>
        <w:t xml:space="preserve">v </w:t>
      </w:r>
      <w:r w:rsidR="28876D52">
        <w:rPr/>
        <w:t xml:space="preserve"> </w:t>
      </w:r>
      <w:r w:rsidR="28876D52">
        <w:rPr/>
        <w:t>MetaIS</w:t>
      </w:r>
      <w:r w:rsidR="28876D52">
        <w:rPr/>
        <w:t xml:space="preserve"> sú definované </w:t>
      </w:r>
      <w:r w:rsidR="0D6716EF">
        <w:rPr/>
        <w:t>navrhované aplikačné služby:</w:t>
      </w:r>
      <w:r w:rsidR="0D6716EF">
        <w:rPr/>
        <w:t xml:space="preserve"> </w:t>
      </w:r>
    </w:p>
    <w:tbl>
      <w:tblPr>
        <w:tblStyle w:val="Normlnatabuka"/>
        <w:bidiVisual w:val="0"/>
        <w:tblW w:w="0" w:type="auto"/>
        <w:tblBorders>
          <w:top w:val="single" w:color="000000" w:themeColor="text1" w:sz="12"/>
          <w:left w:val="single" w:color="000000" w:themeColor="text1" w:sz="12"/>
          <w:bottom w:val="single" w:color="000000" w:themeColor="text1" w:sz="12"/>
          <w:right w:val="single" w:color="000000" w:themeColor="text1" w:sz="12"/>
          <w:insideH w:val="single" w:color="000000" w:themeColor="text1" w:sz="12"/>
          <w:insideV w:val="single" w:color="000000" w:themeColor="text1" w:sz="12"/>
        </w:tblBorders>
        <w:tblLayout w:type="fixed"/>
        <w:tblLook w:val="06A0" w:firstRow="1" w:lastRow="0" w:firstColumn="1" w:lastColumn="0" w:noHBand="1" w:noVBand="1"/>
      </w:tblPr>
      <w:tblGrid>
        <w:gridCol w:w="2591"/>
        <w:gridCol w:w="7151"/>
      </w:tblGrid>
      <w:tr w:rsidR="5DB72293" w:rsidTr="296D169F" w14:paraId="7DB3A3F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471FBC9" w14:textId="7036788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as_67509</w:t>
            </w:r>
          </w:p>
        </w:tc>
        <w:tc>
          <w:tcPr>
            <w:tcW w:w="7151" w:type="dxa"/>
            <w:tcMar>
              <w:top w:w="15" w:type="dxa"/>
              <w:left w:w="15" w:type="dxa"/>
              <w:right w:w="15" w:type="dxa"/>
            </w:tcMar>
            <w:vAlign w:val="bottom"/>
          </w:tcPr>
          <w:p w:rsidR="5DB72293" w:rsidP="296D169F" w:rsidRDefault="5DB72293" w14:paraId="36E181A2" w14:textId="1FA4AE1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sprístupnenia  smerníkov na obrazovú zdravotnú dokumentáciu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elektornickej</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zdravotnej knižke občana (ŽS8)</w:t>
            </w:r>
          </w:p>
        </w:tc>
      </w:tr>
      <w:tr w:rsidR="5DB72293" w:rsidTr="296D169F" w14:paraId="7025CDD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C09E212" w14:textId="027085C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as_67508</w:t>
            </w:r>
          </w:p>
        </w:tc>
        <w:tc>
          <w:tcPr>
            <w:tcW w:w="7151" w:type="dxa"/>
            <w:tcMar>
              <w:top w:w="15" w:type="dxa"/>
              <w:left w:w="15" w:type="dxa"/>
              <w:right w:w="15" w:type="dxa"/>
            </w:tcMar>
            <w:vAlign w:val="bottom"/>
          </w:tcPr>
          <w:p w:rsidR="5DB72293" w:rsidP="296D169F" w:rsidRDefault="5DB72293" w14:paraId="0D08181E" w14:textId="551FBB4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sprístupnenia  digitálnych príloh k zdravotnej dokumentácii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elektornickej</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zdravotnej knižke občana (ŽS8)</w:t>
            </w:r>
          </w:p>
        </w:tc>
      </w:tr>
      <w:tr w:rsidR="5DB72293" w:rsidTr="296D169F" w14:paraId="2AE5194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CE91E06" w14:textId="0D8D8C0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as_67507</w:t>
            </w:r>
          </w:p>
        </w:tc>
        <w:tc>
          <w:tcPr>
            <w:tcW w:w="7151" w:type="dxa"/>
            <w:tcMar>
              <w:top w:w="15" w:type="dxa"/>
              <w:left w:w="15" w:type="dxa"/>
              <w:right w:w="15" w:type="dxa"/>
            </w:tcMar>
            <w:vAlign w:val="bottom"/>
          </w:tcPr>
          <w:p w:rsidR="5DB72293" w:rsidP="296D169F" w:rsidRDefault="5DB72293" w14:paraId="1731500B" w14:textId="0A9CF13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sprístupnenia plánu aktivít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elektornickej</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zdravotnej knižke občana (ŽS8)</w:t>
            </w:r>
          </w:p>
        </w:tc>
      </w:tr>
      <w:tr w:rsidR="5DB72293" w:rsidTr="296D169F" w14:paraId="409ED435">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426C65F" w14:textId="4ED7FCA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as_67506</w:t>
            </w:r>
          </w:p>
        </w:tc>
        <w:tc>
          <w:tcPr>
            <w:tcW w:w="7151" w:type="dxa"/>
            <w:tcMar>
              <w:top w:w="15" w:type="dxa"/>
              <w:left w:w="15" w:type="dxa"/>
              <w:right w:w="15" w:type="dxa"/>
            </w:tcMar>
            <w:vAlign w:val="bottom"/>
          </w:tcPr>
          <w:p w:rsidR="5DB72293" w:rsidP="296D169F" w:rsidRDefault="5DB72293" w14:paraId="0A2C0710" w14:textId="462AF43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sprístupnenia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osetrovateľských</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záznamov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elektornickej</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zdravotnej knižke občana (ŽS8)</w:t>
            </w:r>
          </w:p>
        </w:tc>
      </w:tr>
      <w:tr w:rsidR="5DB72293" w:rsidTr="296D169F" w14:paraId="49FF6B47">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BCD5AD7" w14:textId="5F8D57D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as_67505</w:t>
            </w:r>
          </w:p>
        </w:tc>
        <w:tc>
          <w:tcPr>
            <w:tcW w:w="7151" w:type="dxa"/>
            <w:tcMar>
              <w:top w:w="15" w:type="dxa"/>
              <w:left w:w="15" w:type="dxa"/>
              <w:right w:w="15" w:type="dxa"/>
            </w:tcMar>
            <w:vAlign w:val="bottom"/>
          </w:tcPr>
          <w:p w:rsidR="5DB72293" w:rsidP="296D169F" w:rsidRDefault="5DB72293" w14:paraId="5C945AB0" w14:textId="0DD3075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evidovania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kvantitatívych</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parametrov osoby občanom (ŽS8)</w:t>
            </w:r>
          </w:p>
        </w:tc>
      </w:tr>
      <w:tr w:rsidR="5DB72293" w:rsidTr="296D169F" w14:paraId="1EF83C2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014B865" w14:textId="091903F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as_67504</w:t>
            </w:r>
          </w:p>
        </w:tc>
        <w:tc>
          <w:tcPr>
            <w:tcW w:w="7151" w:type="dxa"/>
            <w:tcMar>
              <w:top w:w="15" w:type="dxa"/>
              <w:left w:w="15" w:type="dxa"/>
              <w:right w:w="15" w:type="dxa"/>
            </w:tcMar>
            <w:vAlign w:val="bottom"/>
          </w:tcPr>
          <w:p w:rsidR="5DB72293" w:rsidP="296D169F" w:rsidRDefault="5DB72293" w14:paraId="0F91D364" w14:textId="7F138E8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Schránka správ pre lekára (ŽS8)</w:t>
            </w:r>
          </w:p>
        </w:tc>
      </w:tr>
      <w:tr w:rsidR="5DB72293" w:rsidTr="296D169F" w14:paraId="13F5548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A1D38B5" w14:textId="57898D6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as_67503</w:t>
            </w:r>
          </w:p>
        </w:tc>
        <w:tc>
          <w:tcPr>
            <w:tcW w:w="7151" w:type="dxa"/>
            <w:tcMar>
              <w:top w:w="15" w:type="dxa"/>
              <w:left w:w="15" w:type="dxa"/>
              <w:right w:w="15" w:type="dxa"/>
            </w:tcMar>
            <w:vAlign w:val="bottom"/>
          </w:tcPr>
          <w:p w:rsidR="5DB72293" w:rsidP="296D169F" w:rsidRDefault="5DB72293" w14:paraId="6C061682" w14:textId="19C7F99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so zápisom, rušením a  poskytovaním služby: Recepty - pre lekára (ŽS8)</w:t>
            </w:r>
          </w:p>
        </w:tc>
      </w:tr>
      <w:tr w:rsidR="5DB72293" w:rsidTr="296D169F" w14:paraId="0983820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F46FFAB" w14:textId="7E4A0BD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as_67502</w:t>
            </w:r>
          </w:p>
        </w:tc>
        <w:tc>
          <w:tcPr>
            <w:tcW w:w="7151" w:type="dxa"/>
            <w:tcMar>
              <w:top w:w="15" w:type="dxa"/>
              <w:left w:w="15" w:type="dxa"/>
              <w:right w:w="15" w:type="dxa"/>
            </w:tcMar>
            <w:vAlign w:val="bottom"/>
          </w:tcPr>
          <w:p w:rsidR="5DB72293" w:rsidP="296D169F" w:rsidRDefault="5DB72293" w14:paraId="4111C37D" w14:textId="4E902FB0">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so zápisom a  poskytovaním služby: Vyšetrenia - prepúšťacia správa z ústavnej zdravotnej starostlivosti- pre lekára (ŽS8)</w:t>
            </w:r>
          </w:p>
        </w:tc>
      </w:tr>
      <w:tr w:rsidR="5DB72293" w:rsidTr="296D169F" w14:paraId="7CA4A1CD">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D7D1DFA" w14:textId="3C08680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as_67501</w:t>
            </w:r>
          </w:p>
        </w:tc>
        <w:tc>
          <w:tcPr>
            <w:tcW w:w="7151" w:type="dxa"/>
            <w:tcMar>
              <w:top w:w="15" w:type="dxa"/>
              <w:left w:w="15" w:type="dxa"/>
              <w:right w:w="15" w:type="dxa"/>
            </w:tcMar>
            <w:vAlign w:val="bottom"/>
          </w:tcPr>
          <w:p w:rsidR="5DB72293" w:rsidP="296D169F" w:rsidRDefault="5DB72293" w14:paraId="377E6C38" w14:textId="79B770D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so zápisom a  poskytovaním služby: Vyšetrenia - záznam zo zobrazovacieho vyšetrenia - pre lekára (ŽS8)</w:t>
            </w:r>
          </w:p>
        </w:tc>
      </w:tr>
      <w:tr w:rsidR="5DB72293" w:rsidTr="296D169F" w14:paraId="628F492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8B9F086" w14:textId="4FB15D0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as_67500</w:t>
            </w:r>
          </w:p>
        </w:tc>
        <w:tc>
          <w:tcPr>
            <w:tcW w:w="7151" w:type="dxa"/>
            <w:tcMar>
              <w:top w:w="15" w:type="dxa"/>
              <w:left w:w="15" w:type="dxa"/>
              <w:right w:w="15" w:type="dxa"/>
            </w:tcMar>
            <w:vAlign w:val="bottom"/>
          </w:tcPr>
          <w:p w:rsidR="5DB72293" w:rsidP="296D169F" w:rsidRDefault="5DB72293" w14:paraId="6FA587CD" w14:textId="7AA0819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so zápisom, rušením a  poskytovaním služby: Vyšetrenia - záznam z odborného vyšetrenia - pre lekára (ŽS8)</w:t>
            </w:r>
          </w:p>
        </w:tc>
      </w:tr>
      <w:tr w:rsidR="5DB72293" w:rsidTr="296D169F" w14:paraId="060CDF31">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D9794E3" w14:textId="1845B3D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as_67499</w:t>
            </w:r>
          </w:p>
        </w:tc>
        <w:tc>
          <w:tcPr>
            <w:tcW w:w="7151" w:type="dxa"/>
            <w:tcMar>
              <w:top w:w="15" w:type="dxa"/>
              <w:left w:w="15" w:type="dxa"/>
              <w:right w:w="15" w:type="dxa"/>
            </w:tcMar>
            <w:vAlign w:val="bottom"/>
          </w:tcPr>
          <w:p w:rsidR="5DB72293" w:rsidP="296D169F" w:rsidRDefault="5DB72293" w14:paraId="1B4A55CC" w14:textId="6B388CE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Laboratórne vyšetrenia - pre lekára (ŽS8)</w:t>
            </w:r>
          </w:p>
        </w:tc>
      </w:tr>
      <w:tr w:rsidR="5DB72293" w:rsidTr="296D169F" w14:paraId="0D8A80D2">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D739863" w14:textId="4FB2D71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as_67498</w:t>
            </w:r>
          </w:p>
        </w:tc>
        <w:tc>
          <w:tcPr>
            <w:tcW w:w="7151" w:type="dxa"/>
            <w:tcMar>
              <w:top w:w="15" w:type="dxa"/>
              <w:left w:w="15" w:type="dxa"/>
              <w:right w:w="15" w:type="dxa"/>
            </w:tcMar>
            <w:vAlign w:val="bottom"/>
          </w:tcPr>
          <w:p w:rsidR="5DB72293" w:rsidP="296D169F" w:rsidRDefault="5DB72293" w14:paraId="6B6395CE" w14:textId="4C649A0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Liečba - pre lekára (ŽS8)</w:t>
            </w:r>
          </w:p>
        </w:tc>
      </w:tr>
      <w:tr w:rsidR="5DB72293" w:rsidTr="296D169F" w14:paraId="7C845EEE">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E1DC473" w14:textId="75402B8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as_67497</w:t>
            </w:r>
          </w:p>
        </w:tc>
        <w:tc>
          <w:tcPr>
            <w:tcW w:w="7151" w:type="dxa"/>
            <w:tcMar>
              <w:top w:w="15" w:type="dxa"/>
              <w:left w:w="15" w:type="dxa"/>
              <w:right w:w="15" w:type="dxa"/>
            </w:tcMar>
            <w:vAlign w:val="bottom"/>
          </w:tcPr>
          <w:p w:rsidR="5DB72293" w:rsidP="296D169F" w:rsidRDefault="5DB72293" w14:paraId="4CD192FD" w14:textId="34186A5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so zápisom a  poskytovaním služby: Očkovanie - pre lekára (ŽS8)</w:t>
            </w:r>
          </w:p>
        </w:tc>
      </w:tr>
      <w:tr w:rsidR="5DB72293" w:rsidTr="296D169F" w14:paraId="65E9042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4E794E21" w14:textId="1DE94E8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as_67496</w:t>
            </w:r>
          </w:p>
        </w:tc>
        <w:tc>
          <w:tcPr>
            <w:tcW w:w="7151" w:type="dxa"/>
            <w:tcMar>
              <w:top w:w="15" w:type="dxa"/>
              <w:left w:w="15" w:type="dxa"/>
              <w:right w:w="15" w:type="dxa"/>
            </w:tcMar>
            <w:vAlign w:val="bottom"/>
          </w:tcPr>
          <w:p w:rsidR="5DB72293" w:rsidP="296D169F" w:rsidRDefault="5DB72293" w14:paraId="415A0769" w14:textId="60FAF9E1">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súvisiace so zápisom, mazaním a  poskytovaním služby: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Pacientský</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sumár - kontaktné údaje - pre lekára (ŽS8)</w:t>
            </w:r>
          </w:p>
        </w:tc>
      </w:tr>
      <w:tr w:rsidR="5DB72293" w:rsidTr="296D169F" w14:paraId="4C65EAA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7C7B1B8" w14:textId="7BB57D30">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as_67495</w:t>
            </w:r>
          </w:p>
        </w:tc>
        <w:tc>
          <w:tcPr>
            <w:tcW w:w="7151" w:type="dxa"/>
            <w:tcMar>
              <w:top w:w="15" w:type="dxa"/>
              <w:left w:w="15" w:type="dxa"/>
              <w:right w:w="15" w:type="dxa"/>
            </w:tcMar>
            <w:vAlign w:val="bottom"/>
          </w:tcPr>
          <w:p w:rsidR="5DB72293" w:rsidP="296D169F" w:rsidRDefault="5DB72293" w14:paraId="1D1B133F" w14:textId="14B8203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vytvárania smerníkov na externé zdroje uloženej obrazovej zdravotnej dokumentácie (ŽS8)</w:t>
            </w:r>
          </w:p>
        </w:tc>
      </w:tr>
      <w:tr w:rsidR="5DB72293" w:rsidTr="296D169F" w14:paraId="58ED2CE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569C826" w14:textId="4EC2A8F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as_67494</w:t>
            </w:r>
          </w:p>
        </w:tc>
        <w:tc>
          <w:tcPr>
            <w:tcW w:w="7151" w:type="dxa"/>
            <w:tcMar>
              <w:top w:w="15" w:type="dxa"/>
              <w:left w:w="15" w:type="dxa"/>
              <w:right w:w="15" w:type="dxa"/>
            </w:tcMar>
            <w:vAlign w:val="bottom"/>
          </w:tcPr>
          <w:p w:rsidR="5DB72293" w:rsidP="296D169F" w:rsidRDefault="5DB72293" w14:paraId="304F5983" w14:textId="2F0E10D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vytvárania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digitálnyc</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príloh k zdravotným záznamom (ŽS8)</w:t>
            </w:r>
          </w:p>
        </w:tc>
      </w:tr>
      <w:tr w:rsidR="5DB72293" w:rsidTr="296D169F" w14:paraId="3D28255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9A4D48E" w14:textId="3A04497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as_67493</w:t>
            </w:r>
          </w:p>
        </w:tc>
        <w:tc>
          <w:tcPr>
            <w:tcW w:w="7151" w:type="dxa"/>
            <w:shd w:val="clear" w:color="auto" w:fill="FFFFFF" w:themeFill="background1"/>
            <w:tcMar>
              <w:top w:w="15" w:type="dxa"/>
              <w:left w:w="15" w:type="dxa"/>
              <w:right w:w="15" w:type="dxa"/>
            </w:tcMar>
            <w:vAlign w:val="bottom"/>
          </w:tcPr>
          <w:p w:rsidR="5DB72293" w:rsidP="296D169F" w:rsidRDefault="5DB72293" w14:paraId="5C3694A9" w14:textId="2B6127B0">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vytvárania plánu aktivít (ŽS8)</w:t>
            </w:r>
          </w:p>
        </w:tc>
      </w:tr>
      <w:tr w:rsidR="5DB72293" w:rsidTr="296D169F" w14:paraId="6ABB571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DA6C045" w14:textId="03F6ED1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as_67492</w:t>
            </w:r>
          </w:p>
        </w:tc>
        <w:tc>
          <w:tcPr>
            <w:tcW w:w="7151" w:type="dxa"/>
            <w:shd w:val="clear" w:color="auto" w:fill="FFFFFF" w:themeFill="background1"/>
            <w:tcMar>
              <w:top w:w="15" w:type="dxa"/>
              <w:left w:w="15" w:type="dxa"/>
              <w:right w:w="15" w:type="dxa"/>
            </w:tcMar>
            <w:vAlign w:val="bottom"/>
          </w:tcPr>
          <w:p w:rsidR="5DB72293" w:rsidP="296D169F" w:rsidRDefault="5DB72293" w14:paraId="3B990895" w14:textId="35F70F0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vytváranie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osetrovateľskch</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záznamov (ŽS8)</w:t>
            </w:r>
          </w:p>
        </w:tc>
      </w:tr>
      <w:tr w:rsidR="5DB72293" w:rsidTr="296D169F" w14:paraId="3B72B1D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DE260ED" w14:textId="6483524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as_67491</w:t>
            </w:r>
          </w:p>
        </w:tc>
        <w:tc>
          <w:tcPr>
            <w:tcW w:w="7151" w:type="dxa"/>
            <w:shd w:val="clear" w:color="auto" w:fill="FFFFFF" w:themeFill="background1"/>
            <w:tcMar>
              <w:top w:w="15" w:type="dxa"/>
              <w:left w:w="15" w:type="dxa"/>
              <w:right w:w="15" w:type="dxa"/>
            </w:tcMar>
            <w:vAlign w:val="bottom"/>
          </w:tcPr>
          <w:p w:rsidR="5DB72293" w:rsidP="296D169F" w:rsidRDefault="5DB72293" w14:paraId="3D09D9B2" w14:textId="444643B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evidencie kvantitatívnych parametrov osoby (ŽS8)</w:t>
            </w:r>
          </w:p>
        </w:tc>
      </w:tr>
      <w:tr w:rsidR="5DB72293" w:rsidTr="296D169F" w14:paraId="78AB1752">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CCB0710" w14:textId="1F76578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as_67490</w:t>
            </w:r>
          </w:p>
        </w:tc>
        <w:tc>
          <w:tcPr>
            <w:tcW w:w="7151" w:type="dxa"/>
            <w:shd w:val="clear" w:color="auto" w:fill="FFFFFF" w:themeFill="background1"/>
            <w:tcMar>
              <w:top w:w="15" w:type="dxa"/>
              <w:left w:w="15" w:type="dxa"/>
              <w:right w:w="15" w:type="dxa"/>
            </w:tcMar>
            <w:vAlign w:val="bottom"/>
          </w:tcPr>
          <w:p w:rsidR="5DB72293" w:rsidP="296D169F" w:rsidRDefault="5DB72293" w14:paraId="51BC1C9B" w14:textId="2BBEB8D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súvisiace s poskytovaním služby: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Pacientský</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sumár - pre lekára (ŽS8)</w:t>
            </w:r>
          </w:p>
        </w:tc>
      </w:tr>
      <w:tr w:rsidR="5DB72293" w:rsidTr="296D169F" w14:paraId="2BBFCAD1">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DBF7650" w14:textId="4BC2622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as_67489</w:t>
            </w:r>
          </w:p>
        </w:tc>
        <w:tc>
          <w:tcPr>
            <w:tcW w:w="7151" w:type="dxa"/>
            <w:shd w:val="clear" w:color="auto" w:fill="FFFFFF" w:themeFill="background1"/>
            <w:tcMar>
              <w:top w:w="15" w:type="dxa"/>
              <w:left w:w="15" w:type="dxa"/>
              <w:right w:w="15" w:type="dxa"/>
            </w:tcMar>
            <w:vAlign w:val="bottom"/>
          </w:tcPr>
          <w:p w:rsidR="5DB72293" w:rsidP="296D169F" w:rsidRDefault="5DB72293" w14:paraId="0B158D95" w14:textId="63452211">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Osobné a administratívne údaje (ŽS8)</w:t>
            </w:r>
          </w:p>
        </w:tc>
      </w:tr>
      <w:tr w:rsidR="5DB72293" w:rsidTr="296D169F" w14:paraId="47BC5929">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B883641" w14:textId="7AFD3E9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as_67488</w:t>
            </w:r>
          </w:p>
        </w:tc>
        <w:tc>
          <w:tcPr>
            <w:tcW w:w="7151" w:type="dxa"/>
            <w:shd w:val="clear" w:color="auto" w:fill="FFFFFF" w:themeFill="background1"/>
            <w:tcMar>
              <w:top w:w="15" w:type="dxa"/>
              <w:left w:w="15" w:type="dxa"/>
              <w:right w:w="15" w:type="dxa"/>
            </w:tcMar>
            <w:vAlign w:val="bottom"/>
          </w:tcPr>
          <w:p w:rsidR="5DB72293" w:rsidP="296D169F" w:rsidRDefault="5DB72293" w14:paraId="49FDE1DA" w14:textId="266B8D6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Schránka správ (ŽS8)</w:t>
            </w:r>
          </w:p>
        </w:tc>
      </w:tr>
      <w:tr w:rsidR="5DB72293" w:rsidTr="296D169F" w14:paraId="7F35D42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D04078E" w14:textId="0C53409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as_67487</w:t>
            </w:r>
          </w:p>
        </w:tc>
        <w:tc>
          <w:tcPr>
            <w:tcW w:w="7151" w:type="dxa"/>
            <w:shd w:val="clear" w:color="auto" w:fill="FFFFFF" w:themeFill="background1"/>
            <w:tcMar>
              <w:top w:w="15" w:type="dxa"/>
              <w:left w:w="15" w:type="dxa"/>
              <w:right w:w="15" w:type="dxa"/>
            </w:tcMar>
            <w:vAlign w:val="bottom"/>
          </w:tcPr>
          <w:p w:rsidR="5DB72293" w:rsidP="296D169F" w:rsidRDefault="5DB72293" w14:paraId="7E44F70B" w14:textId="35D5083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Plánovanie preventívnych prehliadok (ŽS8)</w:t>
            </w:r>
          </w:p>
        </w:tc>
      </w:tr>
      <w:tr w:rsidR="5DB72293" w:rsidTr="296D169F" w14:paraId="25FF023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F870999" w14:textId="2669209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as_67486</w:t>
            </w:r>
          </w:p>
        </w:tc>
        <w:tc>
          <w:tcPr>
            <w:tcW w:w="7151" w:type="dxa"/>
            <w:shd w:val="clear" w:color="auto" w:fill="FFFFFF" w:themeFill="background1"/>
            <w:tcMar>
              <w:top w:w="15" w:type="dxa"/>
              <w:left w:w="15" w:type="dxa"/>
              <w:right w:w="15" w:type="dxa"/>
            </w:tcMar>
            <w:vAlign w:val="bottom"/>
          </w:tcPr>
          <w:p w:rsidR="5DB72293" w:rsidP="296D169F" w:rsidRDefault="5DB72293" w14:paraId="4EA22FFF" w14:textId="0FB509C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Správa súhlasov (ŽS8)</w:t>
            </w:r>
          </w:p>
        </w:tc>
      </w:tr>
      <w:tr w:rsidR="5DB72293" w:rsidTr="296D169F" w14:paraId="01DE85B7">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D2A7A7E" w14:textId="358E5A3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as_67485</w:t>
            </w:r>
          </w:p>
        </w:tc>
        <w:tc>
          <w:tcPr>
            <w:tcW w:w="7151" w:type="dxa"/>
            <w:shd w:val="clear" w:color="auto" w:fill="FFFFFF" w:themeFill="background1"/>
            <w:tcMar>
              <w:top w:w="15" w:type="dxa"/>
              <w:left w:w="15" w:type="dxa"/>
              <w:right w:w="15" w:type="dxa"/>
            </w:tcMar>
            <w:vAlign w:val="bottom"/>
          </w:tcPr>
          <w:p w:rsidR="5DB72293" w:rsidP="296D169F" w:rsidRDefault="5DB72293" w14:paraId="073769FD" w14:textId="099EE98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Výber EZKO (ŽS8)</w:t>
            </w:r>
          </w:p>
        </w:tc>
      </w:tr>
      <w:tr w:rsidR="5DB72293" w:rsidTr="296D169F" w14:paraId="6A56CF9D">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F4C3631" w14:textId="4703416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as_67484</w:t>
            </w:r>
          </w:p>
        </w:tc>
        <w:tc>
          <w:tcPr>
            <w:tcW w:w="7151" w:type="dxa"/>
            <w:shd w:val="clear" w:color="auto" w:fill="FFFFFF" w:themeFill="background1"/>
            <w:tcMar>
              <w:top w:w="15" w:type="dxa"/>
              <w:left w:w="15" w:type="dxa"/>
              <w:right w:w="15" w:type="dxa"/>
            </w:tcMar>
            <w:vAlign w:val="bottom"/>
          </w:tcPr>
          <w:p w:rsidR="5DB72293" w:rsidP="296D169F" w:rsidRDefault="5DB72293" w14:paraId="25DD6804" w14:textId="48D6966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Recepty (ŽS8)</w:t>
            </w:r>
          </w:p>
        </w:tc>
      </w:tr>
      <w:tr w:rsidR="5DB72293" w:rsidTr="296D169F" w14:paraId="06EE3FD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14AF2DB" w14:textId="482342C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as_67482</w:t>
            </w:r>
          </w:p>
        </w:tc>
        <w:tc>
          <w:tcPr>
            <w:tcW w:w="7151" w:type="dxa"/>
            <w:shd w:val="clear" w:color="auto" w:fill="FFFFFF" w:themeFill="background1"/>
            <w:tcMar>
              <w:top w:w="15" w:type="dxa"/>
              <w:left w:w="15" w:type="dxa"/>
              <w:right w:w="15" w:type="dxa"/>
            </w:tcMar>
            <w:vAlign w:val="bottom"/>
          </w:tcPr>
          <w:p w:rsidR="5DB72293" w:rsidP="296D169F" w:rsidRDefault="5DB72293" w14:paraId="5EDA712C" w14:textId="196F252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Vyšetrenia (ŽS8)</w:t>
            </w:r>
          </w:p>
        </w:tc>
      </w:tr>
      <w:tr w:rsidR="5DB72293" w:rsidTr="296D169F" w14:paraId="74A4DD30">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5794A2B" w14:textId="6F8D0E6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as_67481</w:t>
            </w:r>
          </w:p>
        </w:tc>
        <w:tc>
          <w:tcPr>
            <w:tcW w:w="7151" w:type="dxa"/>
            <w:shd w:val="clear" w:color="auto" w:fill="FFFFFF" w:themeFill="background1"/>
            <w:tcMar>
              <w:top w:w="15" w:type="dxa"/>
              <w:left w:w="15" w:type="dxa"/>
              <w:right w:w="15" w:type="dxa"/>
            </w:tcMar>
            <w:vAlign w:val="bottom"/>
          </w:tcPr>
          <w:p w:rsidR="5DB72293" w:rsidP="296D169F" w:rsidRDefault="5DB72293" w14:paraId="714C6164" w14:textId="405714F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Laboratórne vyšetrenia (ŽS8)</w:t>
            </w:r>
          </w:p>
        </w:tc>
      </w:tr>
      <w:tr w:rsidR="5DB72293" w:rsidTr="296D169F" w14:paraId="1CAD6FDE">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74843C0" w14:textId="26B9309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as_67480</w:t>
            </w:r>
          </w:p>
        </w:tc>
        <w:tc>
          <w:tcPr>
            <w:tcW w:w="7151" w:type="dxa"/>
            <w:shd w:val="clear" w:color="auto" w:fill="FFFFFF" w:themeFill="background1"/>
            <w:tcMar>
              <w:top w:w="15" w:type="dxa"/>
              <w:left w:w="15" w:type="dxa"/>
              <w:right w:w="15" w:type="dxa"/>
            </w:tcMar>
            <w:vAlign w:val="bottom"/>
          </w:tcPr>
          <w:p w:rsidR="5DB72293" w:rsidP="296D169F" w:rsidRDefault="5DB72293" w14:paraId="1952E52D" w14:textId="79F2D96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Liečba (ŽS8)</w:t>
            </w:r>
          </w:p>
        </w:tc>
      </w:tr>
      <w:tr w:rsidR="5DB72293" w:rsidTr="296D169F" w14:paraId="336A5FB7">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B481978" w14:textId="3468EC1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as_67479</w:t>
            </w:r>
          </w:p>
        </w:tc>
        <w:tc>
          <w:tcPr>
            <w:tcW w:w="7151" w:type="dxa"/>
            <w:shd w:val="clear" w:color="auto" w:fill="FFFFFF" w:themeFill="background1"/>
            <w:tcMar>
              <w:top w:w="15" w:type="dxa"/>
              <w:left w:w="15" w:type="dxa"/>
              <w:right w:w="15" w:type="dxa"/>
            </w:tcMar>
            <w:vAlign w:val="bottom"/>
          </w:tcPr>
          <w:p w:rsidR="5DB72293" w:rsidP="296D169F" w:rsidRDefault="5DB72293" w14:paraId="57FFE984" w14:textId="1DB528F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Očkovanie (ŽS8)</w:t>
            </w:r>
          </w:p>
        </w:tc>
      </w:tr>
      <w:tr w:rsidR="5DB72293" w:rsidTr="296D169F" w14:paraId="35698035">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85EFF7F" w14:textId="738F092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as_67478</w:t>
            </w:r>
          </w:p>
        </w:tc>
        <w:tc>
          <w:tcPr>
            <w:tcW w:w="7151" w:type="dxa"/>
            <w:shd w:val="clear" w:color="auto" w:fill="FFFFFF" w:themeFill="background1"/>
            <w:tcMar>
              <w:top w:w="15" w:type="dxa"/>
              <w:left w:w="15" w:type="dxa"/>
              <w:right w:w="15" w:type="dxa"/>
            </w:tcMar>
            <w:vAlign w:val="bottom"/>
          </w:tcPr>
          <w:p w:rsidR="5DB72293" w:rsidP="296D169F" w:rsidRDefault="5DB72293" w14:paraId="4E1CAA28" w14:textId="77075BF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súvisiace s poskytovaním služby: Sumár (ŽS8)</w:t>
            </w:r>
          </w:p>
        </w:tc>
      </w:tr>
      <w:tr w:rsidR="5DB72293" w:rsidTr="296D169F" w14:paraId="53F831AC">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E39D952" w14:textId="070BC3C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as_67477</w:t>
            </w:r>
          </w:p>
        </w:tc>
        <w:tc>
          <w:tcPr>
            <w:tcW w:w="7151" w:type="dxa"/>
            <w:shd w:val="clear" w:color="auto" w:fill="FFFFFF" w:themeFill="background1"/>
            <w:tcMar>
              <w:top w:w="15" w:type="dxa"/>
              <w:left w:w="15" w:type="dxa"/>
              <w:right w:w="15" w:type="dxa"/>
            </w:tcMar>
            <w:vAlign w:val="bottom"/>
          </w:tcPr>
          <w:p w:rsidR="5DB72293" w:rsidP="296D169F" w:rsidRDefault="5DB72293" w14:paraId="61B33A73" w14:textId="59F93AF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alokácie k potrebe ošetrovania pre poistiteľov (ŽS8)</w:t>
            </w:r>
          </w:p>
        </w:tc>
      </w:tr>
      <w:tr w:rsidR="5DB72293" w:rsidTr="296D169F" w14:paraId="0539FEC8">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6C0CF1B" w14:textId="3C031037">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as_67476</w:t>
            </w:r>
          </w:p>
        </w:tc>
        <w:tc>
          <w:tcPr>
            <w:tcW w:w="7151" w:type="dxa"/>
            <w:shd w:val="clear" w:color="auto" w:fill="FFFFFF" w:themeFill="background1"/>
            <w:tcMar>
              <w:top w:w="15" w:type="dxa"/>
              <w:left w:w="15" w:type="dxa"/>
              <w:right w:w="15" w:type="dxa"/>
            </w:tcMar>
            <w:vAlign w:val="bottom"/>
          </w:tcPr>
          <w:p w:rsidR="5DB72293" w:rsidP="296D169F" w:rsidRDefault="5DB72293" w14:paraId="20E39BA8" w14:textId="7D9E5DF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sprístupnenia informácií o potrebe ošetrovania v elektronickej zdravotnej knižke občana (ŽS8)</w:t>
            </w:r>
          </w:p>
        </w:tc>
      </w:tr>
      <w:tr w:rsidR="5DB72293" w:rsidTr="296D169F" w14:paraId="0FDC29B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C9CB73F" w14:textId="1254BB91">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as_67475</w:t>
            </w:r>
          </w:p>
        </w:tc>
        <w:tc>
          <w:tcPr>
            <w:tcW w:w="7151" w:type="dxa"/>
            <w:shd w:val="clear" w:color="auto" w:fill="FFFFFF" w:themeFill="background1"/>
            <w:tcMar>
              <w:top w:w="15" w:type="dxa"/>
              <w:left w:w="15" w:type="dxa"/>
              <w:right w:w="15" w:type="dxa"/>
            </w:tcMar>
            <w:vAlign w:val="bottom"/>
          </w:tcPr>
          <w:p w:rsidR="5DB72293" w:rsidP="296D169F" w:rsidRDefault="5DB72293" w14:paraId="3F519465" w14:textId="7228AAF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evidencie potreby ošetrovania pre IS PZS (ŽS8)</w:t>
            </w:r>
          </w:p>
        </w:tc>
      </w:tr>
      <w:tr w:rsidR="5DB72293" w:rsidTr="296D169F" w14:paraId="4023479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16B63E7" w14:textId="27C1A07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as_67474</w:t>
            </w:r>
          </w:p>
        </w:tc>
        <w:tc>
          <w:tcPr>
            <w:tcW w:w="7151" w:type="dxa"/>
            <w:shd w:val="clear" w:color="auto" w:fill="FFFFFF" w:themeFill="background1"/>
            <w:tcMar>
              <w:top w:w="15" w:type="dxa"/>
              <w:left w:w="15" w:type="dxa"/>
              <w:right w:w="15" w:type="dxa"/>
            </w:tcMar>
            <w:vAlign w:val="bottom"/>
          </w:tcPr>
          <w:p w:rsidR="5DB72293" w:rsidP="296D169F" w:rsidRDefault="5DB72293" w14:paraId="6C5253F1" w14:textId="4273DB3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sprístupnenia potvrdení o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ePN</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pre oprávnené OVM (ŽS8)</w:t>
            </w:r>
          </w:p>
        </w:tc>
      </w:tr>
      <w:tr w:rsidR="5DB72293" w:rsidTr="296D169F" w14:paraId="46962B1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EF22346" w14:textId="1B10710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as_67473</w:t>
            </w:r>
          </w:p>
        </w:tc>
        <w:tc>
          <w:tcPr>
            <w:tcW w:w="7151" w:type="dxa"/>
            <w:shd w:val="clear" w:color="auto" w:fill="FFFFFF" w:themeFill="background1"/>
            <w:tcMar>
              <w:top w:w="15" w:type="dxa"/>
              <w:left w:w="15" w:type="dxa"/>
              <w:right w:w="15" w:type="dxa"/>
            </w:tcMar>
            <w:vAlign w:val="bottom"/>
          </w:tcPr>
          <w:p w:rsidR="5DB72293" w:rsidP="296D169F" w:rsidRDefault="5DB72293" w14:paraId="5BB7FF5F" w14:textId="622F30D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Služba pre sprístupnenie informácií o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ePN</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občanom (ŽS8)</w:t>
            </w:r>
          </w:p>
        </w:tc>
      </w:tr>
      <w:tr w:rsidR="5DB72293" w:rsidTr="296D169F" w14:paraId="7D96CEF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9115BD1" w14:textId="749C4F1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as_67472</w:t>
            </w:r>
          </w:p>
        </w:tc>
        <w:tc>
          <w:tcPr>
            <w:tcW w:w="7151" w:type="dxa"/>
            <w:shd w:val="clear" w:color="auto" w:fill="FFFFFF" w:themeFill="background1"/>
            <w:tcMar>
              <w:top w:w="15" w:type="dxa"/>
              <w:left w:w="15" w:type="dxa"/>
              <w:right w:w="15" w:type="dxa"/>
            </w:tcMar>
            <w:vAlign w:val="bottom"/>
          </w:tcPr>
          <w:p w:rsidR="5DB72293" w:rsidP="296D169F" w:rsidRDefault="5DB72293" w14:paraId="69243760" w14:textId="2FE4CF1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evidencie potreby ošetrovania lekárom (ŽS8)</w:t>
            </w:r>
          </w:p>
        </w:tc>
      </w:tr>
      <w:tr w:rsidR="5DB72293" w:rsidTr="296D169F" w14:paraId="6842FCA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1A22440" w14:textId="042080A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as_67471</w:t>
            </w:r>
          </w:p>
        </w:tc>
        <w:tc>
          <w:tcPr>
            <w:tcW w:w="7151" w:type="dxa"/>
            <w:shd w:val="clear" w:color="auto" w:fill="FFFFFF" w:themeFill="background1"/>
            <w:tcMar>
              <w:top w:w="15" w:type="dxa"/>
              <w:left w:w="15" w:type="dxa"/>
              <w:right w:w="15" w:type="dxa"/>
            </w:tcMar>
            <w:vAlign w:val="bottom"/>
          </w:tcPr>
          <w:p w:rsidR="5DB72293" w:rsidP="296D169F" w:rsidRDefault="5DB72293" w14:paraId="5B9A8505" w14:textId="2F6EB0C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zobrazenie potvrdení o zdravotnom stave (prihláška) a potvrdení na vyžiadanie (ospravedlnenka)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eZKO</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(ŽS13)</w:t>
            </w:r>
          </w:p>
        </w:tc>
      </w:tr>
      <w:tr w:rsidR="5DB72293" w:rsidTr="296D169F" w14:paraId="65AE4AE1">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8BBFC19" w14:textId="5054143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as_67470</w:t>
            </w:r>
          </w:p>
        </w:tc>
        <w:tc>
          <w:tcPr>
            <w:tcW w:w="7151" w:type="dxa"/>
            <w:shd w:val="clear" w:color="auto" w:fill="FFFFFF" w:themeFill="background1"/>
            <w:tcMar>
              <w:top w:w="15" w:type="dxa"/>
              <w:left w:w="15" w:type="dxa"/>
              <w:right w:w="15" w:type="dxa"/>
            </w:tcMar>
            <w:vAlign w:val="bottom"/>
          </w:tcPr>
          <w:p w:rsidR="5DB72293" w:rsidP="296D169F" w:rsidRDefault="5DB72293" w14:paraId="1BCFAC58" w14:textId="2D34F771">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Integrácia registrov pre potreby overenia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opravenosti</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poskytovania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datasetu</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(ŽS13)</w:t>
            </w:r>
          </w:p>
        </w:tc>
      </w:tr>
      <w:tr w:rsidR="5DB72293" w:rsidTr="296D169F" w14:paraId="11BEA539">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BE53AB2" w14:textId="5BD1BF1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as_67469</w:t>
            </w:r>
          </w:p>
        </w:tc>
        <w:tc>
          <w:tcPr>
            <w:tcW w:w="7151" w:type="dxa"/>
            <w:shd w:val="clear" w:color="auto" w:fill="FFFFFF" w:themeFill="background1"/>
            <w:tcMar>
              <w:top w:w="15" w:type="dxa"/>
              <w:left w:w="15" w:type="dxa"/>
              <w:right w:w="15" w:type="dxa"/>
            </w:tcMar>
            <w:vAlign w:val="bottom"/>
          </w:tcPr>
          <w:p w:rsidR="5DB72293" w:rsidP="296D169F" w:rsidRDefault="5DB72293" w14:paraId="16388E26" w14:textId="4030C85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Prebratie požiadavky od OVM  (prihláška) - integrácia registra (ŽS13)</w:t>
            </w:r>
          </w:p>
        </w:tc>
      </w:tr>
      <w:tr w:rsidR="5DB72293" w:rsidTr="296D169F" w14:paraId="2FEFF3B8">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334A4B7" w14:textId="1B95584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as_67468</w:t>
            </w:r>
          </w:p>
        </w:tc>
        <w:tc>
          <w:tcPr>
            <w:tcW w:w="7151" w:type="dxa"/>
            <w:shd w:val="clear" w:color="auto" w:fill="FFFFFF" w:themeFill="background1"/>
            <w:tcMar>
              <w:top w:w="15" w:type="dxa"/>
              <w:left w:w="15" w:type="dxa"/>
              <w:right w:w="15" w:type="dxa"/>
            </w:tcMar>
            <w:vAlign w:val="bottom"/>
          </w:tcPr>
          <w:p w:rsidR="5DB72293" w:rsidP="296D169F" w:rsidRDefault="5DB72293" w14:paraId="7DC2105A" w14:textId="7259F69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notifikovanie odborného útvaru poskytovateľa zdravotnej starostlivosti v schránke správ o prebratí požiadavky od OVM (prihláška) (ŽS13)</w:t>
            </w:r>
          </w:p>
        </w:tc>
      </w:tr>
      <w:tr w:rsidR="5DB72293" w:rsidTr="296D169F" w14:paraId="2AA3CF2A">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4F3CB516" w14:textId="45914CF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as_67467</w:t>
            </w:r>
          </w:p>
        </w:tc>
        <w:tc>
          <w:tcPr>
            <w:tcW w:w="7151" w:type="dxa"/>
            <w:shd w:val="clear" w:color="auto" w:fill="FFFFFF" w:themeFill="background1"/>
            <w:tcMar>
              <w:top w:w="15" w:type="dxa"/>
              <w:left w:w="15" w:type="dxa"/>
              <w:right w:w="15" w:type="dxa"/>
            </w:tcMar>
            <w:vAlign w:val="bottom"/>
          </w:tcPr>
          <w:p w:rsidR="5DB72293" w:rsidP="296D169F" w:rsidRDefault="5DB72293" w14:paraId="1020F01B" w14:textId="08FE3977">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poskytnutia údajov oprávneným OVM o vytvorenom potvrdení o zdravotnom stave (prihláška) (ŽS13)</w:t>
            </w:r>
          </w:p>
        </w:tc>
      </w:tr>
      <w:tr w:rsidR="5DB72293" w:rsidTr="296D169F" w14:paraId="0B7C61F1">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959FDE0" w14:textId="7E76E96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as_67466</w:t>
            </w:r>
          </w:p>
        </w:tc>
        <w:tc>
          <w:tcPr>
            <w:tcW w:w="7151" w:type="dxa"/>
            <w:shd w:val="clear" w:color="auto" w:fill="FFFFFF" w:themeFill="background1"/>
            <w:tcMar>
              <w:top w:w="15" w:type="dxa"/>
              <w:left w:w="15" w:type="dxa"/>
              <w:right w:w="15" w:type="dxa"/>
            </w:tcMar>
            <w:vAlign w:val="bottom"/>
          </w:tcPr>
          <w:p w:rsidR="5DB72293" w:rsidP="296D169F" w:rsidRDefault="5DB72293" w14:paraId="53E83C6B" w14:textId="3307906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o zdravotnom stave (prihláška) (ŽS13)</w:t>
            </w:r>
          </w:p>
        </w:tc>
      </w:tr>
      <w:tr w:rsidR="5DB72293" w:rsidTr="296D169F" w14:paraId="2A153D53">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2077894" w14:textId="6620836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as_67465</w:t>
            </w:r>
          </w:p>
        </w:tc>
        <w:tc>
          <w:tcPr>
            <w:tcW w:w="7151" w:type="dxa"/>
            <w:shd w:val="clear" w:color="auto" w:fill="FFFFFF" w:themeFill="background1"/>
            <w:tcMar>
              <w:top w:w="15" w:type="dxa"/>
              <w:left w:w="15" w:type="dxa"/>
              <w:right w:w="15" w:type="dxa"/>
            </w:tcMar>
            <w:vAlign w:val="bottom"/>
          </w:tcPr>
          <w:p w:rsidR="5DB72293" w:rsidP="296D169F" w:rsidRDefault="5DB72293" w14:paraId="6E6E7523" w14:textId="598D0C0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poskytovania oprávneným OVM o vytvorenom potvrdení na vyžiadanie (ospravedlnenka) (ŽS13)</w:t>
            </w:r>
          </w:p>
        </w:tc>
      </w:tr>
      <w:tr w:rsidR="5DB72293" w:rsidTr="296D169F" w14:paraId="77FB7EAD">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2D9D9824" w14:textId="714B5D8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as_67464</w:t>
            </w:r>
          </w:p>
        </w:tc>
        <w:tc>
          <w:tcPr>
            <w:tcW w:w="7151" w:type="dxa"/>
            <w:shd w:val="clear" w:color="auto" w:fill="FFFFFF" w:themeFill="background1"/>
            <w:tcMar>
              <w:top w:w="15" w:type="dxa"/>
              <w:left w:w="15" w:type="dxa"/>
              <w:right w:w="15" w:type="dxa"/>
            </w:tcMar>
            <w:vAlign w:val="bottom"/>
          </w:tcPr>
          <w:p w:rsidR="5DB72293" w:rsidP="296D169F" w:rsidRDefault="5DB72293" w14:paraId="3F6AB5BE" w14:textId="0EC05D0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na vyžiadanie (ospravedlnenka) (ŽS13)</w:t>
            </w:r>
          </w:p>
        </w:tc>
      </w:tr>
      <w:tr w:rsidR="5DB72293" w:rsidTr="296D169F" w14:paraId="5827350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F2B0501" w14:textId="7C344A08">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as_67397</w:t>
            </w:r>
          </w:p>
        </w:tc>
        <w:tc>
          <w:tcPr>
            <w:tcW w:w="7151" w:type="dxa"/>
            <w:shd w:val="clear" w:color="auto" w:fill="FFFFFF" w:themeFill="background1"/>
            <w:tcMar>
              <w:top w:w="15" w:type="dxa"/>
              <w:left w:w="15" w:type="dxa"/>
              <w:right w:w="15" w:type="dxa"/>
            </w:tcMar>
            <w:vAlign w:val="bottom"/>
          </w:tcPr>
          <w:p w:rsidR="5DB72293" w:rsidP="296D169F" w:rsidRDefault="5DB72293" w14:paraId="5522D61D" w14:textId="320A6C44">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zobrazenie potvrdení o zdravotnom stave (prihláška) a potvrdení na vyžiadanie (ospravedlnenka)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eZKO</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(ŽS12)</w:t>
            </w:r>
          </w:p>
        </w:tc>
      </w:tr>
      <w:tr w:rsidR="5DB72293" w:rsidTr="296D169F" w14:paraId="55BA07F5">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3C78A27" w14:textId="54A191B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as_67396</w:t>
            </w:r>
          </w:p>
        </w:tc>
        <w:tc>
          <w:tcPr>
            <w:tcW w:w="7151" w:type="dxa"/>
            <w:shd w:val="clear" w:color="auto" w:fill="FFFFFF" w:themeFill="background1"/>
            <w:tcMar>
              <w:top w:w="15" w:type="dxa"/>
              <w:left w:w="15" w:type="dxa"/>
              <w:right w:w="15" w:type="dxa"/>
            </w:tcMar>
            <w:vAlign w:val="bottom"/>
          </w:tcPr>
          <w:p w:rsidR="5DB72293" w:rsidP="296D169F" w:rsidRDefault="5DB72293" w14:paraId="51262898" w14:textId="7C9586F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Integrácia registrov pre potreby overenia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opravenosti</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poskytovania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datasetu</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(ŽS12)</w:t>
            </w:r>
          </w:p>
        </w:tc>
      </w:tr>
      <w:tr w:rsidR="5DB72293" w:rsidTr="296D169F" w14:paraId="2F8ADE44">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927ADBB" w14:textId="0DF4B03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as_67395</w:t>
            </w:r>
          </w:p>
        </w:tc>
        <w:tc>
          <w:tcPr>
            <w:tcW w:w="7151" w:type="dxa"/>
            <w:shd w:val="clear" w:color="auto" w:fill="FFFFFF" w:themeFill="background1"/>
            <w:tcMar>
              <w:top w:w="15" w:type="dxa"/>
              <w:left w:w="15" w:type="dxa"/>
              <w:right w:w="15" w:type="dxa"/>
            </w:tcMar>
            <w:vAlign w:val="bottom"/>
          </w:tcPr>
          <w:p w:rsidR="5DB72293" w:rsidP="296D169F" w:rsidRDefault="5DB72293" w14:paraId="5ED044BA" w14:textId="1080D1A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Prebratie požiadavky od OVM  (prihláška) - integrácia registra (ŽS12)</w:t>
            </w:r>
          </w:p>
        </w:tc>
      </w:tr>
      <w:tr w:rsidR="5DB72293" w:rsidTr="296D169F" w14:paraId="44D7067E">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44A446AE" w14:textId="52E75BD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as_67394</w:t>
            </w:r>
          </w:p>
        </w:tc>
        <w:tc>
          <w:tcPr>
            <w:tcW w:w="7151" w:type="dxa"/>
            <w:shd w:val="clear" w:color="auto" w:fill="FFFFFF" w:themeFill="background1"/>
            <w:tcMar>
              <w:top w:w="15" w:type="dxa"/>
              <w:left w:w="15" w:type="dxa"/>
              <w:right w:w="15" w:type="dxa"/>
            </w:tcMar>
            <w:vAlign w:val="bottom"/>
          </w:tcPr>
          <w:p w:rsidR="5DB72293" w:rsidP="296D169F" w:rsidRDefault="5DB72293" w14:paraId="58BAF175" w14:textId="5301F9CA">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notifikovanie odborného útvaru poskytovateľa zdravotnej starostlivosti v schránke správ o prebratí požiadavky od OVM (prihláška) (ŽS12)</w:t>
            </w:r>
          </w:p>
        </w:tc>
      </w:tr>
      <w:tr w:rsidR="5DB72293" w:rsidTr="296D169F" w14:paraId="54EE647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B5CB259" w14:textId="4B4F1797">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as_67393</w:t>
            </w:r>
          </w:p>
        </w:tc>
        <w:tc>
          <w:tcPr>
            <w:tcW w:w="7151" w:type="dxa"/>
            <w:shd w:val="clear" w:color="auto" w:fill="FFFFFF" w:themeFill="background1"/>
            <w:tcMar>
              <w:top w:w="15" w:type="dxa"/>
              <w:left w:w="15" w:type="dxa"/>
              <w:right w:w="15" w:type="dxa"/>
            </w:tcMar>
            <w:vAlign w:val="bottom"/>
          </w:tcPr>
          <w:p w:rsidR="5DB72293" w:rsidP="296D169F" w:rsidRDefault="5DB72293" w14:paraId="2533D669" w14:textId="30C4986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poskytnutia údajov oprávneným OVM o vytvorenom potvrdení o zdravotnom stave (prihláška) (ŽS12)</w:t>
            </w:r>
          </w:p>
        </w:tc>
      </w:tr>
      <w:tr w:rsidR="5DB72293" w:rsidTr="296D169F" w14:paraId="25694F6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1D6CAAA" w14:textId="72E8164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as_67392</w:t>
            </w:r>
          </w:p>
        </w:tc>
        <w:tc>
          <w:tcPr>
            <w:tcW w:w="7151" w:type="dxa"/>
            <w:shd w:val="clear" w:color="auto" w:fill="FFFFFF" w:themeFill="background1"/>
            <w:tcMar>
              <w:top w:w="15" w:type="dxa"/>
              <w:left w:w="15" w:type="dxa"/>
              <w:right w:w="15" w:type="dxa"/>
            </w:tcMar>
            <w:vAlign w:val="bottom"/>
          </w:tcPr>
          <w:p w:rsidR="5DB72293" w:rsidP="296D169F" w:rsidRDefault="5DB72293" w14:paraId="6AB93599" w14:textId="4F86993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o zdravotnom stave (prihláška) (ŽS12)</w:t>
            </w:r>
          </w:p>
        </w:tc>
      </w:tr>
      <w:tr w:rsidR="5DB72293" w:rsidTr="296D169F" w14:paraId="465AC170">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CC96FD2" w14:textId="51B5812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as_67391</w:t>
            </w:r>
          </w:p>
        </w:tc>
        <w:tc>
          <w:tcPr>
            <w:tcW w:w="7151" w:type="dxa"/>
            <w:shd w:val="clear" w:color="auto" w:fill="FFFFFF" w:themeFill="background1"/>
            <w:tcMar>
              <w:top w:w="15" w:type="dxa"/>
              <w:left w:w="15" w:type="dxa"/>
              <w:right w:w="15" w:type="dxa"/>
            </w:tcMar>
            <w:vAlign w:val="bottom"/>
          </w:tcPr>
          <w:p w:rsidR="5DB72293" w:rsidP="296D169F" w:rsidRDefault="5DB72293" w14:paraId="0ECF8E9F" w14:textId="6237598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poskytovania oprávneným OVM o vytvorenom potvrdení na vyžiadanie (ospravedlnenka) (ŽS12)</w:t>
            </w:r>
          </w:p>
        </w:tc>
      </w:tr>
      <w:tr w:rsidR="5DB72293" w:rsidTr="296D169F" w14:paraId="71A6D325">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C1242E8" w14:textId="1D36CEF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as_67390</w:t>
            </w:r>
          </w:p>
        </w:tc>
        <w:tc>
          <w:tcPr>
            <w:tcW w:w="7151" w:type="dxa"/>
            <w:shd w:val="clear" w:color="auto" w:fill="FFFFFF" w:themeFill="background1"/>
            <w:tcMar>
              <w:top w:w="15" w:type="dxa"/>
              <w:left w:w="15" w:type="dxa"/>
              <w:right w:w="15" w:type="dxa"/>
            </w:tcMar>
            <w:vAlign w:val="bottom"/>
          </w:tcPr>
          <w:p w:rsidR="5DB72293" w:rsidP="296D169F" w:rsidRDefault="5DB72293" w14:paraId="7E4332B0" w14:textId="2DC3DB0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na vyžiadanie (ospravedlnenka) (ŽS12)</w:t>
            </w:r>
          </w:p>
        </w:tc>
      </w:tr>
      <w:tr w:rsidR="5DB72293" w:rsidTr="296D169F" w14:paraId="4238A7EC">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199B844" w14:textId="4C658D3B">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as_67389</w:t>
            </w:r>
          </w:p>
        </w:tc>
        <w:tc>
          <w:tcPr>
            <w:tcW w:w="7151" w:type="dxa"/>
            <w:shd w:val="clear" w:color="auto" w:fill="FFFFFF" w:themeFill="background1"/>
            <w:tcMar>
              <w:top w:w="15" w:type="dxa"/>
              <w:left w:w="15" w:type="dxa"/>
              <w:right w:w="15" w:type="dxa"/>
            </w:tcMar>
            <w:vAlign w:val="bottom"/>
          </w:tcPr>
          <w:p w:rsidR="5DB72293" w:rsidP="296D169F" w:rsidRDefault="5DB72293" w14:paraId="0213F2B7" w14:textId="5862306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zobrazenie potvrdení o zdravotnom stave (prihláška) a potvrdení na vyžiadanie (ospravedlnenka) v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eZKO</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(ŽS11)</w:t>
            </w:r>
          </w:p>
        </w:tc>
      </w:tr>
      <w:tr w:rsidR="5DB72293" w:rsidTr="296D169F" w14:paraId="13497F42">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424D5633" w14:textId="7A6FC9D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as_67388</w:t>
            </w:r>
          </w:p>
        </w:tc>
        <w:tc>
          <w:tcPr>
            <w:tcW w:w="7151" w:type="dxa"/>
            <w:shd w:val="clear" w:color="auto" w:fill="FFFFFF" w:themeFill="background1"/>
            <w:tcMar>
              <w:top w:w="15" w:type="dxa"/>
              <w:left w:w="15" w:type="dxa"/>
              <w:right w:w="15" w:type="dxa"/>
            </w:tcMar>
            <w:vAlign w:val="bottom"/>
          </w:tcPr>
          <w:p w:rsidR="5DB72293" w:rsidP="296D169F" w:rsidRDefault="5DB72293" w14:paraId="12118965" w14:textId="2720E10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Integrácia registrov pre potreby overenia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opravenosti</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poskytovania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datasetu</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(ŽS11)</w:t>
            </w:r>
          </w:p>
        </w:tc>
      </w:tr>
      <w:tr w:rsidR="5DB72293" w:rsidTr="296D169F" w14:paraId="6628266E">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3E46290" w14:textId="62F07FA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as_67387</w:t>
            </w:r>
          </w:p>
        </w:tc>
        <w:tc>
          <w:tcPr>
            <w:tcW w:w="7151" w:type="dxa"/>
            <w:shd w:val="clear" w:color="auto" w:fill="FFFFFF" w:themeFill="background1"/>
            <w:tcMar>
              <w:top w:w="15" w:type="dxa"/>
              <w:left w:w="15" w:type="dxa"/>
              <w:right w:w="15" w:type="dxa"/>
            </w:tcMar>
            <w:vAlign w:val="bottom"/>
          </w:tcPr>
          <w:p w:rsidR="5DB72293" w:rsidP="296D169F" w:rsidRDefault="5DB72293" w14:paraId="5D0884F2" w14:textId="6888255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Prebratie požiadavky od OVM  (prihláška) - integrácia registra (ŽS11)</w:t>
            </w:r>
          </w:p>
        </w:tc>
      </w:tr>
      <w:tr w:rsidR="5DB72293" w:rsidTr="296D169F" w14:paraId="0054E2E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82DCEDB" w14:textId="39D4B0B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as_67386</w:t>
            </w:r>
          </w:p>
        </w:tc>
        <w:tc>
          <w:tcPr>
            <w:tcW w:w="7151" w:type="dxa"/>
            <w:shd w:val="clear" w:color="auto" w:fill="FFFFFF" w:themeFill="background1"/>
            <w:tcMar>
              <w:top w:w="15" w:type="dxa"/>
              <w:left w:w="15" w:type="dxa"/>
              <w:right w:w="15" w:type="dxa"/>
            </w:tcMar>
            <w:vAlign w:val="bottom"/>
          </w:tcPr>
          <w:p w:rsidR="5DB72293" w:rsidP="296D169F" w:rsidRDefault="5DB72293" w14:paraId="5C3C16CC" w14:textId="4728108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notifikovanie odborného útvaru poskytovateľa zdravotnej starostlivosti v schránke správ o prebratí požiadavky od OVM (prihláška) (ŽS11)</w:t>
            </w:r>
          </w:p>
        </w:tc>
      </w:tr>
      <w:tr w:rsidR="5DB72293" w:rsidTr="296D169F" w14:paraId="4931F25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13BCFC4" w14:textId="45360CB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as_67385</w:t>
            </w:r>
          </w:p>
        </w:tc>
        <w:tc>
          <w:tcPr>
            <w:tcW w:w="7151" w:type="dxa"/>
            <w:shd w:val="clear" w:color="auto" w:fill="FFFFFF" w:themeFill="background1"/>
            <w:tcMar>
              <w:top w:w="15" w:type="dxa"/>
              <w:left w:w="15" w:type="dxa"/>
              <w:right w:w="15" w:type="dxa"/>
            </w:tcMar>
            <w:vAlign w:val="bottom"/>
          </w:tcPr>
          <w:p w:rsidR="5DB72293" w:rsidP="296D169F" w:rsidRDefault="5DB72293" w14:paraId="29DD5EF0" w14:textId="6B3051CF">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poskytnutia údajov oprávneným OVM o vytvorenom potvrdení o zdravotnom stave (prihláška)(ŽS11)</w:t>
            </w:r>
          </w:p>
        </w:tc>
      </w:tr>
      <w:tr w:rsidR="5DB72293" w:rsidTr="296D169F" w14:paraId="26404BDE">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4D4C9DF" w14:textId="7441C64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as_67384</w:t>
            </w:r>
          </w:p>
        </w:tc>
        <w:tc>
          <w:tcPr>
            <w:tcW w:w="7151" w:type="dxa"/>
            <w:shd w:val="clear" w:color="auto" w:fill="FFFFFF" w:themeFill="background1"/>
            <w:tcMar>
              <w:top w:w="15" w:type="dxa"/>
              <w:left w:w="15" w:type="dxa"/>
              <w:right w:w="15" w:type="dxa"/>
            </w:tcMar>
            <w:vAlign w:val="bottom"/>
          </w:tcPr>
          <w:p w:rsidR="5DB72293" w:rsidP="296D169F" w:rsidRDefault="5DB72293" w14:paraId="4B8A50FB" w14:textId="6F7217A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o zdravotnom stave (prihláška) (ŽS11)</w:t>
            </w:r>
          </w:p>
        </w:tc>
      </w:tr>
      <w:tr w:rsidR="5DB72293" w:rsidTr="296D169F" w14:paraId="6D89F10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75DA5AA" w14:textId="097D7D10">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as_67383</w:t>
            </w:r>
          </w:p>
        </w:tc>
        <w:tc>
          <w:tcPr>
            <w:tcW w:w="7151" w:type="dxa"/>
            <w:shd w:val="clear" w:color="auto" w:fill="FFFFFF" w:themeFill="background1"/>
            <w:tcMar>
              <w:top w:w="15" w:type="dxa"/>
              <w:left w:w="15" w:type="dxa"/>
              <w:right w:w="15" w:type="dxa"/>
            </w:tcMar>
            <w:vAlign w:val="bottom"/>
          </w:tcPr>
          <w:p w:rsidR="5DB72293" w:rsidP="296D169F" w:rsidRDefault="5DB72293" w14:paraId="51B2BA9F" w14:textId="45C18637">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poskytovania oprávneným OVM o vytvorenom potvrdení na vyžiadanie (ospravedlnenka) (ŽS11)</w:t>
            </w:r>
          </w:p>
        </w:tc>
      </w:tr>
      <w:tr w:rsidR="5DB72293" w:rsidTr="296D169F" w14:paraId="346DC8F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5FD67152" w14:textId="3DD1AF7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as_67382</w:t>
            </w:r>
          </w:p>
        </w:tc>
        <w:tc>
          <w:tcPr>
            <w:tcW w:w="7151" w:type="dxa"/>
            <w:shd w:val="clear" w:color="auto" w:fill="FFFFFF" w:themeFill="background1"/>
            <w:tcMar>
              <w:top w:w="15" w:type="dxa"/>
              <w:left w:w="15" w:type="dxa"/>
              <w:right w:w="15" w:type="dxa"/>
            </w:tcMar>
            <w:vAlign w:val="bottom"/>
          </w:tcPr>
          <w:p w:rsidR="5DB72293" w:rsidP="296D169F" w:rsidRDefault="5DB72293" w14:paraId="3411DB58" w14:textId="7B9E15C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vytvorenia potvrdenia na vyžiadanie (ospravedlnenka) (ŽS11)</w:t>
            </w:r>
          </w:p>
        </w:tc>
      </w:tr>
      <w:tr w:rsidR="5DB72293" w:rsidTr="296D169F" w14:paraId="1664459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02E50AF8" w14:textId="60568B3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as_67377</w:t>
            </w:r>
          </w:p>
        </w:tc>
        <w:tc>
          <w:tcPr>
            <w:tcW w:w="7151" w:type="dxa"/>
            <w:shd w:val="clear" w:color="auto" w:fill="FFFFFF" w:themeFill="background1"/>
            <w:tcMar>
              <w:top w:w="15" w:type="dxa"/>
              <w:left w:w="15" w:type="dxa"/>
              <w:right w:w="15" w:type="dxa"/>
            </w:tcMar>
            <w:vAlign w:val="bottom"/>
          </w:tcPr>
          <w:p w:rsidR="5DB72293" w:rsidP="296D169F" w:rsidRDefault="5DB72293" w14:paraId="57D6AA88" w14:textId="6E7E656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potvrdenia prítomnosti pacienta (ŽS7)</w:t>
            </w:r>
          </w:p>
        </w:tc>
      </w:tr>
      <w:tr w:rsidR="5DB72293" w:rsidTr="296D169F" w14:paraId="4868CBD5">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45AD020" w14:textId="2660BF7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as_67376</w:t>
            </w:r>
          </w:p>
        </w:tc>
        <w:tc>
          <w:tcPr>
            <w:tcW w:w="7151" w:type="dxa"/>
            <w:shd w:val="clear" w:color="auto" w:fill="FFFFFF" w:themeFill="background1"/>
            <w:tcMar>
              <w:top w:w="15" w:type="dxa"/>
              <w:left w:w="15" w:type="dxa"/>
              <w:right w:w="15" w:type="dxa"/>
            </w:tcMar>
            <w:vAlign w:val="bottom"/>
          </w:tcPr>
          <w:p w:rsidR="5DB72293" w:rsidP="296D169F" w:rsidRDefault="5DB72293" w14:paraId="5FFF1E2D" w14:textId="7FBCD506">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Potvrdenie prítomnosti pacienta (ŽS7)</w:t>
            </w:r>
          </w:p>
        </w:tc>
      </w:tr>
      <w:tr w:rsidR="5DB72293" w:rsidTr="296D169F" w14:paraId="2A2CE8E8">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4E2086C4" w14:textId="15F5C1D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as_67375</w:t>
            </w:r>
          </w:p>
        </w:tc>
        <w:tc>
          <w:tcPr>
            <w:tcW w:w="7151" w:type="dxa"/>
            <w:shd w:val="clear" w:color="auto" w:fill="FFFFFF" w:themeFill="background1"/>
            <w:tcMar>
              <w:top w:w="15" w:type="dxa"/>
              <w:left w:w="15" w:type="dxa"/>
              <w:right w:w="15" w:type="dxa"/>
            </w:tcMar>
            <w:vAlign w:val="bottom"/>
          </w:tcPr>
          <w:p w:rsidR="5DB72293" w:rsidP="296D169F" w:rsidRDefault="5DB72293" w14:paraId="5FF05C05" w14:textId="1590D41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potvrdenia dohody o mene a priezvisku dieťaťa vyhlásením rodičov priamo v nemocnici (ŽS7)</w:t>
            </w:r>
          </w:p>
        </w:tc>
      </w:tr>
      <w:tr w:rsidR="5DB72293" w:rsidTr="296D169F" w14:paraId="67CB540B">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688C244C" w14:textId="35F88EE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as_67374</w:t>
            </w:r>
          </w:p>
        </w:tc>
        <w:tc>
          <w:tcPr>
            <w:tcW w:w="7151" w:type="dxa"/>
            <w:shd w:val="clear" w:color="auto" w:fill="FFFFFF" w:themeFill="background1"/>
            <w:tcMar>
              <w:top w:w="15" w:type="dxa"/>
              <w:left w:w="15" w:type="dxa"/>
              <w:right w:w="15" w:type="dxa"/>
            </w:tcMar>
            <w:vAlign w:val="bottom"/>
          </w:tcPr>
          <w:p w:rsidR="5DB72293" w:rsidP="296D169F" w:rsidRDefault="5DB72293" w14:paraId="0B68259A" w14:textId="6F622A13">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poskytnutia informácie o dátume očakávaného pôrodu pre potreby poskytovania sociálnych dávok v súvislosti s tehotenstvom (ŽS7)</w:t>
            </w:r>
          </w:p>
        </w:tc>
      </w:tr>
      <w:tr w:rsidR="5DB72293" w:rsidTr="296D169F" w14:paraId="71B41D78">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E98E567" w14:textId="5AFBD8B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as_67373</w:t>
            </w:r>
          </w:p>
        </w:tc>
        <w:tc>
          <w:tcPr>
            <w:tcW w:w="7151" w:type="dxa"/>
            <w:shd w:val="clear" w:color="auto" w:fill="FFFFFF" w:themeFill="background1"/>
            <w:tcMar>
              <w:top w:w="15" w:type="dxa"/>
              <w:left w:w="15" w:type="dxa"/>
              <w:right w:w="15" w:type="dxa"/>
            </w:tcMar>
            <w:vAlign w:val="bottom"/>
          </w:tcPr>
          <w:p w:rsidR="5DB72293" w:rsidP="296D169F" w:rsidRDefault="5DB72293" w14:paraId="7551C186" w14:textId="1F4FF5E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Služby pre životný cyklus poskytnutia informácie o ukončení tehotenstva pre potreby ukončenia poskytovania sociálnych dávok v súvislosti s tehotenstvom (ŽS7)</w:t>
            </w:r>
          </w:p>
        </w:tc>
      </w:tr>
      <w:tr w:rsidR="5DB72293" w:rsidTr="296D169F" w14:paraId="5016748D">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1D9A2F7F" w14:textId="0229FD7E">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as_67372</w:t>
            </w:r>
          </w:p>
        </w:tc>
        <w:tc>
          <w:tcPr>
            <w:tcW w:w="7151" w:type="dxa"/>
            <w:shd w:val="clear" w:color="auto" w:fill="FFFFFF" w:themeFill="background1"/>
            <w:tcMar>
              <w:top w:w="15" w:type="dxa"/>
              <w:left w:w="15" w:type="dxa"/>
              <w:right w:w="15" w:type="dxa"/>
            </w:tcMar>
            <w:vAlign w:val="bottom"/>
          </w:tcPr>
          <w:p w:rsidR="5DB72293" w:rsidP="296D169F" w:rsidRDefault="5DB72293" w14:paraId="23FB58A8" w14:textId="460557A0">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Služby pre životný cyklus zapisovania údajov do </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eTK</w:t>
            </w: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 xml:space="preserve"> občanom (ŽS7)</w:t>
            </w:r>
          </w:p>
        </w:tc>
      </w:tr>
      <w:tr w:rsidR="5DB72293" w:rsidTr="296D169F" w14:paraId="0EF52A5F">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7D536295" w14:textId="14FE68D2">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as_67371</w:t>
            </w:r>
          </w:p>
        </w:tc>
        <w:tc>
          <w:tcPr>
            <w:tcW w:w="7151" w:type="dxa"/>
            <w:shd w:val="clear" w:color="auto" w:fill="FFFFFF" w:themeFill="background1"/>
            <w:tcMar>
              <w:top w:w="15" w:type="dxa"/>
              <w:left w:w="15" w:type="dxa"/>
              <w:right w:w="15" w:type="dxa"/>
            </w:tcMar>
            <w:vAlign w:val="bottom"/>
          </w:tcPr>
          <w:p w:rsidR="5DB72293" w:rsidP="296D169F" w:rsidRDefault="5DB72293" w14:paraId="78C1F62A" w14:textId="4B8933A5">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Zápis záznamu o vyšetrení / Odborné vyšetrenie (ŽS7)</w:t>
            </w:r>
          </w:p>
        </w:tc>
      </w:tr>
      <w:tr w:rsidR="5DB72293" w:rsidTr="296D169F" w14:paraId="7DBD9946">
        <w:trPr>
          <w:trHeight w:val="300"/>
        </w:trPr>
        <w:tc>
          <w:tcPr>
            <w:tcW w:w="2591" w:type="dxa"/>
            <w:shd w:val="clear" w:color="auto" w:fill="FFFFFF" w:themeFill="background1"/>
            <w:tcMar>
              <w:top w:w="15" w:type="dxa"/>
              <w:left w:w="15" w:type="dxa"/>
              <w:right w:w="15" w:type="dxa"/>
            </w:tcMar>
            <w:vAlign w:val="bottom"/>
          </w:tcPr>
          <w:p w:rsidR="5DB72293" w:rsidP="296D169F" w:rsidRDefault="5DB72293" w14:paraId="3D43B013" w14:textId="3703433C">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as_59024</w:t>
            </w:r>
          </w:p>
        </w:tc>
        <w:tc>
          <w:tcPr>
            <w:tcW w:w="7151" w:type="dxa"/>
            <w:shd w:val="clear" w:color="auto" w:fill="FFFFFF" w:themeFill="background1"/>
            <w:tcMar>
              <w:top w:w="15" w:type="dxa"/>
              <w:left w:w="15" w:type="dxa"/>
              <w:right w:w="15" w:type="dxa"/>
            </w:tcMar>
            <w:vAlign w:val="bottom"/>
          </w:tcPr>
          <w:p w:rsidR="5DB72293" w:rsidP="296D169F" w:rsidRDefault="5DB72293" w14:paraId="6BB1AF34" w14:textId="3C49469D">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16"/>
                <w:szCs w:val="16"/>
                <w:u w:val="none"/>
              </w:rPr>
            </w:pPr>
            <w:r w:rsidRPr="296D169F" w:rsidR="480D4F14">
              <w:rPr>
                <w:rFonts w:ascii="Aptos Narrow" w:hAnsi="Aptos Narrow" w:eastAsia="Aptos Narrow" w:cs="Aptos Narrow"/>
                <w:b w:val="0"/>
                <w:bCs w:val="0"/>
                <w:i w:val="0"/>
                <w:iCs w:val="0"/>
                <w:strike w:val="0"/>
                <w:dstrike w:val="0"/>
                <w:color w:val="000000" w:themeColor="text1" w:themeTint="FF" w:themeShade="FF"/>
                <w:sz w:val="16"/>
                <w:szCs w:val="16"/>
                <w:u w:val="none"/>
              </w:rPr>
              <w:t>Správa profilov PZS</w:t>
            </w:r>
          </w:p>
        </w:tc>
      </w:tr>
    </w:tbl>
    <w:p w:rsidR="5DB72293" w:rsidRDefault="5DB72293" w14:paraId="24E19ECA" w14:textId="3958EABF">
      <w:pPr/>
    </w:p>
    <w:p w:rsidR="5DB72293" w:rsidRDefault="5DB72293" w14:paraId="0B083D02" w14:textId="2C31D29C">
      <w:pPr/>
    </w:p>
    <w:p w:rsidR="5DB72293" w:rsidRDefault="5DB72293" w14:paraId="7466B612" w14:textId="2CFD9F0F"/>
    <w:p w:rsidR="49EF8D43" w:rsidP="49EF8D43" w:rsidRDefault="78300F99" w14:paraId="6B046D85" w14:textId="53577848">
      <w:pPr>
        <w:pStyle w:val="Nadpis3"/>
        <w:rPr/>
      </w:pPr>
      <w:r w:rsidR="78300F99">
        <w:rPr/>
        <w:t>Návrh</w:t>
      </w:r>
      <w:r w:rsidR="2389619C">
        <w:rPr/>
        <w:t xml:space="preserve"> riešenia v aplikačnej vrstve architektúry</w:t>
      </w:r>
    </w:p>
    <w:p w:rsidR="49EF8D43" w:rsidP="49EF8D43" w:rsidRDefault="49EF8D43" w14:paraId="4F72D420" w14:textId="0B5AE405">
      <w:pPr/>
    </w:p>
    <w:p w:rsidR="003A33A8" w:rsidP="003A33A8" w:rsidRDefault="003A33A8" w14:paraId="02E6BDE1" w14:textId="77777777">
      <w:pPr/>
    </w:p>
    <w:p w:rsidR="00D62304" w:rsidP="49EF8D43" w:rsidRDefault="003A33A8" w14:paraId="31D9B875" w14:textId="77777777">
      <w:pPr/>
      <w:r w:rsidR="6C29D151">
        <w:rPr/>
        <w:t xml:space="preserve">Služby budú vybudované v rámci komponentov IS NZIS. </w:t>
      </w:r>
    </w:p>
    <w:p w:rsidR="0EA02891" w:rsidP="49EF8D43" w:rsidRDefault="0EA02891" w14:paraId="15053696" w14:textId="7EDAFAF0">
      <w:pPr/>
      <w:r w:rsidR="079231E6">
        <w:rPr/>
        <w:t xml:space="preserve">Návrh aplikačných komponentov pre jednotlivé ŽS pre </w:t>
      </w:r>
      <w:r w:rsidR="079231E6">
        <w:rPr/>
        <w:t>búdúci</w:t>
      </w:r>
      <w:r w:rsidR="079231E6">
        <w:rPr/>
        <w:t xml:space="preserve"> stav:</w:t>
      </w:r>
    </w:p>
    <w:p w:rsidR="0EA02891" w:rsidRDefault="0EA02891" w14:paraId="37D77935" w14:textId="04302149">
      <w:pPr/>
      <w:r w:rsidR="079231E6">
        <w:drawing>
          <wp:inline wp14:editId="66AE99D0" wp14:anchorId="4B6C135D">
            <wp:extent cx="6124574" cy="2438400"/>
            <wp:effectExtent l="0" t="0" r="0" b="0"/>
            <wp:docPr id="1375647354" name="Obrázok 137564735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35" cstate="print">
                      <a:extLst>
                        <a:ext uri="{28A0092B-C50C-407E-A947-70E740481C1C}">
                          <a14:useLocalDpi xmlns:a14="http://schemas.microsoft.com/office/drawing/2010/main" val="0"/>
                        </a:ext>
                      </a:extLst>
                    </a:blip>
                    <a:stretch>
                      <a:fillRect/>
                    </a:stretch>
                  </pic:blipFill>
                  <pic:spPr>
                    <a:xfrm>
                      <a:off x="0" y="0"/>
                      <a:ext cx="6124574" cy="2438400"/>
                    </a:xfrm>
                    <a:prstGeom prst="rect">
                      <a:avLst/>
                    </a:prstGeom>
                  </pic:spPr>
                </pic:pic>
              </a:graphicData>
            </a:graphic>
          </wp:inline>
        </w:drawing>
      </w:r>
    </w:p>
    <w:p w:rsidR="49EF8D43" w:rsidRDefault="49EF8D43" w14:paraId="66F04CA3" w14:textId="2EB21702"/>
    <w:p w:rsidR="49EF8D43" w:rsidRDefault="49EF8D43" w14:paraId="7804CC0E" w14:textId="48FCC359"/>
    <w:p w:rsidR="2CFC7A69" w:rsidRDefault="2CFC7A69" w14:paraId="5A778AEE" w14:textId="11ABA9A3">
      <w:pPr/>
      <w:r w:rsidR="763B2E20">
        <w:rPr/>
        <w:t xml:space="preserve">Návrh </w:t>
      </w:r>
      <w:r w:rsidR="763B2E20">
        <w:rPr/>
        <w:t>aplikačnej</w:t>
      </w:r>
      <w:r w:rsidR="763B2E20">
        <w:rPr/>
        <w:t xml:space="preserve"> </w:t>
      </w:r>
      <w:r w:rsidR="763B2E20">
        <w:rPr/>
        <w:t xml:space="preserve">architektúry </w:t>
      </w:r>
      <w:r w:rsidR="763B2E20">
        <w:rPr/>
        <w:t>eTK</w:t>
      </w:r>
      <w:r w:rsidR="763B2E20">
        <w:rPr/>
        <w:t xml:space="preserve"> </w:t>
      </w:r>
      <w:r w:rsidR="763B2E20">
        <w:rPr/>
        <w:t>:</w:t>
      </w:r>
    </w:p>
    <w:p w:rsidR="2CFC7A69" w:rsidRDefault="2CFC7A69" w14:paraId="7F6AC811" w14:textId="3026643E">
      <w:pPr/>
      <w:r w:rsidR="763B2E20">
        <w:drawing>
          <wp:inline wp14:editId="1484D124" wp14:anchorId="106BC56E">
            <wp:extent cx="6124574" cy="4743450"/>
            <wp:effectExtent l="0" t="0" r="0" b="0"/>
            <wp:docPr id="1018820052" name="Obrázok 101882005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36">
                      <a:extLst>
                        <a:ext uri="{28A0092B-C50C-407E-A947-70E740481C1C}">
                          <a14:useLocalDpi xmlns:a14="http://schemas.microsoft.com/office/drawing/2010/main" val="0"/>
                        </a:ext>
                      </a:extLst>
                    </a:blip>
                    <a:stretch>
                      <a:fillRect/>
                    </a:stretch>
                  </pic:blipFill>
                  <pic:spPr>
                    <a:xfrm>
                      <a:off x="0" y="0"/>
                      <a:ext cx="6124574" cy="4743450"/>
                    </a:xfrm>
                    <a:prstGeom prst="rect">
                      <a:avLst/>
                    </a:prstGeom>
                  </pic:spPr>
                </pic:pic>
              </a:graphicData>
            </a:graphic>
          </wp:inline>
        </w:drawing>
      </w:r>
    </w:p>
    <w:p w:rsidR="49EF8D43" w:rsidRDefault="49EF8D43" w14:paraId="4D2282A2" w14:textId="427A32CF"/>
    <w:p w:rsidR="49EF8D43" w:rsidRDefault="49EF8D43" w14:paraId="58AACF2F" w14:textId="5AE2A183"/>
    <w:p w:rsidR="49EF8D43" w:rsidRDefault="49EF8D43" w14:paraId="5B202154" w14:textId="6231A257"/>
    <w:p w:rsidR="49EF8D43" w:rsidRDefault="49EF8D43" w14:paraId="23B18FBC" w14:textId="40E157CD"/>
    <w:p w:rsidR="49EF8D43" w:rsidRDefault="49EF8D43" w14:paraId="7BEBD720" w14:textId="68B57F15"/>
    <w:p w:rsidR="49EF8D43" w:rsidRDefault="49EF8D43" w14:paraId="0DB980CA" w14:textId="5E193404"/>
    <w:p w:rsidR="49EF8D43" w:rsidRDefault="49EF8D43" w14:paraId="2C7761C4" w14:textId="761A0CC0"/>
    <w:p w:rsidR="2CFC7A69" w:rsidRDefault="2CFC7A69" w14:paraId="1D21DF5B" w14:textId="7D99E744">
      <w:pPr/>
      <w:r w:rsidR="763B2E20">
        <w:rPr/>
        <w:t xml:space="preserve">Návrh aplikačnej architektúry </w:t>
      </w:r>
      <w:r w:rsidR="763B2E20">
        <w:rPr/>
        <w:t>eOČR</w:t>
      </w:r>
      <w:r w:rsidR="763B2E20">
        <w:rPr/>
        <w:t>:</w:t>
      </w:r>
    </w:p>
    <w:p w:rsidR="49EF8D43" w:rsidRDefault="2CFC7A69" w14:paraId="7BB59DD1" w14:textId="29B9F56D">
      <w:r w:rsidR="763B2E20">
        <w:drawing>
          <wp:inline wp14:editId="443E8CB7" wp14:anchorId="46BA66CE">
            <wp:extent cx="6124574" cy="6038848"/>
            <wp:effectExtent l="0" t="0" r="0" b="0"/>
            <wp:docPr id="299620632" name="Obrázok 29962063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37">
                      <a:extLst>
                        <a:ext uri="{28A0092B-C50C-407E-A947-70E740481C1C}">
                          <a14:useLocalDpi xmlns:a14="http://schemas.microsoft.com/office/drawing/2010/main" val="0"/>
                        </a:ext>
                      </a:extLst>
                    </a:blip>
                    <a:stretch>
                      <a:fillRect/>
                    </a:stretch>
                  </pic:blipFill>
                  <pic:spPr>
                    <a:xfrm>
                      <a:off x="0" y="0"/>
                      <a:ext cx="6124574" cy="6038848"/>
                    </a:xfrm>
                    <a:prstGeom prst="rect">
                      <a:avLst/>
                    </a:prstGeom>
                  </pic:spPr>
                </pic:pic>
              </a:graphicData>
            </a:graphic>
          </wp:inline>
        </w:drawing>
      </w:r>
    </w:p>
    <w:p w:rsidR="008942E7" w:rsidRDefault="008942E7" w14:paraId="5E09189C" w14:textId="7D03CE37"/>
    <w:p w:rsidR="008942E7" w:rsidRDefault="008942E7" w14:paraId="160B2053" w14:textId="1840FC73"/>
    <w:p w:rsidR="008942E7" w:rsidRDefault="008942E7" w14:paraId="10219435" w14:textId="4D3677B9"/>
    <w:p w:rsidR="008942E7" w:rsidRDefault="008942E7" w14:paraId="3D9BE161" w14:textId="20DE61FD"/>
    <w:p w:rsidR="008942E7" w:rsidRDefault="008942E7" w14:paraId="0E61ED92" w14:textId="518377ED"/>
    <w:p w:rsidR="008942E7" w:rsidRDefault="008942E7" w14:paraId="3B9C9A10" w14:textId="6920089E"/>
    <w:p w:rsidR="008942E7" w:rsidRDefault="008942E7" w14:paraId="0CF79322" w14:textId="7DDEFD15"/>
    <w:p w:rsidR="008942E7" w:rsidRDefault="008942E7" w14:paraId="6E9FF727" w14:textId="273BABFF"/>
    <w:p w:rsidR="008942E7" w:rsidRDefault="008942E7" w14:paraId="37421CBF" w14:textId="630FD1C3"/>
    <w:p w:rsidR="008942E7" w:rsidRDefault="008942E7" w14:paraId="70EF19AD" w14:textId="2BEDD95F"/>
    <w:p w:rsidR="008942E7" w:rsidRDefault="008942E7" w14:paraId="5EB8D313" w14:textId="7563B5F8"/>
    <w:p w:rsidR="008942E7" w:rsidRDefault="008942E7" w14:paraId="0D48DA37" w14:textId="5116B258"/>
    <w:p w:rsidR="008942E7" w:rsidRDefault="008942E7" w14:paraId="6EC4BF0B" w14:textId="194408B1"/>
    <w:p w:rsidR="008942E7" w:rsidRDefault="008942E7" w14:paraId="620E3FAC" w14:textId="77777777"/>
    <w:p w:rsidR="49EF8D43" w:rsidRDefault="49EF8D43" w14:paraId="412A9565" w14:textId="258B076E"/>
    <w:p w:rsidR="1A0A5024" w:rsidRDefault="1A0A5024" w14:paraId="7881C0A1" w14:textId="29826322">
      <w:r w:rsidR="4518F0C1">
        <w:rPr/>
        <w:t xml:space="preserve">Návrh aplikačnej architektúry </w:t>
      </w:r>
      <w:r w:rsidR="4518F0C1">
        <w:rPr/>
        <w:t>eDPN</w:t>
      </w:r>
    </w:p>
    <w:p w:rsidR="0814FDA8" w:rsidRDefault="0814FDA8" w14:paraId="67AEB41F" w14:textId="09906767">
      <w:r w:rsidR="7486920C">
        <w:drawing>
          <wp:inline wp14:editId="65E87986" wp14:anchorId="11240481">
            <wp:extent cx="6124574" cy="3076575"/>
            <wp:effectExtent l="0" t="0" r="0" b="0"/>
            <wp:docPr id="436167932" name="Obrázok 43616793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38">
                      <a:extLst>
                        <a:ext uri="{28A0092B-C50C-407E-A947-70E740481C1C}">
                          <a14:useLocalDpi xmlns:a14="http://schemas.microsoft.com/office/drawing/2010/main" val="0"/>
                        </a:ext>
                      </a:extLst>
                    </a:blip>
                    <a:stretch>
                      <a:fillRect/>
                    </a:stretch>
                  </pic:blipFill>
                  <pic:spPr>
                    <a:xfrm>
                      <a:off x="0" y="0"/>
                      <a:ext cx="6124574" cy="3076575"/>
                    </a:xfrm>
                    <a:prstGeom prst="rect">
                      <a:avLst/>
                    </a:prstGeom>
                  </pic:spPr>
                </pic:pic>
              </a:graphicData>
            </a:graphic>
          </wp:inline>
        </w:drawing>
      </w:r>
    </w:p>
    <w:p w:rsidR="00341F30" w:rsidP="296D169F" w:rsidRDefault="00341F30" w14:paraId="3B9FA17B" w14:textId="20315FC5">
      <w:pPr>
        <w:pStyle w:val="InstrukciaZoznam"/>
        <w:rPr/>
      </w:pPr>
    </w:p>
    <w:p w:rsidRPr="00CD71B5" w:rsidR="002928F7" w:rsidP="00D14345" w:rsidRDefault="002928F7" w14:paraId="18421F12" w14:textId="77777777"/>
    <w:p w:rsidRPr="00CD71B5" w:rsidR="00D14345" w:rsidP="296D169F" w:rsidRDefault="00D14345" w14:paraId="4B52594A" w14:textId="1ADB549B">
      <w:pPr>
        <w:pStyle w:val="Normlny"/>
        <w:rPr>
          <w:lang w:eastAsia="sk-SK"/>
        </w:rPr>
      </w:pPr>
    </w:p>
    <w:p w:rsidRPr="00CD71B5" w:rsidR="00616EF6" w:rsidP="00AC159B" w:rsidRDefault="00616EF6" w14:paraId="20B24C82" w14:textId="27192F0E">
      <w:pPr>
        <w:pStyle w:val="Nadpis3"/>
        <w:rPr/>
      </w:pPr>
      <w:r w:rsidR="6D01F20A">
        <w:rPr/>
        <w:t xml:space="preserve">Rozsah informačných systémov – </w:t>
      </w:r>
      <w:r w:rsidR="68CB7461">
        <w:rPr/>
        <w:t>budúci stav (</w:t>
      </w:r>
      <w:r w:rsidR="41A9219C">
        <w:rPr/>
        <w:t>TO BE</w:t>
      </w:r>
      <w:r w:rsidR="68CB7461">
        <w:rPr/>
        <w:t>)</w:t>
      </w:r>
    </w:p>
    <w:p w:rsidRPr="00CD71B5" w:rsidR="00616EF6" w:rsidP="00616EF6" w:rsidRDefault="00616EF6" w14:paraId="3FA3831B" w14:textId="01093D89">
      <w:pPr>
        <w:pStyle w:val="Instrukcia"/>
      </w:pPr>
      <w:r w:rsidR="6D01F20A">
        <w:rPr/>
        <w:t xml:space="preserve">Uveďte informácie o dotknutých ISVS z pohľadu ich ďalšej prevádzky po realizácii projektu – </w:t>
      </w:r>
      <w:r w:rsidR="68CB7461">
        <w:rPr/>
        <w:t>budúci stav (</w:t>
      </w:r>
      <w:r w:rsidR="41A9219C">
        <w:rPr/>
        <w:t>TO BE</w:t>
      </w:r>
      <w:r w:rsidR="68CB7461">
        <w:rPr/>
        <w:t>):</w:t>
      </w:r>
    </w:p>
    <w:tbl>
      <w:tblPr>
        <w:tblW w:w="920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28" w:type="dxa"/>
          <w:left w:w="28" w:type="dxa"/>
          <w:bottom w:w="28" w:type="dxa"/>
          <w:right w:w="28" w:type="dxa"/>
        </w:tblCellMar>
        <w:tblLook w:val="0400" w:firstRow="0" w:lastRow="0" w:firstColumn="0" w:lastColumn="0" w:noHBand="0" w:noVBand="1"/>
      </w:tblPr>
      <w:tblGrid>
        <w:gridCol w:w="988"/>
        <w:gridCol w:w="3685"/>
        <w:gridCol w:w="992"/>
        <w:gridCol w:w="1134"/>
        <w:gridCol w:w="993"/>
        <w:gridCol w:w="1417"/>
      </w:tblGrid>
      <w:tr w:rsidRPr="00CD71B5" w:rsidR="00616EF6" w:rsidTr="296D169F" w14:paraId="71AF561D" w14:textId="77777777">
        <w:trPr>
          <w:trHeight w:val="777"/>
          <w:tblHeader/>
        </w:trPr>
        <w:tc>
          <w:tcPr>
            <w:tcW w:w="988" w:type="dxa"/>
            <w:shd w:val="clear" w:color="auto" w:fill="E7E6E6" w:themeFill="background2"/>
            <w:tcMar/>
            <w:vAlign w:val="center"/>
          </w:tcPr>
          <w:p w:rsidRPr="00CD71B5" w:rsidR="00FC0F39" w:rsidP="5DB72293" w:rsidRDefault="00616EF6" w14:paraId="5488CCBF" w14:textId="77777777">
            <w:pPr>
              <w:pStyle w:val="Tabuka-Hlavika"/>
              <w:rPr>
                <w:rFonts w:eastAsia="Tahoma"/>
                <w:sz w:val="16"/>
                <w:szCs w:val="16"/>
              </w:rPr>
            </w:pPr>
            <w:r w:rsidRPr="5DB72293" w:rsidR="6D01F20A">
              <w:rPr>
                <w:rFonts w:eastAsia="Tahoma"/>
              </w:rPr>
              <w:t xml:space="preserve">Kód ISVS </w:t>
            </w:r>
          </w:p>
          <w:p w:rsidRPr="00CD71B5" w:rsidR="00616EF6" w:rsidP="5DB72293" w:rsidRDefault="00616EF6" w14:paraId="7EE971DB" w14:textId="6E1C7386">
            <w:pPr>
              <w:pStyle w:val="Tabuka-Hlavika"/>
              <w:rPr>
                <w:rFonts w:eastAsia="Tahoma"/>
                <w:sz w:val="16"/>
                <w:szCs w:val="16"/>
              </w:rPr>
            </w:pPr>
            <w:r w:rsidRPr="5DB72293" w:rsidR="6D01F20A">
              <w:rPr>
                <w:rFonts w:eastAsia="Tahoma"/>
                <w:b w:val="0"/>
                <w:bCs w:val="0"/>
                <w:caps w:val="0"/>
                <w:smallCaps w:val="0"/>
              </w:rPr>
              <w:t xml:space="preserve">(z </w:t>
            </w:r>
            <w:r w:rsidRPr="5DB72293" w:rsidR="6D01F20A">
              <w:rPr>
                <w:rFonts w:eastAsia="Tahoma"/>
                <w:b w:val="0"/>
                <w:bCs w:val="0"/>
                <w:caps w:val="0"/>
                <w:smallCaps w:val="0"/>
              </w:rPr>
              <w:t>MetaIS</w:t>
            </w:r>
            <w:r w:rsidRPr="5DB72293" w:rsidR="6D01F20A">
              <w:rPr>
                <w:rFonts w:eastAsia="Tahoma"/>
                <w:b w:val="0"/>
                <w:bCs w:val="0"/>
                <w:caps w:val="0"/>
                <w:smallCaps w:val="0"/>
              </w:rPr>
              <w:t>)</w:t>
            </w:r>
          </w:p>
        </w:tc>
        <w:tc>
          <w:tcPr>
            <w:tcW w:w="3685" w:type="dxa"/>
            <w:shd w:val="clear" w:color="auto" w:fill="E7E6E6" w:themeFill="background2"/>
            <w:tcMar/>
            <w:vAlign w:val="center"/>
          </w:tcPr>
          <w:p w:rsidRPr="00CD71B5" w:rsidR="00616EF6" w:rsidP="5DB72293" w:rsidRDefault="00616EF6" w14:paraId="5CC1D099" w14:textId="77777777">
            <w:pPr>
              <w:pStyle w:val="Tabuka-Hlavika"/>
              <w:rPr>
                <w:rFonts w:eastAsia="Tahoma"/>
                <w:sz w:val="16"/>
                <w:szCs w:val="16"/>
              </w:rPr>
            </w:pPr>
            <w:r w:rsidRPr="5DB72293" w:rsidR="6D01F20A">
              <w:rPr>
                <w:rFonts w:eastAsia="Tahoma"/>
              </w:rPr>
              <w:t>Názov ISVS</w:t>
            </w:r>
          </w:p>
        </w:tc>
        <w:tc>
          <w:tcPr>
            <w:tcW w:w="992" w:type="dxa"/>
            <w:shd w:val="clear" w:color="auto" w:fill="E7E6E6" w:themeFill="background2"/>
            <w:tcMar/>
            <w:vAlign w:val="center"/>
          </w:tcPr>
          <w:p w:rsidRPr="00CD71B5" w:rsidR="00616EF6" w:rsidP="5DB72293" w:rsidRDefault="00616EF6" w14:paraId="126C691B" w14:textId="77777777">
            <w:pPr>
              <w:pStyle w:val="Tabuka-Hlavika"/>
              <w:jc w:val="center"/>
              <w:rPr>
                <w:rFonts w:eastAsia="Tahoma"/>
                <w:sz w:val="16"/>
                <w:szCs w:val="16"/>
              </w:rPr>
            </w:pPr>
            <w:r w:rsidRPr="5DB72293" w:rsidR="6D01F20A">
              <w:rPr>
                <w:rFonts w:eastAsia="Tahoma"/>
              </w:rPr>
              <w:t>Modul ISVS</w:t>
            </w:r>
          </w:p>
          <w:p w:rsidRPr="00CD71B5" w:rsidR="00616EF6" w:rsidP="5DB72293" w:rsidRDefault="00616EF6" w14:paraId="6408FD62" w14:textId="5459F75A">
            <w:pPr>
              <w:pStyle w:val="Tabuka-Hlavika"/>
              <w:jc w:val="center"/>
              <w:rPr>
                <w:rFonts w:eastAsia="Tahoma"/>
                <w:b w:val="0"/>
                <w:bCs w:val="0"/>
                <w:caps w:val="0"/>
                <w:smallCaps w:val="0"/>
              </w:rPr>
            </w:pPr>
            <w:r w:rsidRPr="5DB72293" w:rsidR="6D01F20A">
              <w:rPr>
                <w:rFonts w:eastAsia="Tahoma"/>
                <w:b w:val="0"/>
                <w:bCs w:val="0"/>
                <w:caps w:val="0"/>
                <w:smallCaps w:val="0"/>
              </w:rPr>
              <w:t>(zaškrtnite</w:t>
            </w:r>
            <w:r w:rsidRPr="5DB72293" w:rsidR="322E3619">
              <w:rPr>
                <w:rFonts w:eastAsia="Tahoma"/>
                <w:b w:val="0"/>
                <w:bCs w:val="0"/>
                <w:caps w:val="0"/>
                <w:smallCaps w:val="0"/>
              </w:rPr>
              <w:t>,</w:t>
            </w:r>
            <w:r w:rsidRPr="5DB72293" w:rsidR="6D01F20A">
              <w:rPr>
                <w:rFonts w:eastAsia="Tahoma"/>
                <w:b w:val="0"/>
                <w:bCs w:val="0"/>
                <w:caps w:val="0"/>
                <w:smallCaps w:val="0"/>
              </w:rPr>
              <w:t xml:space="preserve"> ak ISVS je modulom)</w:t>
            </w:r>
          </w:p>
        </w:tc>
        <w:tc>
          <w:tcPr>
            <w:tcW w:w="1134" w:type="dxa"/>
            <w:shd w:val="clear" w:color="auto" w:fill="E7E6E6" w:themeFill="background2"/>
            <w:tcMar/>
            <w:vAlign w:val="center"/>
          </w:tcPr>
          <w:p w:rsidRPr="00CD71B5" w:rsidR="00616EF6" w:rsidP="5DB72293" w:rsidRDefault="00616EF6" w14:paraId="47ED8ADE" w14:textId="77777777">
            <w:pPr>
              <w:pStyle w:val="Tabuka-Hlavika"/>
              <w:jc w:val="center"/>
              <w:rPr>
                <w:rFonts w:eastAsia="Tahoma"/>
                <w:sz w:val="16"/>
                <w:szCs w:val="16"/>
              </w:rPr>
            </w:pPr>
            <w:r w:rsidRPr="5DB72293" w:rsidR="6D01F20A">
              <w:rPr>
                <w:rFonts w:eastAsia="Tahoma"/>
              </w:rPr>
              <w:t>Stav IS VS</w:t>
            </w:r>
          </w:p>
        </w:tc>
        <w:tc>
          <w:tcPr>
            <w:tcW w:w="993" w:type="dxa"/>
            <w:shd w:val="clear" w:color="auto" w:fill="E7E6E6" w:themeFill="background2"/>
            <w:tcMar/>
            <w:vAlign w:val="center"/>
          </w:tcPr>
          <w:p w:rsidRPr="00CD71B5" w:rsidR="00616EF6" w:rsidP="5DB72293" w:rsidRDefault="00616EF6" w14:paraId="7EF5408F" w14:textId="77777777">
            <w:pPr>
              <w:pStyle w:val="Tabuka-Hlavika"/>
              <w:jc w:val="center"/>
              <w:rPr>
                <w:rFonts w:eastAsia="Tahoma"/>
                <w:sz w:val="16"/>
                <w:szCs w:val="16"/>
              </w:rPr>
            </w:pPr>
            <w:r w:rsidRPr="5DB72293" w:rsidR="6D01F20A">
              <w:rPr>
                <w:rFonts w:eastAsia="Tahoma"/>
              </w:rPr>
              <w:t>Typ IS VS</w:t>
            </w:r>
          </w:p>
        </w:tc>
        <w:tc>
          <w:tcPr>
            <w:tcW w:w="1417" w:type="dxa"/>
            <w:shd w:val="clear" w:color="auto" w:fill="E7E6E6" w:themeFill="background2"/>
            <w:tcMar/>
            <w:vAlign w:val="center"/>
          </w:tcPr>
          <w:p w:rsidRPr="00CD71B5" w:rsidR="00616EF6" w:rsidP="5DB72293" w:rsidRDefault="00616EF6" w14:paraId="21BAACF4" w14:textId="77777777">
            <w:pPr>
              <w:pStyle w:val="Tabuka-Hlavika"/>
              <w:jc w:val="center"/>
              <w:rPr>
                <w:rFonts w:eastAsia="Tahoma"/>
                <w:sz w:val="16"/>
                <w:szCs w:val="16"/>
              </w:rPr>
            </w:pPr>
            <w:r w:rsidRPr="5DB72293" w:rsidR="6D01F20A">
              <w:rPr>
                <w:rFonts w:eastAsia="Tahoma"/>
              </w:rPr>
              <w:t>Kód nadradeného ISVS</w:t>
            </w:r>
          </w:p>
          <w:p w:rsidRPr="00CD71B5" w:rsidR="00616EF6" w:rsidP="5DB72293" w:rsidRDefault="00616EF6" w14:paraId="1189E1FD" w14:textId="77777777">
            <w:pPr>
              <w:pStyle w:val="Tabuka-Hlavika"/>
              <w:jc w:val="center"/>
              <w:rPr>
                <w:rFonts w:eastAsia="Tahoma"/>
                <w:sz w:val="16"/>
                <w:szCs w:val="16"/>
              </w:rPr>
            </w:pPr>
            <w:r w:rsidRPr="5DB72293" w:rsidR="6D01F20A">
              <w:rPr>
                <w:rFonts w:eastAsia="Tahoma"/>
                <w:b w:val="0"/>
                <w:bCs w:val="0"/>
                <w:caps w:val="0"/>
                <w:smallCaps w:val="0"/>
              </w:rPr>
              <w:t xml:space="preserve">(v prípade zaškrtnutého </w:t>
            </w:r>
            <w:r w:rsidRPr="5DB72293" w:rsidR="6D01F20A">
              <w:rPr>
                <w:rFonts w:eastAsia="Tahoma"/>
                <w:b w:val="0"/>
                <w:bCs w:val="0"/>
                <w:caps w:val="0"/>
                <w:smallCaps w:val="0"/>
              </w:rPr>
              <w:t>checkboxu</w:t>
            </w:r>
            <w:r w:rsidRPr="5DB72293" w:rsidR="6D01F20A">
              <w:rPr>
                <w:rFonts w:eastAsia="Tahoma"/>
                <w:b w:val="0"/>
                <w:bCs w:val="0"/>
                <w:caps w:val="0"/>
                <w:smallCaps w:val="0"/>
              </w:rPr>
              <w:t xml:space="preserve"> pre modul ISVS)</w:t>
            </w:r>
          </w:p>
        </w:tc>
      </w:tr>
      <w:tr w:rsidRPr="00CD71B5" w:rsidR="00D77E6A" w:rsidTr="296D169F" w14:paraId="6F40BE2F" w14:textId="77777777">
        <w:trPr>
          <w:trHeight w:val="280"/>
        </w:trPr>
        <w:tc>
          <w:tcPr>
            <w:tcW w:w="988" w:type="dxa"/>
            <w:tcMar/>
            <w:vAlign w:val="center"/>
          </w:tcPr>
          <w:p w:rsidRPr="00CD71B5" w:rsidR="00D77E6A" w:rsidP="00D77E6A" w:rsidRDefault="006F6248" w14:paraId="6E878101" w14:textId="6AD1C40F">
            <w:pPr>
              <w:pStyle w:val="Tabuka-Text"/>
              <w:jc w:val="center"/>
            </w:pPr>
            <w:r w:rsidR="7C505B6F">
              <w:rPr/>
              <w:t>ISVS 400</w:t>
            </w:r>
          </w:p>
        </w:tc>
        <w:tc>
          <w:tcPr>
            <w:tcW w:w="3685" w:type="dxa"/>
            <w:tcMar/>
            <w:vAlign w:val="center"/>
          </w:tcPr>
          <w:p w:rsidRPr="00CD71B5" w:rsidR="00D77E6A" w:rsidP="00D77E6A" w:rsidRDefault="00D77E6A" w14:paraId="5F6D07E9" w14:textId="749E83ED">
            <w:pPr>
              <w:pStyle w:val="Tabuka-Text"/>
            </w:pPr>
            <w:r>
              <w:t>NZIS</w:t>
            </w:r>
          </w:p>
        </w:tc>
        <w:tc>
          <w:tcPr>
            <w:tcW w:w="992" w:type="dxa"/>
            <w:tcMar/>
            <w:vAlign w:val="center"/>
          </w:tcPr>
          <w:p w:rsidRPr="00CD71B5" w:rsidR="00D77E6A" w:rsidP="00D77E6A" w:rsidRDefault="00EC4AF0" w14:paraId="74D55BEB" w14:textId="77777777">
            <w:pPr>
              <w:pStyle w:val="Tabuka-Text"/>
              <w:jc w:val="center"/>
            </w:pPr>
            <w:sdt>
              <w:sdtPr>
                <w:id w:val="-1913305857"/>
                <w:tag w:val="goog_rdk_0"/>
                <w:placeholder>
                  <w:docPart w:val="DefaultPlaceholder_1081868574"/>
                </w:placeholder>
              </w:sdtPr>
              <w:sdtContent>
                <w:sdt>
                  <w:sdtPr>
                    <w:id w:val="1079261208"/>
                    <w14:checkbox>
                      <w14:checked w14:val="0"/>
                      <w14:checkedState w14:val="2612" w14:font="MS Gothic"/>
                      <w14:uncheckedState w14:val="2610" w14:font="MS Gothic"/>
                    </w14:checkbox>
                  </w:sdtPr>
                  <w:sdtContent>
                    <w:r w:rsidRPr="5DB72293" w:rsidR="77D1C7CC">
                      <w:rPr>
                        <w:rFonts w:ascii="MS Gothic" w:hAnsi="MS Gothic" w:eastAsia="MS Gothic"/>
                      </w:rPr>
                      <w:t>☐</w:t>
                    </w:r>
                  </w:sdtContent>
                </w:sdt>
              </w:sdtContent>
            </w:sdt>
          </w:p>
        </w:tc>
        <w:tc>
          <w:tcPr>
            <w:tcW w:w="1134" w:type="dxa"/>
            <w:tcMar/>
            <w:vAlign w:val="center"/>
          </w:tcPr>
          <w:p w:rsidRPr="00CD71B5" w:rsidR="00D77E6A" w:rsidP="00D77E6A" w:rsidRDefault="00EC4AF0" w14:paraId="38344440" w14:textId="17C32273">
            <w:pPr>
              <w:pStyle w:val="Tabuka-Text"/>
              <w:jc w:val="center"/>
            </w:pPr>
            <w:sdt>
              <w:sdtPr>
                <w:id w:val="1227645082"/>
                <w:comboBox>
                  <w:listItem w:displayText="Vyberte jednu z možností" w:value="Vyberte jednu z možností"/>
                  <w:listItem w:displayText="Prevádzkovaný a plánujem rozvíjať" w:value="Prevádzkovaný a plánujem rozvíjať"/>
                  <w:listItem w:displayText="Plánujem budovať" w:value="Plánujem budovať"/>
                </w:comboBox>
                <w:placeholder>
                  <w:docPart w:val="524F7C8C47414A13A63F69A40EE9FFAE"/>
                </w:placeholder>
              </w:sdtPr>
              <w:sdtContent>
                <w:r w:rsidR="58182172">
                  <w:rPr/>
                  <w:t>Prevádzkovaný a plánujem rozvíjať</w:t>
                </w:r>
              </w:sdtContent>
            </w:sdt>
          </w:p>
        </w:tc>
        <w:tc>
          <w:tcPr>
            <w:tcW w:w="993" w:type="dxa"/>
            <w:tcMar/>
            <w:vAlign w:val="center"/>
          </w:tcPr>
          <w:p w:rsidRPr="00CD71B5" w:rsidR="00D77E6A" w:rsidP="00D77E6A" w:rsidRDefault="00EC4AF0" w14:paraId="482B2B15" w14:textId="7B9C0B53">
            <w:pPr>
              <w:pStyle w:val="Tabuka-Text"/>
              <w:jc w:val="center"/>
            </w:pPr>
            <w:customXmlInsRangeStart w:author="Martin LUKÁČ" w:date="2025-06-27T07:17:00Z" w:id="968"/>
            <w:customXmlInsRangeStart w:author="Martin LUKÁČ" w:date="2025-06-27T07:17:00Z" w:id="1407"/>
            <w:sdt>
              <w:sdtPr>
                <w:id w:val="-221447426"/>
                <w:comboBox>
                  <w:listItem w:displayText="Vyberte jednu z možností" w:value="Vyberte jednu z možností"/>
                  <w:listItem w:displayText="Agendový" w:value="Agendový"/>
                  <w:listItem w:displayText="Prezentačný" w:value="Prezentačný"/>
                  <w:listItem w:displayText="Integračný" w:value="Integračný"/>
                  <w:listItem w:displayText="Ekonomický a admin. chod inštitúcie" w:value="Ekonomický a admin. chod inštitúcie"/>
                  <w:listItem w:displayText="Mobilná aplikácia" w:value="Mobilná aplikácia"/>
                </w:comboBox>
                <w:placeholder>
                  <w:docPart w:val="274D779A4B2842EFAC8563EF26BCF094"/>
                </w:placeholder>
              </w:sdtPr>
              <w:sdtContent>
                <w:r w:rsidR="58182172">
                  <w:rPr/>
                  <w:t>Agendový</w:t>
                </w:r>
              </w:sdtContent>
            </w:sdt>
            <w:customXmlInsRangeEnd w:id="1407"/>
            <w:customXmlInsRangeStart w:author="Martin LUKÁČ" w:date="2025-06-27T07:17:00Z" w:id="20976"/>
            <w:customXmlInsRangeEnd w:id="20976"/>
            <w:customXmlInsRangeEnd w:id="968"/>
            <w:customXmlInsRangeStart w:author="Martin LUKÁČ" w:date="2025-06-27T07:17:00Z" w:id="970"/>
            <w:customXmlInsRangeEnd w:id="970"/>
          </w:p>
        </w:tc>
        <w:tc>
          <w:tcPr>
            <w:tcW w:w="1417" w:type="dxa"/>
            <w:tcMar/>
            <w:vAlign w:val="center"/>
          </w:tcPr>
          <w:p w:rsidRPr="00CD71B5" w:rsidR="00D77E6A" w:rsidP="00D77E6A" w:rsidRDefault="00D77E6A" w14:paraId="3B20AAAF" w14:textId="36D91EDE">
            <w:pPr>
              <w:pStyle w:val="Tabuka-Text"/>
            </w:pPr>
          </w:p>
        </w:tc>
      </w:tr>
      <w:tr w:rsidRPr="00CD71B5" w:rsidR="00D77E6A" w:rsidTr="296D169F" w14:paraId="4621FEF0" w14:textId="77777777">
        <w:trPr>
          <w:trHeight w:val="280"/>
        </w:trPr>
        <w:tc>
          <w:tcPr>
            <w:tcW w:w="988" w:type="dxa"/>
            <w:tcMar/>
            <w:vAlign w:val="center"/>
          </w:tcPr>
          <w:p w:rsidRPr="00CD71B5" w:rsidR="00D77E6A" w:rsidP="00D77E6A" w:rsidRDefault="00D77E6A" w14:paraId="21CCFD46" w14:textId="77777777">
            <w:pPr>
              <w:pStyle w:val="Tabuka-Text"/>
              <w:jc w:val="center"/>
            </w:pPr>
          </w:p>
        </w:tc>
        <w:tc>
          <w:tcPr>
            <w:tcW w:w="3685" w:type="dxa"/>
            <w:tcMar/>
            <w:vAlign w:val="center"/>
          </w:tcPr>
          <w:p w:rsidRPr="00CD71B5" w:rsidR="00D77E6A" w:rsidP="00D77E6A" w:rsidRDefault="00D77E6A" w14:paraId="501D24FF" w14:textId="031A95BA">
            <w:pPr>
              <w:pStyle w:val="Tabuka-Text"/>
            </w:pPr>
          </w:p>
        </w:tc>
        <w:tc>
          <w:tcPr>
            <w:tcW w:w="992" w:type="dxa"/>
            <w:tcMar/>
            <w:vAlign w:val="center"/>
          </w:tcPr>
          <w:p w:rsidRPr="00CD71B5" w:rsidR="00D77E6A" w:rsidP="00D77E6A" w:rsidRDefault="00EC4AF0" w14:paraId="092117D1" w14:textId="77777777">
            <w:pPr>
              <w:pStyle w:val="Tabuka-Text"/>
              <w:jc w:val="center"/>
            </w:pPr>
            <w:sdt>
              <w:sdtPr>
                <w:id w:val="31164907"/>
                <w:tag w:val="goog_rdk_0"/>
                <w:placeholder>
                  <w:docPart w:val="DefaultPlaceholder_1081868574"/>
                </w:placeholder>
              </w:sdtPr>
              <w:sdtContent>
                <w:sdt>
                  <w:sdtPr>
                    <w:id w:val="1373344310"/>
                    <w14:checkbox>
                      <w14:checked w14:val="0"/>
                      <w14:checkedState w14:val="2612" w14:font="MS Gothic"/>
                      <w14:uncheckedState w14:val="2610" w14:font="MS Gothic"/>
                    </w14:checkbox>
                  </w:sdtPr>
                  <w:sdtContent>
                    <w:r w:rsidRPr="5DB72293" w:rsidR="77D1C7CC">
                      <w:rPr>
                        <w:rFonts w:ascii="MS Gothic" w:hAnsi="MS Gothic" w:eastAsia="MS Gothic"/>
                      </w:rPr>
                      <w:t>☐</w:t>
                    </w:r>
                  </w:sdtContent>
                </w:sdt>
              </w:sdtContent>
            </w:sdt>
          </w:p>
        </w:tc>
        <w:tc>
          <w:tcPr>
            <w:tcW w:w="1134" w:type="dxa"/>
            <w:tcMar/>
            <w:vAlign w:val="center"/>
          </w:tcPr>
          <w:p w:rsidRPr="00CD71B5" w:rsidR="00D77E6A" w:rsidP="00D77E6A" w:rsidRDefault="00EC4AF0" w14:paraId="559B63D9" w14:textId="610F7288">
            <w:pPr>
              <w:pStyle w:val="Tabuka-Text"/>
              <w:jc w:val="center"/>
            </w:pPr>
            <w:sdt>
              <w:sdtPr>
                <w:id w:val="-2122216431"/>
                <w:comboBox>
                  <w:listItem w:displayText="Vyberte jednu z možností" w:value="Vyberte jednu z možností"/>
                  <w:listItem w:displayText="Prevádzkovaný a plánujem rozvíjať" w:value="Prevádzkovaný a plánujem rozvíjať"/>
                  <w:listItem w:displayText="Plánujem budovať" w:value="Plánujem budovať"/>
                </w:comboBox>
                <w:placeholder>
                  <w:docPart w:val="0FEC7FEB6736488C8C65B1E69A03F22F"/>
                </w:placeholder>
              </w:sdtPr>
              <w:sdtContent>
                <w:r w:rsidR="77D1C7CC">
                  <w:rPr/>
                  <w:t>Vyberte jednu z možností</w:t>
                </w:r>
              </w:sdtContent>
            </w:sdt>
          </w:p>
        </w:tc>
        <w:tc>
          <w:tcPr>
            <w:tcW w:w="993" w:type="dxa"/>
            <w:tcMar/>
            <w:vAlign w:val="center"/>
          </w:tcPr>
          <w:p w:rsidRPr="00CD71B5" w:rsidR="00D77E6A" w:rsidP="00D77E6A" w:rsidRDefault="00EC4AF0" w14:paraId="45525B24" w14:textId="22D48024">
            <w:pPr>
              <w:pStyle w:val="Tabuka-Text"/>
              <w:jc w:val="center"/>
            </w:pPr>
            <w:sdt>
              <w:sdtPr>
                <w:id w:val="1403337645"/>
                <w:comboBox>
                  <w:listItem w:displayText="Vyberte jednu z možností" w:value="Vyberte jednu z možností"/>
                  <w:listItem w:displayText="Agendový" w:value="Agendový"/>
                  <w:listItem w:displayText="Prezentačný" w:value="Prezentačný"/>
                  <w:listItem w:displayText="Integračný" w:value="Integračný"/>
                  <w:listItem w:displayText="Ekonomický a admin. chod inštitúcie" w:value="Ekonomický a admin. chod inštitúcie"/>
                  <w:listItem w:displayText="Mobilná aplikácia" w:value="Mobilná aplikácia"/>
                </w:comboBox>
                <w:placeholder>
                  <w:docPart w:val="E32D51064015498C955671AC22E14F32"/>
                </w:placeholder>
              </w:sdtPr>
              <w:sdtContent>
                <w:r w:rsidR="77D1C7CC">
                  <w:rPr/>
                  <w:t>Vyberte jednu z možností</w:t>
                </w:r>
              </w:sdtContent>
            </w:sdt>
          </w:p>
        </w:tc>
        <w:tc>
          <w:tcPr>
            <w:tcW w:w="1417" w:type="dxa"/>
            <w:tcMar/>
            <w:vAlign w:val="center"/>
          </w:tcPr>
          <w:p w:rsidRPr="00CD71B5" w:rsidR="00D77E6A" w:rsidP="00D77E6A" w:rsidRDefault="00D77E6A" w14:paraId="037F4FB8" w14:textId="77777777">
            <w:pPr>
              <w:pStyle w:val="Tabuka-Text"/>
            </w:pPr>
          </w:p>
        </w:tc>
      </w:tr>
      <w:tr w:rsidRPr="00CD71B5" w:rsidR="00D77E6A" w:rsidTr="296D169F" w14:paraId="5F41AF5E" w14:textId="77777777">
        <w:trPr>
          <w:trHeight w:val="280"/>
        </w:trPr>
        <w:tc>
          <w:tcPr>
            <w:tcW w:w="988" w:type="dxa"/>
            <w:tcMar/>
            <w:vAlign w:val="center"/>
          </w:tcPr>
          <w:p w:rsidRPr="00CD71B5" w:rsidR="00D77E6A" w:rsidP="00D77E6A" w:rsidRDefault="00D77E6A" w14:paraId="213E26C3" w14:textId="77777777">
            <w:pPr>
              <w:pStyle w:val="Tabuka-Text"/>
              <w:jc w:val="center"/>
            </w:pPr>
          </w:p>
        </w:tc>
        <w:tc>
          <w:tcPr>
            <w:tcW w:w="3685" w:type="dxa"/>
            <w:tcMar/>
            <w:vAlign w:val="center"/>
          </w:tcPr>
          <w:p w:rsidRPr="00CD71B5" w:rsidR="00D77E6A" w:rsidP="00D77E6A" w:rsidRDefault="00D77E6A" w14:paraId="6861DE0E" w14:textId="13DD010D">
            <w:pPr>
              <w:pStyle w:val="Tabuka-Text"/>
            </w:pPr>
          </w:p>
        </w:tc>
        <w:tc>
          <w:tcPr>
            <w:tcW w:w="992" w:type="dxa"/>
            <w:tcMar/>
            <w:vAlign w:val="center"/>
          </w:tcPr>
          <w:p w:rsidRPr="00CD71B5" w:rsidR="00D77E6A" w:rsidP="00D77E6A" w:rsidRDefault="00EC4AF0" w14:paraId="0D90A96A" w14:textId="77777777">
            <w:pPr>
              <w:pStyle w:val="Tabuka-Text"/>
              <w:jc w:val="center"/>
            </w:pPr>
            <w:sdt>
              <w:sdtPr>
                <w:id w:val="123201622"/>
                <w:tag w:val="goog_rdk_0"/>
                <w:placeholder>
                  <w:docPart w:val="DefaultPlaceholder_1081868574"/>
                </w:placeholder>
              </w:sdtPr>
              <w:sdtContent>
                <w:sdt>
                  <w:sdtPr>
                    <w:id w:val="-1965648058"/>
                    <w14:checkbox>
                      <w14:checked w14:val="0"/>
                      <w14:checkedState w14:val="2612" w14:font="MS Gothic"/>
                      <w14:uncheckedState w14:val="2610" w14:font="MS Gothic"/>
                    </w14:checkbox>
                  </w:sdtPr>
                  <w:sdtContent>
                    <w:r w:rsidRPr="5DB72293" w:rsidR="77D1C7CC">
                      <w:rPr>
                        <w:rFonts w:ascii="MS Gothic" w:hAnsi="MS Gothic" w:eastAsia="MS Gothic"/>
                      </w:rPr>
                      <w:t>☐</w:t>
                    </w:r>
                  </w:sdtContent>
                </w:sdt>
              </w:sdtContent>
            </w:sdt>
          </w:p>
        </w:tc>
        <w:tc>
          <w:tcPr>
            <w:tcW w:w="1134" w:type="dxa"/>
            <w:tcMar/>
            <w:vAlign w:val="center"/>
          </w:tcPr>
          <w:p w:rsidRPr="00CD71B5" w:rsidR="00D77E6A" w:rsidP="00D77E6A" w:rsidRDefault="00EC4AF0" w14:paraId="01BFF152" w14:textId="78C17552">
            <w:pPr>
              <w:pStyle w:val="Tabuka-Text"/>
              <w:jc w:val="center"/>
            </w:pPr>
            <w:sdt>
              <w:sdtPr>
                <w:id w:val="-996644449"/>
                <w:comboBox>
                  <w:listItem w:displayText="Vyberte jednu z možností" w:value="Vyberte jednu z možností"/>
                  <w:listItem w:displayText="Prevádzkovaný a plánujem rozvíjať" w:value="Prevádzkovaný a plánujem rozvíjať"/>
                  <w:listItem w:displayText="Plánujem budovať" w:value="Plánujem budovať"/>
                </w:comboBox>
                <w:placeholder>
                  <w:docPart w:val="FD9EC645C082416F98F4A5CBAF7FE325"/>
                </w:placeholder>
              </w:sdtPr>
              <w:sdtContent>
                <w:r w:rsidR="77D1C7CC">
                  <w:rPr/>
                  <w:t>Vyberte jednu z možností</w:t>
                </w:r>
              </w:sdtContent>
            </w:sdt>
          </w:p>
        </w:tc>
        <w:tc>
          <w:tcPr>
            <w:tcW w:w="993" w:type="dxa"/>
            <w:tcMar/>
            <w:vAlign w:val="center"/>
          </w:tcPr>
          <w:p w:rsidRPr="00CD71B5" w:rsidR="00D77E6A" w:rsidP="00D77E6A" w:rsidRDefault="00EC4AF0" w14:paraId="3B9997E7" w14:textId="08E31CCD">
            <w:pPr>
              <w:pStyle w:val="Tabuka-Text"/>
              <w:jc w:val="center"/>
            </w:pPr>
            <w:sdt>
              <w:sdtPr>
                <w:id w:val="1292247261"/>
                <w:comboBox>
                  <w:listItem w:displayText="Vyberte jednu z možností" w:value="Vyberte jednu z možností"/>
                  <w:listItem w:displayText="Agendový" w:value="Agendový"/>
                  <w:listItem w:displayText="Prezentačný" w:value="Prezentačný"/>
                  <w:listItem w:displayText="Integračný" w:value="Integračný"/>
                  <w:listItem w:displayText="Ekonomický a admin. chod inštitúcie" w:value="Ekonomický a admin. chod inštitúcie"/>
                  <w:listItem w:displayText="Mobilná aplikácia" w:value="Mobilná aplikácia"/>
                </w:comboBox>
                <w:placeholder>
                  <w:docPart w:val="0A23449B78324BFD9BA022328192ABF1"/>
                </w:placeholder>
              </w:sdtPr>
              <w:sdtContent>
                <w:r w:rsidR="77D1C7CC">
                  <w:rPr/>
                  <w:t>Vyberte jednu z možností</w:t>
                </w:r>
              </w:sdtContent>
            </w:sdt>
          </w:p>
        </w:tc>
        <w:tc>
          <w:tcPr>
            <w:tcW w:w="1417" w:type="dxa"/>
            <w:tcMar/>
            <w:vAlign w:val="center"/>
          </w:tcPr>
          <w:p w:rsidRPr="00CD71B5" w:rsidR="00D77E6A" w:rsidP="00D77E6A" w:rsidRDefault="00D77E6A" w14:paraId="0E654CD8" w14:textId="77777777">
            <w:pPr>
              <w:pStyle w:val="Tabuka-Text"/>
              <w:keepNext w:val="1"/>
            </w:pPr>
          </w:p>
        </w:tc>
      </w:tr>
    </w:tbl>
    <w:p w:rsidRPr="00CD71B5" w:rsidR="00616EF6" w:rsidP="00807F3E" w:rsidRDefault="00807F3E" w14:paraId="75F18C20" w14:textId="228E876C">
      <w:pPr>
        <w:pStyle w:val="Popis"/>
      </w:pPr>
      <w:r w:rsidR="47ED1854">
        <w:rPr/>
        <w:t xml:space="preserve">Tabuľka </w:t>
      </w:r>
      <w:r>
        <w:fldChar w:fldCharType="begin"/>
      </w:r>
      <w:r>
        <w:instrText xml:space="preserve"> SEQ Tabuľka \* ARABIC </w:instrText>
      </w:r>
      <w:r>
        <w:fldChar w:fldCharType="separate"/>
      </w:r>
      <w:r w:rsidR="1288A7EF">
        <w:rPr/>
        <w:t>12</w:t>
      </w:r>
      <w:r w:rsidRPr="5DB72293">
        <w:rPr>
          <w:noProof/>
        </w:rPr>
        <w:fldChar w:fldCharType="end"/>
      </w:r>
      <w:r w:rsidR="47ED1854">
        <w:rPr/>
        <w:t xml:space="preserve"> Rozsah informačných systémov - budúci stav (</w:t>
      </w:r>
      <w:r w:rsidR="41A9219C">
        <w:rPr/>
        <w:t>TO BE</w:t>
      </w:r>
      <w:r w:rsidR="47ED1854">
        <w:rPr/>
        <w:t>)</w:t>
      </w:r>
    </w:p>
    <w:p w:rsidRPr="00CD71B5" w:rsidR="000F48EB" w:rsidP="00616EF6" w:rsidRDefault="000F48EB" w14:paraId="6EBAEFDE" w14:textId="77777777"/>
    <w:p w:rsidRPr="00CD71B5" w:rsidR="00616EF6" w:rsidP="00FC0F39" w:rsidRDefault="00616EF6" w14:paraId="777AA52D" w14:textId="77777777">
      <w:pPr>
        <w:pStyle w:val="Nadpis3"/>
      </w:pPr>
      <w:r w:rsidRPr="00CD71B5">
        <w:t>Využívanie nadrezortných a spoločných ISVS – AS IS</w:t>
      </w:r>
    </w:p>
    <w:p w:rsidR="00616EF6" w:rsidP="00616EF6" w:rsidRDefault="00616EF6" w14:paraId="54FAAD6A" w14:textId="1DF5E39D">
      <w:pPr>
        <w:pStyle w:val="Instrukcia"/>
      </w:pPr>
      <w:r w:rsidR="6B8C6159">
        <w:rPr/>
        <w:t xml:space="preserve">Informácie </w:t>
      </w:r>
      <w:r w:rsidR="6D01F20A">
        <w:rPr/>
        <w:t xml:space="preserve">o využívaných, resp. nevyužívaných nadrezortných ISVS (Spoločných ISVS a spoločných blokov </w:t>
      </w:r>
      <w:r w:rsidR="6D01F20A">
        <w:rPr/>
        <w:t>SaaS</w:t>
      </w:r>
      <w:r w:rsidR="6D01F20A">
        <w:rPr/>
        <w:t>) – AS IS stav.</w:t>
      </w:r>
      <w:r w:rsidR="6D01F20A">
        <w:rPr/>
        <w:t xml:space="preserve"> </w:t>
      </w:r>
    </w:p>
    <w:p w:rsidRPr="004C67F8" w:rsidR="004C67F8" w:rsidP="296D169F" w:rsidRDefault="004C67F8" w14:paraId="2EB7712D" w14:textId="13EDDCB5">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Look w:val="0400" w:firstRow="0" w:lastRow="0" w:firstColumn="0" w:lastColumn="0" w:noHBand="0" w:noVBand="1"/>
      </w:tblPr>
      <w:tblGrid>
        <w:gridCol w:w="1129"/>
        <w:gridCol w:w="4820"/>
        <w:gridCol w:w="3260"/>
      </w:tblGrid>
      <w:tr w:rsidRPr="00CD71B5" w:rsidR="00616EF6" w:rsidTr="296D169F" w14:paraId="37EFCF9D" w14:textId="77777777">
        <w:trPr>
          <w:trHeight w:val="477"/>
          <w:tblHeader/>
        </w:trPr>
        <w:tc>
          <w:tcPr>
            <w:tcW w:w="1129" w:type="dxa"/>
            <w:shd w:val="clear" w:color="auto" w:fill="D9D9D9" w:themeFill="background1" w:themeFillShade="D9"/>
            <w:tcMar/>
            <w:vAlign w:val="center"/>
          </w:tcPr>
          <w:p w:rsidRPr="00CD71B5" w:rsidR="00FC0F39" w:rsidP="5DB72293" w:rsidRDefault="00FC0F39" w14:paraId="23A71CC4" w14:textId="77777777">
            <w:pPr>
              <w:pStyle w:val="Tabuka-Hlavika"/>
              <w:rPr>
                <w:rFonts w:eastAsia="Tahoma"/>
                <w:sz w:val="16"/>
                <w:szCs w:val="16"/>
              </w:rPr>
            </w:pPr>
            <w:r w:rsidRPr="5DB72293" w:rsidR="08A885F8">
              <w:rPr>
                <w:rFonts w:eastAsia="Tahoma"/>
              </w:rPr>
              <w:t xml:space="preserve">Kód ISVS </w:t>
            </w:r>
          </w:p>
          <w:p w:rsidRPr="00CD71B5" w:rsidR="00616EF6" w:rsidP="5DB72293" w:rsidRDefault="00FC0F39" w14:paraId="2FDBA78E" w14:textId="5D074CC4">
            <w:pPr>
              <w:pStyle w:val="Tabuka-Hlavika"/>
              <w:rPr>
                <w:rFonts w:eastAsia="Tahoma"/>
                <w:sz w:val="16"/>
                <w:szCs w:val="16"/>
              </w:rPr>
            </w:pPr>
            <w:r w:rsidRPr="5DB72293" w:rsidR="08A885F8">
              <w:rPr>
                <w:rFonts w:eastAsia="Tahoma"/>
                <w:b w:val="0"/>
                <w:bCs w:val="0"/>
                <w:caps w:val="0"/>
                <w:smallCaps w:val="0"/>
              </w:rPr>
              <w:t xml:space="preserve">(z </w:t>
            </w:r>
            <w:r w:rsidRPr="5DB72293" w:rsidR="08A885F8">
              <w:rPr>
                <w:rFonts w:eastAsia="Tahoma"/>
                <w:b w:val="0"/>
                <w:bCs w:val="0"/>
                <w:caps w:val="0"/>
                <w:smallCaps w:val="0"/>
              </w:rPr>
              <w:t>MetaIS</w:t>
            </w:r>
            <w:r w:rsidRPr="5DB72293" w:rsidR="08A885F8">
              <w:rPr>
                <w:rFonts w:eastAsia="Tahoma"/>
                <w:b w:val="0"/>
                <w:bCs w:val="0"/>
                <w:caps w:val="0"/>
                <w:smallCaps w:val="0"/>
              </w:rPr>
              <w:t>)</w:t>
            </w:r>
          </w:p>
        </w:tc>
        <w:tc>
          <w:tcPr>
            <w:tcW w:w="4820" w:type="dxa"/>
            <w:shd w:val="clear" w:color="auto" w:fill="D9D9D9" w:themeFill="background1" w:themeFillShade="D9"/>
            <w:tcMar/>
            <w:vAlign w:val="center"/>
          </w:tcPr>
          <w:p w:rsidRPr="00CD71B5" w:rsidR="00616EF6" w:rsidP="5DB72293" w:rsidRDefault="00616EF6" w14:paraId="18B7C995" w14:textId="77777777">
            <w:pPr>
              <w:pStyle w:val="Tabuka-Hlavika"/>
              <w:rPr>
                <w:rFonts w:eastAsia="Tahoma"/>
                <w:sz w:val="16"/>
                <w:szCs w:val="16"/>
              </w:rPr>
            </w:pPr>
            <w:r w:rsidRPr="5DB72293" w:rsidR="6D01F20A">
              <w:rPr>
                <w:rFonts w:eastAsia="Tahoma"/>
              </w:rPr>
              <w:t>Názov ISVS</w:t>
            </w:r>
          </w:p>
        </w:tc>
        <w:tc>
          <w:tcPr>
            <w:tcW w:w="3260" w:type="dxa"/>
            <w:shd w:val="clear" w:color="auto" w:fill="D9D9D9" w:themeFill="background1" w:themeFillShade="D9"/>
            <w:tcMar/>
            <w:vAlign w:val="center"/>
          </w:tcPr>
          <w:p w:rsidRPr="00CD71B5" w:rsidR="00616EF6" w:rsidP="5DB72293" w:rsidRDefault="00616EF6" w14:paraId="5DBD082F" w14:textId="77777777">
            <w:pPr>
              <w:pStyle w:val="Tabuka-Hlavika"/>
              <w:rPr>
                <w:rFonts w:eastAsia="Tahoma"/>
                <w:sz w:val="16"/>
                <w:szCs w:val="16"/>
              </w:rPr>
            </w:pPr>
            <w:r w:rsidRPr="5DB72293" w:rsidR="6D01F20A">
              <w:rPr>
                <w:rFonts w:eastAsia="Tahoma"/>
              </w:rPr>
              <w:t>Spoločné moduly podľa zákona č. 305/2013  e-</w:t>
            </w:r>
            <w:r w:rsidRPr="5DB72293" w:rsidR="6D01F20A">
              <w:rPr>
                <w:rFonts w:eastAsia="Tahoma"/>
              </w:rPr>
              <w:t>Governmente</w:t>
            </w:r>
          </w:p>
        </w:tc>
      </w:tr>
      <w:tr w:rsidRPr="00CD71B5" w:rsidR="004C67F8" w:rsidTr="296D169F" w14:paraId="376B0906" w14:textId="77777777">
        <w:tblPrEx>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Look w:val="0400" w:firstRow="0" w:lastRow="0" w:firstColumn="0" w:lastColumn="0" w:noHBand="0" w:noVBand="1"/>
          <w:tblPrExChange w:author="Martin LUKÁČ" w:date="2025-06-27T07:20:00Z" w16du:dateUtc="2025-06-27T05:20:00Z" w:id="978">
            <w:tblPrEx>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Look w:val="0400" w:firstRow="0" w:lastRow="0" w:firstColumn="0" w:lastColumn="0" w:noHBand="0" w:noVBand="1"/>
            </w:tblPrEx>
          </w:tblPrExChange>
        </w:tblPrEx>
        <w:trPr>
          <w:trHeight w:val="300"/>
        </w:trPr>
        <w:tc>
          <w:tcPr>
            <w:tcW w:w="1129" w:type="dxa"/>
            <w:tcBorders>
              <w:top w:val="single" w:color="auto" w:sz="4"/>
              <w:left w:val="single" w:color="auto" w:sz="4"/>
              <w:bottom w:val="single" w:color="auto" w:sz="4"/>
              <w:right w:val="single" w:color="auto" w:sz="4"/>
            </w:tcBorders>
            <w:tcMar/>
            <w:vAlign w:val="center"/>
          </w:tcPr>
          <w:p w:rsidRPr="00CD71B5" w:rsidR="004C67F8" w:rsidP="5DB72293" w:rsidRDefault="004C67F8" w14:paraId="05FC7A07" w14:textId="76771763">
            <w:pPr>
              <w:pStyle w:val="Tabuka-Text"/>
              <w:jc w:val="center"/>
              <w:rPr>
                <w:rFonts w:eastAsia="Tahoma"/>
                <w:sz w:val="16"/>
                <w:szCs w:val="16"/>
              </w:rPr>
            </w:pPr>
            <w:r w:rsidRPr="296D169F" w:rsidR="6B8C6159">
              <w:rPr>
                <w:rFonts w:ascii="Tahoma" w:hAnsi="Tahoma" w:cs="Tahoma"/>
                <w:color w:val="A6A6A6" w:themeColor="background1" w:themeTint="FF" w:themeShade="A6"/>
              </w:rPr>
              <w:t>isvs_8846</w:t>
            </w:r>
          </w:p>
        </w:tc>
        <w:tc>
          <w:tcPr>
            <w:tcW w:w="4820" w:type="dxa"/>
            <w:tcBorders>
              <w:top w:val="single" w:color="auto" w:sz="4"/>
              <w:left w:val="single" w:color="auto" w:sz="4"/>
              <w:bottom w:val="single" w:color="auto" w:sz="4"/>
              <w:right w:val="single" w:color="auto" w:sz="4"/>
            </w:tcBorders>
            <w:tcMar/>
            <w:vAlign w:val="center"/>
          </w:tcPr>
          <w:p w:rsidRPr="00CD71B5" w:rsidR="004C67F8" w:rsidP="004C67F8" w:rsidRDefault="004C67F8" w14:paraId="41E216AA" w14:textId="51C93B48">
            <w:pPr>
              <w:pStyle w:val="Tabuka-Text"/>
            </w:pPr>
            <w:r w:rsidRPr="296D169F" w:rsidR="6B8C6159">
              <w:rPr>
                <w:rFonts w:ascii="Tahoma" w:hAnsi="Tahoma" w:cs="Tahoma"/>
                <w:color w:val="A6A6A6" w:themeColor="background1" w:themeTint="FF" w:themeShade="A6"/>
              </w:rPr>
              <w:t>Autentifikačný modul</w:t>
            </w:r>
          </w:p>
        </w:tc>
        <w:tc>
          <w:tcPr>
            <w:tcW w:w="3260" w:type="dxa"/>
            <w:tcBorders>
              <w:top w:val="single" w:color="auto" w:sz="4"/>
              <w:left w:val="single" w:color="auto" w:sz="4"/>
              <w:bottom w:val="single" w:color="auto" w:sz="4"/>
              <w:right w:val="single" w:color="auto" w:sz="4"/>
            </w:tcBorders>
            <w:tcMar/>
            <w:vAlign w:val="center"/>
          </w:tcPr>
          <w:p w:rsidRPr="00CD71B5" w:rsidR="004C67F8" w:rsidP="296D169F" w:rsidRDefault="00EC4AF0" w14:paraId="198C5379" w14:textId="2E090389">
            <w:pPr>
              <w:pStyle w:val="Tabuka-Text"/>
              <w:rPr>
                <w:i w:val="1"/>
                <w:iCs w:val="1"/>
              </w:rPr>
            </w:pPr>
            <w:sdt>
              <w:sdtPr>
                <w:id w:val="-482006451"/>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2C3B6682FA8140C9AA52BA44774FB2A0"/>
                </w:placeholder>
                <w:rPr>
                  <w:i w:val="1"/>
                  <w:iCs w:val="1"/>
                </w:rPr>
              </w:sdtPr>
              <w:sdtContent>
                <w:r w:rsidRPr="296D169F" w:rsidR="6B8C6159">
                  <w:rPr>
                    <w:i w:val="1"/>
                    <w:iCs w:val="1"/>
                  </w:rPr>
                  <w:t>Autentifikačný modul</w:t>
                </w:r>
              </w:sdtContent>
              <w:sdtEndPr>
                <w:rPr>
                  <w:i w:val="1"/>
                  <w:iCs w:val="1"/>
                </w:rPr>
              </w:sdtEndPr>
            </w:sdt>
          </w:p>
        </w:tc>
      </w:tr>
      <w:tr w:rsidRPr="00CD71B5" w:rsidR="004C67F8" w:rsidTr="296D169F" w14:paraId="712A644F" w14:textId="77777777">
        <w:trPr>
          <w:trHeight w:val="280"/>
        </w:trPr>
        <w:tc>
          <w:tcPr>
            <w:tcW w:w="1129" w:type="dxa"/>
            <w:tcMar/>
          </w:tcPr>
          <w:p w:rsidRPr="00CD71B5" w:rsidR="004C67F8" w:rsidP="5DB72293" w:rsidRDefault="004C67F8" w14:paraId="2045EA46" w14:textId="77777777">
            <w:pPr>
              <w:pStyle w:val="Tabuka-Text"/>
              <w:jc w:val="center"/>
              <w:rPr>
                <w:rFonts w:eastAsia="Tahoma"/>
                <w:sz w:val="16"/>
                <w:szCs w:val="16"/>
              </w:rPr>
            </w:pPr>
          </w:p>
        </w:tc>
        <w:tc>
          <w:tcPr>
            <w:tcW w:w="4820" w:type="dxa"/>
            <w:tcMar/>
            <w:vAlign w:val="center"/>
          </w:tcPr>
          <w:p w:rsidRPr="00CD71B5" w:rsidR="004C67F8" w:rsidP="004C67F8" w:rsidRDefault="004C67F8" w14:paraId="353930A9" w14:textId="77777777">
            <w:pPr>
              <w:pStyle w:val="Tabuka-Text"/>
            </w:pPr>
          </w:p>
        </w:tc>
        <w:tc>
          <w:tcPr>
            <w:tcW w:w="3260" w:type="dxa"/>
            <w:tcMar/>
            <w:vAlign w:val="center"/>
          </w:tcPr>
          <w:p w:rsidRPr="00CD71B5" w:rsidR="004C67F8" w:rsidP="5DB72293" w:rsidRDefault="00EC4AF0" w14:paraId="6E0C83D5" w14:textId="5137BDDA">
            <w:pPr>
              <w:pStyle w:val="Tabuka-Text"/>
              <w:rPr>
                <w:i w:val="1"/>
                <w:iCs w:val="1"/>
              </w:rPr>
            </w:pPr>
            <w:sdt>
              <w:sdtPr>
                <w:id w:val="308130514"/>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53E316F277F44D248FE3BE397A06AD0B"/>
                </w:placeholder>
                <w:rPr>
                  <w:i w:val="1"/>
                  <w:iCs w:val="1"/>
                </w:rPr>
              </w:sdtPr>
              <w:sdtContent>
                <w:r w:rsidRPr="5DB72293" w:rsidR="6B8C6159">
                  <w:rPr>
                    <w:i w:val="1"/>
                    <w:iCs w:val="1"/>
                  </w:rPr>
                  <w:t>Vyberte jednu z možností.</w:t>
                </w:r>
              </w:sdtContent>
              <w:sdtEndPr>
                <w:rPr>
                  <w:i w:val="1"/>
                  <w:iCs w:val="1"/>
                </w:rPr>
              </w:sdtEndPr>
            </w:sdt>
          </w:p>
        </w:tc>
      </w:tr>
      <w:tr w:rsidRPr="00CD71B5" w:rsidR="004C67F8" w:rsidTr="296D169F" w14:paraId="2F71CD5E" w14:textId="77777777">
        <w:trPr>
          <w:trHeight w:val="280"/>
        </w:trPr>
        <w:tc>
          <w:tcPr>
            <w:tcW w:w="1129" w:type="dxa"/>
            <w:tcMar/>
          </w:tcPr>
          <w:p w:rsidRPr="00CD71B5" w:rsidR="004C67F8" w:rsidP="5DB72293" w:rsidRDefault="004C67F8" w14:paraId="02571421" w14:textId="77777777">
            <w:pPr>
              <w:pStyle w:val="Tabuka-Text"/>
              <w:jc w:val="center"/>
              <w:rPr>
                <w:rFonts w:eastAsia="Tahoma"/>
                <w:sz w:val="16"/>
                <w:szCs w:val="16"/>
              </w:rPr>
            </w:pPr>
          </w:p>
        </w:tc>
        <w:tc>
          <w:tcPr>
            <w:tcW w:w="4820" w:type="dxa"/>
            <w:tcMar/>
            <w:vAlign w:val="center"/>
          </w:tcPr>
          <w:p w:rsidRPr="00CD71B5" w:rsidR="004C67F8" w:rsidP="004C67F8" w:rsidRDefault="004C67F8" w14:paraId="61ABD8FA" w14:textId="77777777">
            <w:pPr>
              <w:pStyle w:val="Tabuka-Text"/>
            </w:pPr>
          </w:p>
        </w:tc>
        <w:tc>
          <w:tcPr>
            <w:tcW w:w="3260" w:type="dxa"/>
            <w:tcMar/>
            <w:vAlign w:val="center"/>
          </w:tcPr>
          <w:p w:rsidRPr="00CD71B5" w:rsidR="004C67F8" w:rsidP="5DB72293" w:rsidRDefault="00EC4AF0" w14:paraId="18AFE85C" w14:textId="3DCFE731">
            <w:pPr>
              <w:pStyle w:val="Tabuka-Text"/>
              <w:keepNext w:val="1"/>
              <w:rPr>
                <w:i w:val="1"/>
                <w:iCs w:val="1"/>
              </w:rPr>
            </w:pPr>
            <w:sdt>
              <w:sdtPr>
                <w:id w:val="-1722359448"/>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CA87D8947A1742D38DEDCFE3AB0F7764"/>
                </w:placeholder>
                <w:rPr>
                  <w:i w:val="1"/>
                  <w:iCs w:val="1"/>
                </w:rPr>
              </w:sdtPr>
              <w:sdtContent>
                <w:r w:rsidRPr="5DB72293" w:rsidR="6B8C6159">
                  <w:rPr>
                    <w:i w:val="1"/>
                    <w:iCs w:val="1"/>
                  </w:rPr>
                  <w:t>Vyberte jednu z možností.</w:t>
                </w:r>
              </w:sdtContent>
              <w:sdtEndPr>
                <w:rPr>
                  <w:i w:val="1"/>
                  <w:iCs w:val="1"/>
                </w:rPr>
              </w:sdtEndPr>
            </w:sdt>
          </w:p>
        </w:tc>
      </w:tr>
    </w:tbl>
    <w:p w:rsidRPr="00CD71B5" w:rsidR="00616EF6" w:rsidP="0009158D" w:rsidRDefault="0009158D" w14:paraId="3BE04E9D" w14:textId="0BFA9C58">
      <w:pPr>
        <w:pStyle w:val="Popis"/>
      </w:pPr>
      <w:r w:rsidR="6753569A">
        <w:rPr/>
        <w:t xml:space="preserve">Tabuľka </w:t>
      </w:r>
      <w:r>
        <w:fldChar w:fldCharType="begin"/>
      </w:r>
      <w:r>
        <w:instrText xml:space="preserve"> SEQ Tabuľka \* ARABIC </w:instrText>
      </w:r>
      <w:r>
        <w:fldChar w:fldCharType="separate"/>
      </w:r>
      <w:r w:rsidR="1288A7EF">
        <w:rPr/>
        <w:t>13</w:t>
      </w:r>
      <w:r w:rsidRPr="5DB72293">
        <w:rPr>
          <w:noProof/>
        </w:rPr>
        <w:fldChar w:fldCharType="end"/>
      </w:r>
      <w:r w:rsidR="6753569A">
        <w:rPr/>
        <w:t xml:space="preserve"> Využívanie nadrezortných a spoločných ISVS – </w:t>
      </w:r>
      <w:r w:rsidR="41A9219C">
        <w:rPr/>
        <w:t>súčasný stav (AS IS)</w:t>
      </w:r>
    </w:p>
    <w:p w:rsidRPr="00CD71B5" w:rsidR="00616EF6" w:rsidP="00FC12C4" w:rsidRDefault="00616EF6" w14:paraId="2734B11B" w14:textId="405DCD4F">
      <w:pPr>
        <w:pStyle w:val="Nadpis3"/>
        <w:rPr/>
      </w:pPr>
      <w:r w:rsidR="6D01F20A">
        <w:rPr/>
        <w:t>Preh</w:t>
      </w:r>
      <w:r w:rsidR="27F56119">
        <w:rPr/>
        <w:t xml:space="preserve">ľad plánovaných integrácií </w:t>
      </w:r>
      <w:r w:rsidR="6D01F20A">
        <w:rPr/>
        <w:t>na nadrezortné ISVS – spoločné moduly podľa zákona č. 305/2013</w:t>
      </w:r>
      <w:r w:rsidR="51458029">
        <w:rPr/>
        <w:t xml:space="preserve"> </w:t>
      </w:r>
      <w:r w:rsidR="51458029">
        <w:rPr/>
        <w:t>Z.z</w:t>
      </w:r>
      <w:r w:rsidR="51458029">
        <w:rPr/>
        <w:t>. o</w:t>
      </w:r>
      <w:r w:rsidR="6D01F20A">
        <w:rPr/>
        <w:t xml:space="preserve">  e-</w:t>
      </w:r>
      <w:r w:rsidR="6D01F20A">
        <w:rPr/>
        <w:t>Governmente</w:t>
      </w:r>
      <w:r w:rsidR="6D01F20A">
        <w:rPr/>
        <w:t xml:space="preserve"> – </w:t>
      </w:r>
      <w:r w:rsidR="27F56119">
        <w:rPr/>
        <w:t>budúci stav (</w:t>
      </w:r>
      <w:r w:rsidR="6D01F20A">
        <w:rPr/>
        <w:t>TO BE</w:t>
      </w:r>
      <w:r w:rsidR="27F56119">
        <w:rPr/>
        <w:t>)</w:t>
      </w:r>
    </w:p>
    <w:p w:rsidRPr="00CD71B5" w:rsidR="00616EF6" w:rsidP="00616EF6" w:rsidRDefault="00616EF6" w14:paraId="2F2DA92B" w14:textId="77777777">
      <w:pPr>
        <w:pStyle w:val="Instrukcia"/>
      </w:pPr>
      <w:r w:rsidRPr="00CD71B5">
        <w:t>Uveďte plánované využívanie nadrezortných a spoločných ISVS v TO BE stave.</w:t>
      </w:r>
    </w:p>
    <w:p w:rsidRPr="00CD71B5" w:rsidR="00616EF6" w:rsidP="000B33FF" w:rsidRDefault="00616EF6" w14:paraId="05BFAE5E" w14:textId="4470DACD">
      <w:pPr>
        <w:pStyle w:val="Instrukcia"/>
      </w:pPr>
      <w:r w:rsidR="6D01F20A">
        <w:rPr/>
        <w:t>Povinnosť využívať nadrezortné ISVS ustanovuje najmä zákon č. 305/2013 Z. z. o elektronickej podobe výkonu pôsobnosti orgánov verejnej moci a o zmene a doplnení niektorých zákonov (zákon o e-</w:t>
      </w:r>
      <w:r w:rsidR="6D01F20A">
        <w:rPr/>
        <w:t>Governmente</w:t>
      </w:r>
      <w:r w:rsidR="6D01F20A">
        <w:rPr/>
        <w:t xml:space="preserve">) a iné legislatívne predpisy. Prehľad a  informácie o nadrezortných ISVS sú uvedené v prílohe P8 Zoznam nadrezortných blokov a podporných spoločných blokov Používateľskej príručky </w:t>
      </w:r>
      <w:r w:rsidR="6D01F20A">
        <w:rPr/>
        <w:t>MetaIS</w:t>
      </w:r>
      <w:r w:rsidR="6D01F20A">
        <w:rPr/>
        <w:t>.</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Look w:val="0400" w:firstRow="0" w:lastRow="0" w:firstColumn="0" w:lastColumn="0" w:noHBand="0" w:noVBand="1"/>
      </w:tblPr>
      <w:tblGrid>
        <w:gridCol w:w="1017"/>
        <w:gridCol w:w="4932"/>
        <w:gridCol w:w="3260"/>
      </w:tblGrid>
      <w:tr w:rsidRPr="00CD71B5" w:rsidR="000B33FF" w:rsidTr="296D169F" w14:paraId="11FB4AB4" w14:textId="77777777">
        <w:trPr>
          <w:trHeight w:val="477"/>
          <w:tblHeader/>
        </w:trPr>
        <w:tc>
          <w:tcPr>
            <w:tcW w:w="1017" w:type="dxa"/>
            <w:shd w:val="clear" w:color="auto" w:fill="D9D9D9" w:themeFill="background1" w:themeFillShade="D9"/>
            <w:tcMar/>
            <w:vAlign w:val="center"/>
          </w:tcPr>
          <w:p w:rsidRPr="00CD71B5" w:rsidR="009A0D40" w:rsidP="5DB72293" w:rsidRDefault="009A0D40" w14:paraId="477522D3" w14:textId="58BDAD21">
            <w:pPr>
              <w:pStyle w:val="Tabuka-Hlavika"/>
              <w:rPr>
                <w:rFonts w:eastAsia="Tahoma"/>
                <w:sz w:val="16"/>
                <w:szCs w:val="16"/>
              </w:rPr>
            </w:pPr>
            <w:r w:rsidRPr="5DB72293" w:rsidR="27F56119">
              <w:rPr>
                <w:rFonts w:eastAsia="Tahoma"/>
              </w:rPr>
              <w:t>Kód ISVS</w:t>
            </w:r>
          </w:p>
          <w:p w:rsidRPr="00CD71B5" w:rsidR="000B33FF" w:rsidP="009A0D40" w:rsidRDefault="009A0D40" w14:paraId="2590F429" w14:textId="73C5CB38">
            <w:pPr>
              <w:pStyle w:val="Tabuka-Hlavika"/>
            </w:pPr>
            <w:r w:rsidRPr="5DB72293" w:rsidR="27F56119">
              <w:rPr>
                <w:rFonts w:eastAsia="Tahoma"/>
                <w:b w:val="0"/>
                <w:bCs w:val="0"/>
                <w:i w:val="1"/>
                <w:iCs w:val="1"/>
                <w:caps w:val="0"/>
                <w:smallCaps w:val="0"/>
              </w:rPr>
              <w:t xml:space="preserve">(z </w:t>
            </w:r>
            <w:r w:rsidRPr="5DB72293" w:rsidR="27F56119">
              <w:rPr>
                <w:rFonts w:eastAsia="Tahoma"/>
                <w:b w:val="0"/>
                <w:bCs w:val="0"/>
                <w:i w:val="1"/>
                <w:iCs w:val="1"/>
                <w:caps w:val="0"/>
                <w:smallCaps w:val="0"/>
              </w:rPr>
              <w:t>MetaIS</w:t>
            </w:r>
            <w:r w:rsidRPr="5DB72293" w:rsidR="27F56119">
              <w:rPr>
                <w:rFonts w:eastAsia="Tahoma"/>
                <w:b w:val="0"/>
                <w:bCs w:val="0"/>
                <w:i w:val="1"/>
                <w:iCs w:val="1"/>
                <w:caps w:val="0"/>
                <w:smallCaps w:val="0"/>
              </w:rPr>
              <w:t>)</w:t>
            </w:r>
          </w:p>
        </w:tc>
        <w:tc>
          <w:tcPr>
            <w:tcW w:w="4932" w:type="dxa"/>
            <w:shd w:val="clear" w:color="auto" w:fill="D9D9D9" w:themeFill="background1" w:themeFillShade="D9"/>
            <w:tcMar/>
            <w:vAlign w:val="center"/>
          </w:tcPr>
          <w:p w:rsidRPr="00CD71B5" w:rsidR="000B33FF" w:rsidP="00FC12C4" w:rsidRDefault="000B33FF" w14:paraId="44F3A295" w14:textId="77777777">
            <w:pPr>
              <w:pStyle w:val="Tabuka-Hlavika"/>
            </w:pPr>
            <w:r w:rsidRPr="00CD71B5">
              <w:t>Názov ISVS</w:t>
            </w:r>
          </w:p>
        </w:tc>
        <w:tc>
          <w:tcPr>
            <w:tcW w:w="3260" w:type="dxa"/>
            <w:shd w:val="clear" w:color="auto" w:fill="D9D9D9" w:themeFill="background1" w:themeFillShade="D9"/>
            <w:tcMar/>
            <w:vAlign w:val="center"/>
          </w:tcPr>
          <w:p w:rsidRPr="00CD71B5" w:rsidR="000B33FF" w:rsidP="00FC12C4" w:rsidRDefault="000B33FF" w14:paraId="51B1183A" w14:textId="55E6F029">
            <w:pPr>
              <w:pStyle w:val="Tabuka-Hlavika"/>
            </w:pPr>
            <w:r w:rsidR="5854ACEF">
              <w:rPr/>
              <w:t>Spoločné moduly podľa zákona č. 305/2013  e-</w:t>
            </w:r>
            <w:r w:rsidR="5854ACEF">
              <w:rPr/>
              <w:t>Governmente</w:t>
            </w:r>
          </w:p>
        </w:tc>
      </w:tr>
      <w:tr w:rsidRPr="00CD71B5" w:rsidR="000B33FF" w:rsidTr="296D169F" w14:paraId="415C0C2B" w14:textId="77777777">
        <w:trPr>
          <w:trHeight w:val="280"/>
        </w:trPr>
        <w:tc>
          <w:tcPr>
            <w:tcW w:w="1017" w:type="dxa"/>
            <w:tcMar/>
            <w:vAlign w:val="center"/>
          </w:tcPr>
          <w:p w:rsidRPr="00CD71B5" w:rsidR="000B33FF" w:rsidP="00247A4F" w:rsidRDefault="00AC518F" w14:paraId="706DA8DD" w14:textId="749E62B8">
            <w:pPr>
              <w:pStyle w:val="Tabuka-Text"/>
              <w:jc w:val="center"/>
            </w:pPr>
            <w:r w:rsidRPr="296D169F" w:rsidR="21B26131">
              <w:rPr>
                <w:rFonts w:ascii="Tahoma" w:hAnsi="Tahoma" w:cs="Tahoma"/>
                <w:color w:val="A6A6A6" w:themeColor="background1" w:themeTint="FF" w:themeShade="A6"/>
              </w:rPr>
              <w:t>isvs_8846</w:t>
            </w:r>
          </w:p>
        </w:tc>
        <w:tc>
          <w:tcPr>
            <w:tcW w:w="4932" w:type="dxa"/>
            <w:tcMar/>
            <w:vAlign w:val="center"/>
          </w:tcPr>
          <w:p w:rsidRPr="00CD71B5" w:rsidR="000B33FF" w:rsidP="00FC12C4" w:rsidRDefault="00AC518F" w14:paraId="39F41F72" w14:textId="42E27DD0">
            <w:pPr>
              <w:pStyle w:val="Tabuka-Text"/>
            </w:pPr>
            <w:r w:rsidRPr="296D169F" w:rsidR="21B26131">
              <w:rPr>
                <w:rFonts w:ascii="Tahoma" w:hAnsi="Tahoma" w:cs="Tahoma"/>
                <w:color w:val="A6A6A6" w:themeColor="background1" w:themeTint="FF" w:themeShade="A6"/>
              </w:rPr>
              <w:t>Autentifikačný modul</w:t>
            </w:r>
          </w:p>
        </w:tc>
        <w:tc>
          <w:tcPr>
            <w:tcW w:w="3260" w:type="dxa"/>
            <w:tcMar/>
            <w:vAlign w:val="center"/>
          </w:tcPr>
          <w:p w:rsidRPr="00CD71B5" w:rsidR="000B33FF" w:rsidP="296D169F" w:rsidRDefault="00EC4AF0" w14:paraId="65672750" w14:textId="7D459263">
            <w:pPr>
              <w:pStyle w:val="Tabuka-Text"/>
              <w:rPr>
                <w:i w:val="1"/>
                <w:iCs w:val="1"/>
              </w:rPr>
            </w:pPr>
            <w:sdt>
              <w:sdtPr>
                <w:id w:val="2111235060"/>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E53C0BFA75CF4E77B2D90895CAC7AEDA"/>
                </w:placeholder>
                <w:rPr>
                  <w:i w:val="1"/>
                  <w:iCs w:val="1"/>
                </w:rPr>
              </w:sdtPr>
              <w:sdtContent>
                <w:r w:rsidRPr="296D169F" w:rsidR="21B26131">
                  <w:rPr>
                    <w:i w:val="1"/>
                    <w:iCs w:val="1"/>
                  </w:rPr>
                  <w:t>Autentifikačný modul</w:t>
                </w:r>
              </w:sdtContent>
              <w:sdtEndPr>
                <w:rPr>
                  <w:i w:val="1"/>
                  <w:iCs w:val="1"/>
                </w:rPr>
              </w:sdtEndPr>
            </w:sdt>
          </w:p>
        </w:tc>
      </w:tr>
      <w:tr w:rsidRPr="00CD71B5" w:rsidR="000B33FF" w:rsidTr="296D169F" w14:paraId="65A925D5" w14:textId="77777777">
        <w:trPr>
          <w:trHeight w:val="280"/>
        </w:trPr>
        <w:tc>
          <w:tcPr>
            <w:tcW w:w="1017" w:type="dxa"/>
            <w:tcMar/>
            <w:vAlign w:val="center"/>
          </w:tcPr>
          <w:p w:rsidRPr="00CD71B5" w:rsidR="000B33FF" w:rsidP="00247A4F" w:rsidRDefault="000B33FF" w14:paraId="034B9AE0" w14:textId="77777777">
            <w:pPr>
              <w:pStyle w:val="Tabuka-Text"/>
              <w:jc w:val="center"/>
            </w:pPr>
          </w:p>
        </w:tc>
        <w:tc>
          <w:tcPr>
            <w:tcW w:w="4932" w:type="dxa"/>
            <w:tcMar/>
            <w:vAlign w:val="center"/>
          </w:tcPr>
          <w:p w:rsidRPr="00CD71B5" w:rsidR="000B33FF" w:rsidP="00FC12C4" w:rsidRDefault="000B33FF" w14:paraId="06814145" w14:textId="77777777">
            <w:pPr>
              <w:pStyle w:val="Tabuka-Text"/>
            </w:pPr>
          </w:p>
        </w:tc>
        <w:tc>
          <w:tcPr>
            <w:tcW w:w="3260" w:type="dxa"/>
            <w:tcMar/>
            <w:vAlign w:val="center"/>
          </w:tcPr>
          <w:p w:rsidRPr="00CD71B5" w:rsidR="000B33FF" w:rsidP="5DB72293" w:rsidRDefault="00EC4AF0" w14:paraId="27B1A8E5" w14:textId="6B282C47">
            <w:pPr>
              <w:pStyle w:val="Tabuka-Text"/>
              <w:rPr>
                <w:i w:val="1"/>
                <w:iCs w:val="1"/>
              </w:rPr>
            </w:pPr>
            <w:sdt>
              <w:sdtPr>
                <w:id w:val="1544092945"/>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F9C440FCCE2D4411A6D985B6DCA4033A"/>
                </w:placeholder>
                <w:rPr>
                  <w:i w:val="1"/>
                  <w:iCs w:val="1"/>
                </w:rPr>
              </w:sdtPr>
              <w:sdtContent>
                <w:r w:rsidRPr="5DB72293" w:rsidR="00A58AD4">
                  <w:rPr>
                    <w:i w:val="1"/>
                    <w:iCs w:val="1"/>
                  </w:rPr>
                  <w:t>Vyberte jednu z možností.</w:t>
                </w:r>
              </w:sdtContent>
              <w:sdtEndPr>
                <w:rPr>
                  <w:i w:val="1"/>
                  <w:iCs w:val="1"/>
                </w:rPr>
              </w:sdtEndPr>
            </w:sdt>
          </w:p>
        </w:tc>
      </w:tr>
      <w:tr w:rsidRPr="00CD71B5" w:rsidR="000B33FF" w:rsidTr="296D169F" w14:paraId="7023C368" w14:textId="77777777">
        <w:trPr>
          <w:trHeight w:val="280"/>
        </w:trPr>
        <w:tc>
          <w:tcPr>
            <w:tcW w:w="1017" w:type="dxa"/>
            <w:tcMar/>
            <w:vAlign w:val="center"/>
          </w:tcPr>
          <w:p w:rsidRPr="00CD71B5" w:rsidR="000B33FF" w:rsidP="00247A4F" w:rsidRDefault="000B33FF" w14:paraId="251D465E" w14:textId="77777777">
            <w:pPr>
              <w:pStyle w:val="Tabuka-Text"/>
              <w:jc w:val="center"/>
            </w:pPr>
          </w:p>
        </w:tc>
        <w:tc>
          <w:tcPr>
            <w:tcW w:w="4932" w:type="dxa"/>
            <w:tcMar/>
            <w:vAlign w:val="center"/>
          </w:tcPr>
          <w:p w:rsidRPr="00CD71B5" w:rsidR="000B33FF" w:rsidP="00FC12C4" w:rsidRDefault="000B33FF" w14:paraId="6F21482E" w14:textId="77777777">
            <w:pPr>
              <w:pStyle w:val="Tabuka-Text"/>
            </w:pPr>
          </w:p>
        </w:tc>
        <w:tc>
          <w:tcPr>
            <w:tcW w:w="3260" w:type="dxa"/>
            <w:tcMar/>
            <w:vAlign w:val="center"/>
          </w:tcPr>
          <w:p w:rsidRPr="00CD71B5" w:rsidR="000B33FF" w:rsidP="5DB72293" w:rsidRDefault="00EC4AF0" w14:paraId="6ADB0A37" w14:textId="1F607199">
            <w:pPr>
              <w:pStyle w:val="Tabuka-Text"/>
              <w:keepNext w:val="1"/>
              <w:rPr>
                <w:i w:val="1"/>
                <w:iCs w:val="1"/>
              </w:rPr>
            </w:pPr>
            <w:sdt>
              <w:sdtPr>
                <w:id w:val="1221483019"/>
                <w:comboBox>
                  <w:listItem w:displayText="Vyberte jednu z možností." w:value="Vyberte jednu z možností."/>
                  <w:listItem w:displayText="Modul elektronických schránok" w:value="eDesk"/>
                  <w:listItem w:displayText="Autentifikačný modul" w:value="IAM"/>
                  <w:listItem w:displayText="Modulu elektronických formulárov" w:value="MEF"/>
                  <w:listItem w:displayText="Modul elektronického doručovania" w:value="MED"/>
                  <w:listItem w:displayText="Notifikačný modul " w:value="Notifikačný modul "/>
                  <w:listItem w:displayText="Modul dlhodobého uchovávania" w:value="MDU"/>
                  <w:listItem w:displayText="Modul elektronických platieb" w:value="MEP"/>
                  <w:listItem w:displayText="Modul centrálnej elektronickej podateľne" w:value="CEP"/>
                  <w:listItem w:displayText="IS CPDI (CSRÚ)-Modul procesnej integrácie a integrácie údajov" w:value="IS CPDI (CSRÚ)-Modul procesnej integrácie a integrácie údajov"/>
                  <w:listItem w:displayText="Centrálna API Manažment Platforma" w:value="CAMP"/>
                </w:comboBox>
                <w:placeholder>
                  <w:docPart w:val="63DEFC2CB6E54E378D2EC025BCB201E1"/>
                </w:placeholder>
                <w:rPr>
                  <w:i w:val="1"/>
                  <w:iCs w:val="1"/>
                </w:rPr>
              </w:sdtPr>
              <w:sdtContent>
                <w:r w:rsidRPr="5DB72293" w:rsidR="00A58AD4">
                  <w:rPr>
                    <w:i w:val="1"/>
                    <w:iCs w:val="1"/>
                  </w:rPr>
                  <w:t>Vyberte jednu z možností.</w:t>
                </w:r>
              </w:sdtContent>
              <w:sdtEndPr>
                <w:rPr>
                  <w:i w:val="1"/>
                  <w:iCs w:val="1"/>
                </w:rPr>
              </w:sdtEndPr>
            </w:sdt>
          </w:p>
        </w:tc>
      </w:tr>
    </w:tbl>
    <w:p w:rsidRPr="00CD71B5" w:rsidR="00616EF6" w:rsidP="009A0D40" w:rsidRDefault="009A0D40" w14:paraId="270C6E7C" w14:textId="2C52BBA6">
      <w:pPr>
        <w:pStyle w:val="Popis"/>
      </w:pPr>
      <w:r w:rsidR="27F56119">
        <w:rPr/>
        <w:t xml:space="preserve">Tabuľka </w:t>
      </w:r>
      <w:r>
        <w:fldChar w:fldCharType="begin"/>
      </w:r>
      <w:r>
        <w:instrText xml:space="preserve"> SEQ Tabuľka \* ARABIC </w:instrText>
      </w:r>
      <w:r>
        <w:fldChar w:fldCharType="separate"/>
      </w:r>
      <w:r w:rsidR="1288A7EF">
        <w:rPr/>
        <w:t>14</w:t>
      </w:r>
      <w:r w:rsidRPr="5DB72293">
        <w:rPr>
          <w:noProof/>
        </w:rPr>
        <w:fldChar w:fldCharType="end"/>
      </w:r>
      <w:r w:rsidR="27F56119">
        <w:rPr/>
        <w:t xml:space="preserve"> Prehľad plánovaných integrácií na spoločné moduly – budúci stav (TO BE)</w:t>
      </w:r>
    </w:p>
    <w:p w:rsidRPr="00CD71B5" w:rsidR="00616EF6" w:rsidP="009A0D40" w:rsidRDefault="36D3B238" w14:paraId="22F74EB6" w14:textId="2A217E6A">
      <w:pPr>
        <w:pStyle w:val="Nadpis3"/>
      </w:pPr>
      <w:r>
        <w:t xml:space="preserve">Prehľad plánovaných integrácií na iné </w:t>
      </w:r>
      <w:r w:rsidR="425802A7">
        <w:t xml:space="preserve">ISVS  </w:t>
      </w:r>
      <w:r>
        <w:t>– budúci stav (TO BE)</w:t>
      </w:r>
    </w:p>
    <w:tbl>
      <w:tblPr>
        <w:tblW w:w="920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28" w:type="dxa"/>
          <w:left w:w="28" w:type="dxa"/>
          <w:bottom w:w="28" w:type="dxa"/>
          <w:right w:w="28" w:type="dxa"/>
        </w:tblCellMar>
        <w:tblLook w:val="0400" w:firstRow="0" w:lastRow="0" w:firstColumn="0" w:lastColumn="0" w:noHBand="0" w:noVBand="1"/>
      </w:tblPr>
      <w:tblGrid>
        <w:gridCol w:w="988"/>
        <w:gridCol w:w="2976"/>
        <w:gridCol w:w="1560"/>
        <w:gridCol w:w="3685"/>
      </w:tblGrid>
      <w:tr w:rsidRPr="00CD71B5" w:rsidR="00616EF6" w:rsidTr="296D169F" w14:paraId="2B110B40" w14:textId="77777777">
        <w:trPr>
          <w:trHeight w:val="753"/>
        </w:trPr>
        <w:tc>
          <w:tcPr>
            <w:tcW w:w="988" w:type="dxa"/>
            <w:shd w:val="clear" w:color="auto" w:fill="E7E6E6" w:themeFill="background2"/>
            <w:tcMar/>
            <w:vAlign w:val="center"/>
          </w:tcPr>
          <w:p w:rsidRPr="00CD71B5" w:rsidR="00616EF6" w:rsidP="5DB72293" w:rsidRDefault="00616EF6" w14:paraId="61CBFBCC" w14:textId="77777777">
            <w:pPr>
              <w:pStyle w:val="Tabuka-Hlavika"/>
              <w:rPr>
                <w:rFonts w:eastAsia="Tahoma"/>
                <w:sz w:val="16"/>
                <w:szCs w:val="16"/>
              </w:rPr>
            </w:pPr>
            <w:r w:rsidRPr="5DB72293" w:rsidR="6D01F20A">
              <w:rPr>
                <w:rFonts w:eastAsia="Tahoma"/>
              </w:rPr>
              <w:t>Kód ISVS</w:t>
            </w:r>
          </w:p>
          <w:p w:rsidRPr="00CD71B5" w:rsidR="00616EF6" w:rsidP="5DB72293" w:rsidRDefault="00616EF6" w14:paraId="6987B2D9" w14:textId="77777777">
            <w:pPr>
              <w:pStyle w:val="Tabuka-Hlavika"/>
              <w:rPr>
                <w:rFonts w:eastAsia="Tahoma"/>
                <w:b w:val="0"/>
                <w:bCs w:val="0"/>
                <w:i w:val="1"/>
                <w:iCs w:val="1"/>
                <w:caps w:val="0"/>
                <w:smallCaps w:val="0"/>
              </w:rPr>
            </w:pPr>
            <w:r w:rsidRPr="5DB72293" w:rsidR="6D01F20A">
              <w:rPr>
                <w:rFonts w:eastAsia="Tahoma"/>
                <w:b w:val="0"/>
                <w:bCs w:val="0"/>
                <w:i w:val="1"/>
                <w:iCs w:val="1"/>
                <w:caps w:val="0"/>
                <w:smallCaps w:val="0"/>
              </w:rPr>
              <w:t xml:space="preserve">(z </w:t>
            </w:r>
            <w:r w:rsidRPr="5DB72293" w:rsidR="6D01F20A">
              <w:rPr>
                <w:rFonts w:eastAsia="Tahoma"/>
                <w:b w:val="0"/>
                <w:bCs w:val="0"/>
                <w:i w:val="1"/>
                <w:iCs w:val="1"/>
                <w:caps w:val="0"/>
                <w:smallCaps w:val="0"/>
              </w:rPr>
              <w:t>MetaIS</w:t>
            </w:r>
            <w:r w:rsidRPr="5DB72293" w:rsidR="6D01F20A">
              <w:rPr>
                <w:rFonts w:eastAsia="Tahoma"/>
                <w:b w:val="0"/>
                <w:bCs w:val="0"/>
                <w:i w:val="1"/>
                <w:iCs w:val="1"/>
                <w:caps w:val="0"/>
                <w:smallCaps w:val="0"/>
              </w:rPr>
              <w:t>)</w:t>
            </w:r>
          </w:p>
        </w:tc>
        <w:tc>
          <w:tcPr>
            <w:tcW w:w="2976" w:type="dxa"/>
            <w:shd w:val="clear" w:color="auto" w:fill="E7E6E6" w:themeFill="background2"/>
            <w:tcMar/>
            <w:vAlign w:val="center"/>
          </w:tcPr>
          <w:p w:rsidRPr="00CD71B5" w:rsidR="00616EF6" w:rsidP="5DB72293" w:rsidRDefault="00616EF6" w14:paraId="15E524B2" w14:textId="77777777">
            <w:pPr>
              <w:pStyle w:val="Tabuka-Hlavika"/>
              <w:rPr>
                <w:rFonts w:eastAsia="Tahoma"/>
                <w:sz w:val="16"/>
                <w:szCs w:val="16"/>
              </w:rPr>
            </w:pPr>
            <w:r w:rsidRPr="5DB72293" w:rsidR="6D01F20A">
              <w:rPr>
                <w:rFonts w:eastAsia="Tahoma"/>
              </w:rPr>
              <w:t>Názov ISVS</w:t>
            </w:r>
          </w:p>
          <w:p w:rsidRPr="00CD71B5" w:rsidR="00616EF6" w:rsidP="5DB72293" w:rsidRDefault="00616EF6" w14:paraId="12BD8FCB" w14:textId="77777777">
            <w:pPr>
              <w:pStyle w:val="Tabuka-Hlavika"/>
              <w:rPr>
                <w:rFonts w:eastAsia="Tahoma"/>
                <w:sz w:val="16"/>
                <w:szCs w:val="16"/>
              </w:rPr>
            </w:pPr>
          </w:p>
        </w:tc>
        <w:tc>
          <w:tcPr>
            <w:tcW w:w="1560" w:type="dxa"/>
            <w:shd w:val="clear" w:color="auto" w:fill="E7E6E6" w:themeFill="background2"/>
            <w:tcMar/>
            <w:vAlign w:val="center"/>
          </w:tcPr>
          <w:p w:rsidRPr="00CD71B5" w:rsidR="00616EF6" w:rsidP="5DB72293" w:rsidRDefault="00616EF6" w14:paraId="0D420B08" w14:textId="77777777">
            <w:pPr>
              <w:pStyle w:val="Tabuka-Hlavika"/>
              <w:rPr>
                <w:rFonts w:eastAsia="Tahoma"/>
                <w:sz w:val="16"/>
                <w:szCs w:val="16"/>
              </w:rPr>
            </w:pPr>
            <w:r w:rsidRPr="5DB72293" w:rsidR="6D01F20A">
              <w:rPr>
                <w:rFonts w:eastAsia="Tahoma"/>
              </w:rPr>
              <w:t>Kód integrovaného ISVS</w:t>
            </w:r>
          </w:p>
          <w:p w:rsidRPr="00CD71B5" w:rsidR="00616EF6" w:rsidP="5DB72293" w:rsidRDefault="00616EF6" w14:paraId="39ADF2CB" w14:textId="77777777">
            <w:pPr>
              <w:pStyle w:val="Tabuka-Hlavika"/>
              <w:rPr>
                <w:rFonts w:eastAsia="Tahoma"/>
                <w:sz w:val="16"/>
                <w:szCs w:val="16"/>
              </w:rPr>
            </w:pPr>
            <w:r w:rsidRPr="5DB72293" w:rsidR="6D01F20A">
              <w:rPr>
                <w:rFonts w:eastAsia="Tahoma"/>
                <w:b w:val="0"/>
                <w:bCs w:val="0"/>
                <w:i w:val="1"/>
                <w:iCs w:val="1"/>
                <w:caps w:val="0"/>
                <w:smallCaps w:val="0"/>
              </w:rPr>
              <w:t xml:space="preserve">(z </w:t>
            </w:r>
            <w:r w:rsidRPr="5DB72293" w:rsidR="6D01F20A">
              <w:rPr>
                <w:rFonts w:eastAsia="Tahoma"/>
                <w:b w:val="0"/>
                <w:bCs w:val="0"/>
                <w:i w:val="1"/>
                <w:iCs w:val="1"/>
                <w:caps w:val="0"/>
                <w:smallCaps w:val="0"/>
              </w:rPr>
              <w:t>MetaIS</w:t>
            </w:r>
            <w:r w:rsidRPr="5DB72293" w:rsidR="6D01F20A">
              <w:rPr>
                <w:rFonts w:eastAsia="Tahoma"/>
                <w:b w:val="0"/>
                <w:bCs w:val="0"/>
                <w:i w:val="1"/>
                <w:iCs w:val="1"/>
                <w:caps w:val="0"/>
                <w:smallCaps w:val="0"/>
              </w:rPr>
              <w:t>)</w:t>
            </w:r>
          </w:p>
        </w:tc>
        <w:tc>
          <w:tcPr>
            <w:tcW w:w="3685" w:type="dxa"/>
            <w:shd w:val="clear" w:color="auto" w:fill="E7E6E6" w:themeFill="background2"/>
            <w:tcMar/>
            <w:vAlign w:val="center"/>
          </w:tcPr>
          <w:p w:rsidRPr="00CD71B5" w:rsidR="00616EF6" w:rsidP="5DB72293" w:rsidRDefault="00616EF6" w14:paraId="61483B1F" w14:textId="77777777">
            <w:pPr>
              <w:pStyle w:val="Tabuka-Hlavika"/>
              <w:rPr>
                <w:rFonts w:eastAsia="Tahoma"/>
                <w:sz w:val="16"/>
                <w:szCs w:val="16"/>
              </w:rPr>
            </w:pPr>
            <w:r w:rsidRPr="5DB72293" w:rsidR="6D01F20A">
              <w:rPr>
                <w:rFonts w:eastAsia="Tahoma"/>
              </w:rPr>
              <w:t>Názov integrovaného ISVS</w:t>
            </w:r>
          </w:p>
        </w:tc>
      </w:tr>
      <w:tr w:rsidRPr="00CD71B5" w:rsidR="00616EF6" w:rsidTr="296D169F" w14:paraId="1DF325AF" w14:textId="77777777">
        <w:trPr>
          <w:trHeight w:val="280"/>
        </w:trPr>
        <w:tc>
          <w:tcPr>
            <w:tcW w:w="988" w:type="dxa"/>
            <w:tcMar/>
          </w:tcPr>
          <w:p w:rsidRPr="00CD71B5" w:rsidR="00616EF6" w:rsidP="5DB72293" w:rsidRDefault="00616EF6" w14:paraId="47E95ACF" w14:textId="77777777">
            <w:pPr>
              <w:pStyle w:val="Tabuka-Text"/>
              <w:jc w:val="center"/>
              <w:rPr>
                <w:rFonts w:eastAsia="Tahoma"/>
                <w:sz w:val="16"/>
                <w:szCs w:val="16"/>
              </w:rPr>
            </w:pPr>
          </w:p>
        </w:tc>
        <w:tc>
          <w:tcPr>
            <w:tcW w:w="2976" w:type="dxa"/>
            <w:tcMar/>
          </w:tcPr>
          <w:p w:rsidRPr="00CD71B5" w:rsidR="00616EF6" w:rsidP="00247A4F" w:rsidRDefault="0736DF33" w14:paraId="5E4D98C1" w14:textId="4D03DD90">
            <w:pPr>
              <w:pStyle w:val="Tabuka-Text"/>
            </w:pPr>
            <w:r w:rsidR="5A34485B">
              <w:rPr/>
              <w:t>IS Soci</w:t>
            </w:r>
            <w:r w:rsidR="5A34485B">
              <w:rPr/>
              <w:t>á</w:t>
            </w:r>
            <w:r w:rsidR="5A34485B">
              <w:rPr/>
              <w:t>lnej poisťovne</w:t>
            </w:r>
          </w:p>
        </w:tc>
        <w:tc>
          <w:tcPr>
            <w:tcW w:w="1560" w:type="dxa"/>
            <w:tcMar/>
          </w:tcPr>
          <w:p w:rsidRPr="00CD71B5" w:rsidR="00616EF6" w:rsidP="00247A4F" w:rsidRDefault="00616EF6" w14:paraId="61EA10FB" w14:textId="77777777">
            <w:pPr>
              <w:pStyle w:val="Tabuka-Text"/>
              <w:jc w:val="center"/>
            </w:pPr>
          </w:p>
        </w:tc>
        <w:tc>
          <w:tcPr>
            <w:tcW w:w="3685" w:type="dxa"/>
            <w:tcMar/>
          </w:tcPr>
          <w:p w:rsidRPr="00CD71B5" w:rsidR="00616EF6" w:rsidP="00247A4F" w:rsidRDefault="00616EF6" w14:paraId="6B9A6A76" w14:textId="77777777">
            <w:pPr>
              <w:pStyle w:val="Tabuka-Text"/>
            </w:pPr>
          </w:p>
        </w:tc>
      </w:tr>
      <w:tr w:rsidRPr="00CD71B5" w:rsidR="00616EF6" w:rsidTr="296D169F" w14:paraId="25AEB843" w14:textId="77777777">
        <w:trPr>
          <w:trHeight w:val="280"/>
        </w:trPr>
        <w:tc>
          <w:tcPr>
            <w:tcW w:w="988" w:type="dxa"/>
            <w:tcMar/>
          </w:tcPr>
          <w:p w:rsidRPr="00CD71B5" w:rsidR="00616EF6" w:rsidP="00247A4F" w:rsidRDefault="00616EF6" w14:paraId="13F964F2" w14:textId="77777777">
            <w:pPr>
              <w:pStyle w:val="Tabuka-Text"/>
              <w:jc w:val="center"/>
            </w:pPr>
          </w:p>
        </w:tc>
        <w:tc>
          <w:tcPr>
            <w:tcW w:w="2976" w:type="dxa"/>
            <w:tcMar/>
          </w:tcPr>
          <w:p w:rsidRPr="00CD71B5" w:rsidR="00616EF6" w:rsidP="296D169F" w:rsidRDefault="0736DF33" w14:paraId="61A25E7F" w14:textId="0671204D">
            <w:pPr>
              <w:pStyle w:val="Tabuka-Text"/>
              <w:spacing w:line="259" w:lineRule="auto"/>
            </w:pPr>
            <w:r w:rsidR="5A34485B">
              <w:rPr/>
              <w:t>IS MPSVaR</w:t>
            </w:r>
          </w:p>
        </w:tc>
        <w:tc>
          <w:tcPr>
            <w:tcW w:w="1560" w:type="dxa"/>
            <w:tcMar/>
          </w:tcPr>
          <w:p w:rsidRPr="00CD71B5" w:rsidR="00616EF6" w:rsidP="00247A4F" w:rsidRDefault="00616EF6" w14:paraId="2D100C06" w14:textId="77777777">
            <w:pPr>
              <w:pStyle w:val="Tabuka-Text"/>
              <w:jc w:val="center"/>
            </w:pPr>
          </w:p>
        </w:tc>
        <w:tc>
          <w:tcPr>
            <w:tcW w:w="3685" w:type="dxa"/>
            <w:tcMar/>
          </w:tcPr>
          <w:p w:rsidRPr="00CD71B5" w:rsidR="00616EF6" w:rsidP="00247A4F" w:rsidRDefault="00616EF6" w14:paraId="5BAA0C82" w14:textId="77777777">
            <w:pPr>
              <w:pStyle w:val="Tabuka-Text"/>
            </w:pPr>
          </w:p>
        </w:tc>
      </w:tr>
      <w:tr w:rsidRPr="00CD71B5" w:rsidR="00616EF6" w:rsidTr="296D169F" w14:paraId="5B0574C3" w14:textId="77777777">
        <w:trPr>
          <w:trHeight w:val="280"/>
        </w:trPr>
        <w:tc>
          <w:tcPr>
            <w:tcW w:w="988" w:type="dxa"/>
            <w:tcMar/>
          </w:tcPr>
          <w:p w:rsidRPr="00CD71B5" w:rsidR="00616EF6" w:rsidP="00247A4F" w:rsidRDefault="00616EF6" w14:paraId="3ADF9E6F" w14:textId="77777777">
            <w:pPr>
              <w:pStyle w:val="Tabuka-Text"/>
              <w:jc w:val="center"/>
            </w:pPr>
          </w:p>
        </w:tc>
        <w:tc>
          <w:tcPr>
            <w:tcW w:w="2976" w:type="dxa"/>
            <w:tcMar/>
          </w:tcPr>
          <w:p w:rsidRPr="00CD71B5" w:rsidR="00616EF6" w:rsidP="00247A4F" w:rsidRDefault="00947F71" w14:paraId="2FCDD5BA" w14:textId="4BBB0D29">
            <w:pPr>
              <w:pStyle w:val="Tabuka-Text"/>
            </w:pPr>
            <w:r w:rsidR="2D3DD149">
              <w:rPr/>
              <w:t xml:space="preserve">IS </w:t>
            </w:r>
            <w:r w:rsidR="2D3DD149">
              <w:rPr/>
              <w:t>MŠVVaM</w:t>
            </w:r>
          </w:p>
        </w:tc>
        <w:tc>
          <w:tcPr>
            <w:tcW w:w="1560" w:type="dxa"/>
            <w:tcMar/>
          </w:tcPr>
          <w:p w:rsidRPr="00CD71B5" w:rsidR="00616EF6" w:rsidP="00247A4F" w:rsidRDefault="00616EF6" w14:paraId="068D0C67" w14:textId="77777777">
            <w:pPr>
              <w:pStyle w:val="Tabuka-Text"/>
              <w:jc w:val="center"/>
            </w:pPr>
          </w:p>
        </w:tc>
        <w:tc>
          <w:tcPr>
            <w:tcW w:w="3685" w:type="dxa"/>
            <w:tcMar/>
          </w:tcPr>
          <w:p w:rsidRPr="00CD71B5" w:rsidR="00616EF6" w:rsidP="00247A4F" w:rsidRDefault="00616EF6" w14:paraId="6C2177FF" w14:textId="77777777">
            <w:pPr>
              <w:pStyle w:val="Tabuka-Text"/>
            </w:pPr>
          </w:p>
        </w:tc>
      </w:tr>
    </w:tbl>
    <w:p w:rsidRPr="00CD71B5" w:rsidR="00616EF6" w:rsidP="009A0D40" w:rsidRDefault="009A0D40" w14:paraId="7B5D31E1" w14:textId="348417B4">
      <w:pPr>
        <w:pStyle w:val="Popis"/>
      </w:pPr>
      <w:r w:rsidR="27F56119">
        <w:rPr/>
        <w:t xml:space="preserve">Tabuľka </w:t>
      </w:r>
      <w:r>
        <w:fldChar w:fldCharType="begin"/>
      </w:r>
      <w:r>
        <w:instrText xml:space="preserve"> SEQ Tabuľka \* ARABIC </w:instrText>
      </w:r>
      <w:r>
        <w:fldChar w:fldCharType="separate"/>
      </w:r>
      <w:r w:rsidR="1288A7EF">
        <w:rPr/>
        <w:t>15</w:t>
      </w:r>
      <w:r w:rsidRPr="5DB72293">
        <w:rPr>
          <w:noProof/>
        </w:rPr>
        <w:fldChar w:fldCharType="end"/>
      </w:r>
      <w:r w:rsidR="27F56119">
        <w:rPr/>
        <w:t xml:space="preserve"> Prehľad plánovaných integrácií na iné ISVS  – budúci stav (TO BE)</w:t>
      </w:r>
    </w:p>
    <w:p w:rsidRPr="00CD71B5" w:rsidR="00616EF6" w:rsidP="00616EF6" w:rsidRDefault="00616EF6" w14:paraId="239A78A4" w14:textId="07B65533">
      <w:pPr>
        <w:pStyle w:val="Nadpis3"/>
        <w:rPr/>
      </w:pPr>
      <w:r w:rsidR="6D01F20A">
        <w:rPr/>
        <w:t>Aplikačné služby pre</w:t>
      </w:r>
      <w:r w:rsidR="27F56119">
        <w:rPr/>
        <w:t xml:space="preserve"> </w:t>
      </w:r>
      <w:r w:rsidR="2FDD61DF">
        <w:rPr/>
        <w:t>Koncové služ</w:t>
      </w:r>
      <w:r w:rsidR="27F56119">
        <w:rPr/>
        <w:t>b</w:t>
      </w:r>
      <w:r w:rsidR="2FDD61DF">
        <w:rPr/>
        <w:t>y</w:t>
      </w:r>
      <w:r w:rsidR="27F56119">
        <w:rPr/>
        <w:t xml:space="preserve"> – budúci stav (TO BE)</w:t>
      </w:r>
    </w:p>
    <w:p w:rsidRPr="00CD71B5" w:rsidR="00616EF6" w:rsidP="0013671A" w:rsidRDefault="00616EF6" w14:paraId="0984F0EC" w14:textId="5A22F4F3">
      <w:pPr>
        <w:pStyle w:val="Instrukcia"/>
      </w:pPr>
      <w:r w:rsidR="6D01F20A">
        <w:rPr/>
        <w:t xml:space="preserve">Uveďte v nasledujúcej tabuľke budované </w:t>
      </w:r>
      <w:r w:rsidR="2FDD61DF">
        <w:rPr/>
        <w:t xml:space="preserve">alebo rozvíjané </w:t>
      </w:r>
      <w:r w:rsidR="6D01F20A">
        <w:rPr/>
        <w:t>aplikačné služby</w:t>
      </w:r>
      <w:r w:rsidR="2FDD61DF">
        <w:rPr/>
        <w:t>, ktoré sú potrebné pre poskytnutie Koncovej služby – vzťah „Aplikačná služba slúži Koncovej službe“.</w:t>
      </w:r>
      <w:r w:rsidR="6D01F20A">
        <w:rPr/>
        <w:t xml:space="preserve"> </w:t>
      </w:r>
      <w:r w:rsidR="2FDD61DF">
        <w:rPr/>
        <w:t>Koncovú službu</w:t>
      </w:r>
      <w:r w:rsidR="6D01F20A">
        <w:rPr/>
        <w:t xml:space="preserve"> by mala </w:t>
      </w:r>
      <w:r w:rsidR="2FDD61DF">
        <w:rPr/>
        <w:t>podporovať aspoň jedna aplikačná služba. Koncovú službu</w:t>
      </w:r>
      <w:r w:rsidR="6D01F20A">
        <w:rPr/>
        <w:t xml:space="preserve"> </w:t>
      </w:r>
      <w:r w:rsidR="2FDD61DF">
        <w:rPr/>
        <w:t>môže podporovať aj viac aplikačných</w:t>
      </w:r>
      <w:r w:rsidR="6D01F20A">
        <w:rPr/>
        <w:t xml:space="preserve"> služ</w:t>
      </w:r>
      <w:r w:rsidR="2FDD61DF">
        <w:rPr/>
        <w:t>ieb</w:t>
      </w:r>
      <w:r w:rsidR="6D01F20A">
        <w:rPr/>
        <w:t xml:space="preserve">. Všetky aplikačné služby a ich vzťah na koncové služby </w:t>
      </w:r>
      <w:r w:rsidR="27F56119">
        <w:rPr/>
        <w:t>musia byť evidované v</w:t>
      </w:r>
      <w:r w:rsidR="2FDD61DF">
        <w:rPr/>
        <w:t> </w:t>
      </w:r>
      <w:r w:rsidR="27F56119">
        <w:rPr/>
        <w:t>MetaIS</w:t>
      </w:r>
      <w:r w:rsidR="2FDD61DF">
        <w:rPr/>
        <w:t xml:space="preserve"> (vzťah „Aplikačná služba slúži Koncovej službe“).</w:t>
      </w: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993"/>
        <w:gridCol w:w="4819"/>
        <w:gridCol w:w="1559"/>
        <w:gridCol w:w="1701"/>
      </w:tblGrid>
      <w:tr w:rsidRPr="00CD71B5" w:rsidR="00616EF6" w:rsidTr="5DB72293" w14:paraId="09667075" w14:textId="77777777">
        <w:tc>
          <w:tcPr>
            <w:tcW w:w="993" w:type="dxa"/>
            <w:shd w:val="clear" w:color="auto" w:fill="E7E6E6" w:themeFill="background2"/>
            <w:tcMar/>
            <w:vAlign w:val="center"/>
          </w:tcPr>
          <w:p w:rsidRPr="00CD71B5" w:rsidR="00616EF6" w:rsidP="5DB72293" w:rsidRDefault="00616EF6" w14:paraId="4C1B428F" w14:textId="77777777">
            <w:pPr>
              <w:pStyle w:val="Tabuka-Hlavika"/>
              <w:rPr>
                <w:rFonts w:eastAsia="Tahoma"/>
                <w:sz w:val="16"/>
                <w:szCs w:val="16"/>
              </w:rPr>
            </w:pPr>
            <w:r w:rsidRPr="5DB72293" w:rsidR="6D01F20A">
              <w:rPr>
                <w:rFonts w:eastAsia="Tahoma"/>
              </w:rPr>
              <w:t>Kód AS</w:t>
            </w:r>
          </w:p>
          <w:p w:rsidRPr="00CD71B5" w:rsidR="00616EF6" w:rsidP="5DB72293" w:rsidRDefault="00616EF6" w14:paraId="4CD543F6" w14:textId="77777777">
            <w:pPr>
              <w:pStyle w:val="Tabuka-Hlavika"/>
              <w:rPr>
                <w:rFonts w:eastAsia="Tahoma"/>
                <w:b w:val="0"/>
                <w:bCs w:val="0"/>
                <w:i w:val="1"/>
                <w:iCs w:val="1"/>
                <w:caps w:val="0"/>
                <w:smallCaps w:val="0"/>
              </w:rPr>
            </w:pPr>
            <w:r w:rsidRPr="5DB72293" w:rsidR="6D01F20A">
              <w:rPr>
                <w:rFonts w:eastAsia="Tahoma"/>
                <w:b w:val="0"/>
                <w:bCs w:val="0"/>
                <w:i w:val="1"/>
                <w:iCs w:val="1"/>
                <w:caps w:val="0"/>
                <w:smallCaps w:val="0"/>
              </w:rPr>
              <w:t>(z </w:t>
            </w:r>
            <w:r w:rsidRPr="5DB72293" w:rsidR="6D01F20A">
              <w:rPr>
                <w:rFonts w:eastAsia="Tahoma"/>
                <w:b w:val="0"/>
                <w:bCs w:val="0"/>
                <w:i w:val="1"/>
                <w:iCs w:val="1"/>
                <w:caps w:val="0"/>
                <w:smallCaps w:val="0"/>
              </w:rPr>
              <w:t>MetaIS</w:t>
            </w:r>
            <w:r w:rsidRPr="5DB72293" w:rsidR="6D01F20A">
              <w:rPr>
                <w:rFonts w:eastAsia="Tahoma"/>
                <w:b w:val="0"/>
                <w:bCs w:val="0"/>
                <w:i w:val="1"/>
                <w:iCs w:val="1"/>
                <w:caps w:val="0"/>
                <w:smallCaps w:val="0"/>
              </w:rPr>
              <w:t>)</w:t>
            </w:r>
          </w:p>
        </w:tc>
        <w:tc>
          <w:tcPr>
            <w:tcW w:w="4819" w:type="dxa"/>
            <w:shd w:val="clear" w:color="auto" w:fill="E7E6E6" w:themeFill="background2"/>
            <w:tcMar/>
            <w:vAlign w:val="center"/>
          </w:tcPr>
          <w:p w:rsidRPr="00CD71B5" w:rsidR="00616EF6" w:rsidP="5DB72293" w:rsidRDefault="00616EF6" w14:paraId="2C9D104E" w14:textId="77777777">
            <w:pPr>
              <w:pStyle w:val="Tabuka-Hlavika"/>
              <w:rPr>
                <w:rFonts w:eastAsia="Tahoma"/>
                <w:sz w:val="16"/>
                <w:szCs w:val="16"/>
              </w:rPr>
            </w:pPr>
            <w:r w:rsidRPr="5DB72293" w:rsidR="6D01F20A">
              <w:rPr>
                <w:rFonts w:eastAsia="Tahoma"/>
              </w:rPr>
              <w:t>Názov  AS</w:t>
            </w:r>
          </w:p>
        </w:tc>
        <w:tc>
          <w:tcPr>
            <w:tcW w:w="1559" w:type="dxa"/>
            <w:shd w:val="clear" w:color="auto" w:fill="E7E6E6" w:themeFill="background2"/>
            <w:tcMar/>
            <w:vAlign w:val="center"/>
          </w:tcPr>
          <w:p w:rsidRPr="00CD71B5" w:rsidR="00247A4F" w:rsidP="5DB72293" w:rsidRDefault="00247A4F" w14:paraId="1A04B8B6" w14:textId="758154A3">
            <w:pPr>
              <w:pStyle w:val="Tabuka-Hlavika"/>
              <w:jc w:val="center"/>
              <w:rPr>
                <w:rFonts w:eastAsia="Tahoma"/>
                <w:sz w:val="16"/>
                <w:szCs w:val="16"/>
              </w:rPr>
            </w:pPr>
            <w:r w:rsidRPr="5DB72293" w:rsidR="4B1CC19F">
              <w:rPr>
                <w:rFonts w:eastAsia="Tahoma"/>
              </w:rPr>
              <w:t>Realizuje ISVS</w:t>
            </w:r>
          </w:p>
          <w:p w:rsidRPr="00CD71B5" w:rsidR="00616EF6" w:rsidP="5DB72293" w:rsidRDefault="00247A4F" w14:paraId="02E06A6E" w14:textId="3A670CFC">
            <w:pPr>
              <w:pStyle w:val="Tabuka-Hlavika"/>
              <w:jc w:val="center"/>
              <w:rPr>
                <w:rFonts w:eastAsia="Tahoma"/>
                <w:b w:val="0"/>
                <w:bCs w:val="0"/>
                <w:caps w:val="0"/>
                <w:smallCaps w:val="0"/>
              </w:rPr>
            </w:pPr>
            <w:r w:rsidRPr="5DB72293" w:rsidR="4B1CC19F">
              <w:rPr>
                <w:rFonts w:eastAsia="Tahoma"/>
                <w:b w:val="0"/>
                <w:bCs w:val="0"/>
                <w:caps w:val="0"/>
                <w:smallCaps w:val="0"/>
              </w:rPr>
              <w:t>(kód ISVS, ktorý realizuje AS)</w:t>
            </w:r>
          </w:p>
        </w:tc>
        <w:tc>
          <w:tcPr>
            <w:tcW w:w="1701" w:type="dxa"/>
            <w:shd w:val="clear" w:color="auto" w:fill="E7E6E6" w:themeFill="background2"/>
            <w:tcMar/>
            <w:vAlign w:val="center"/>
          </w:tcPr>
          <w:p w:rsidRPr="00CD71B5" w:rsidR="00616EF6" w:rsidP="5DB72293" w:rsidRDefault="00616EF6" w14:paraId="765FB04F" w14:textId="64AEBACA">
            <w:pPr>
              <w:pStyle w:val="Tabuka-Hlavika"/>
              <w:jc w:val="center"/>
              <w:rPr>
                <w:rFonts w:eastAsia="Tahoma"/>
                <w:sz w:val="16"/>
                <w:szCs w:val="16"/>
              </w:rPr>
            </w:pPr>
            <w:r w:rsidRPr="5DB72293" w:rsidR="6D01F20A">
              <w:rPr>
                <w:rFonts w:eastAsia="Tahoma"/>
              </w:rPr>
              <w:t xml:space="preserve">Aplikačná služba </w:t>
            </w:r>
            <w:r w:rsidRPr="5DB72293" w:rsidR="2FDD61DF">
              <w:rPr>
                <w:rFonts w:eastAsia="Tahoma"/>
              </w:rPr>
              <w:t>slúži</w:t>
            </w:r>
            <w:r w:rsidRPr="5DB72293" w:rsidR="6D01F20A">
              <w:rPr>
                <w:rFonts w:eastAsia="Tahoma"/>
              </w:rPr>
              <w:t xml:space="preserve"> KS</w:t>
            </w:r>
          </w:p>
          <w:p w:rsidRPr="00CD71B5" w:rsidR="00616EF6" w:rsidP="5DB72293" w:rsidRDefault="00616EF6" w14:paraId="4FFBC94D" w14:textId="77777777">
            <w:pPr>
              <w:pStyle w:val="Tabuka-Hlavika"/>
              <w:jc w:val="center"/>
              <w:rPr>
                <w:rFonts w:eastAsia="Tahoma"/>
                <w:b w:val="0"/>
                <w:bCs w:val="0"/>
                <w:caps w:val="0"/>
                <w:smallCaps w:val="0"/>
              </w:rPr>
            </w:pPr>
            <w:r w:rsidRPr="5DB72293" w:rsidR="6D01F20A">
              <w:rPr>
                <w:rFonts w:eastAsia="Tahoma"/>
                <w:b w:val="0"/>
                <w:bCs w:val="0"/>
                <w:i w:val="1"/>
                <w:iCs w:val="1"/>
                <w:caps w:val="0"/>
                <w:smallCaps w:val="0"/>
              </w:rPr>
              <w:t>(kód KS z </w:t>
            </w:r>
            <w:r w:rsidRPr="5DB72293" w:rsidR="6D01F20A">
              <w:rPr>
                <w:rFonts w:eastAsia="Tahoma"/>
                <w:b w:val="0"/>
                <w:bCs w:val="0"/>
                <w:i w:val="1"/>
                <w:iCs w:val="1"/>
                <w:caps w:val="0"/>
                <w:smallCaps w:val="0"/>
              </w:rPr>
              <w:t>MetaIS</w:t>
            </w:r>
            <w:r w:rsidRPr="5DB72293" w:rsidR="6D01F20A">
              <w:rPr>
                <w:rFonts w:eastAsia="Tahoma"/>
                <w:b w:val="0"/>
                <w:bCs w:val="0"/>
                <w:i w:val="1"/>
                <w:iCs w:val="1"/>
                <w:caps w:val="0"/>
                <w:smallCaps w:val="0"/>
              </w:rPr>
              <w:t>)</w:t>
            </w:r>
          </w:p>
        </w:tc>
      </w:tr>
      <w:tr w:rsidRPr="00CD71B5" w:rsidR="00616EF6" w:rsidTr="5DB72293" w14:paraId="2C42661A" w14:textId="77777777">
        <w:tc>
          <w:tcPr>
            <w:tcW w:w="993" w:type="dxa"/>
            <w:tcMar/>
          </w:tcPr>
          <w:p w:rsidRPr="00CD71B5" w:rsidR="00616EF6" w:rsidP="5DB72293" w:rsidRDefault="00616EF6" w14:paraId="39F4F80B" w14:textId="77777777">
            <w:pPr>
              <w:pStyle w:val="Tabuka-Text"/>
              <w:rPr>
                <w:rFonts w:eastAsia="Tahoma"/>
                <w:sz w:val="16"/>
                <w:szCs w:val="16"/>
              </w:rPr>
            </w:pPr>
          </w:p>
        </w:tc>
        <w:tc>
          <w:tcPr>
            <w:tcW w:w="4819" w:type="dxa"/>
            <w:tcMar/>
          </w:tcPr>
          <w:p w:rsidRPr="00CD71B5" w:rsidR="00616EF6" w:rsidP="5DB72293" w:rsidRDefault="00616EF6" w14:paraId="05DC990A" w14:textId="77777777">
            <w:pPr>
              <w:pStyle w:val="Tabuka-Text"/>
              <w:rPr>
                <w:rFonts w:eastAsia="Tahoma"/>
                <w:sz w:val="16"/>
                <w:szCs w:val="16"/>
              </w:rPr>
            </w:pPr>
          </w:p>
        </w:tc>
        <w:tc>
          <w:tcPr>
            <w:tcW w:w="1559" w:type="dxa"/>
            <w:tcMar/>
          </w:tcPr>
          <w:p w:rsidRPr="00CD71B5" w:rsidR="00616EF6" w:rsidP="5DB72293" w:rsidRDefault="00616EF6" w14:paraId="7AE7BC57" w14:textId="77777777">
            <w:pPr>
              <w:pStyle w:val="Tabuka-Text"/>
              <w:jc w:val="center"/>
              <w:rPr>
                <w:rFonts w:eastAsia="Tahoma"/>
                <w:sz w:val="16"/>
                <w:szCs w:val="16"/>
              </w:rPr>
            </w:pPr>
          </w:p>
        </w:tc>
        <w:tc>
          <w:tcPr>
            <w:tcW w:w="1701" w:type="dxa"/>
            <w:tcMar/>
          </w:tcPr>
          <w:p w:rsidRPr="00CD71B5" w:rsidR="00616EF6" w:rsidP="5DB72293" w:rsidRDefault="00616EF6" w14:paraId="27316026" w14:textId="77777777">
            <w:pPr>
              <w:pStyle w:val="Tabuka-Text"/>
              <w:jc w:val="center"/>
              <w:rPr>
                <w:rFonts w:eastAsia="Tahoma"/>
                <w:sz w:val="16"/>
                <w:szCs w:val="16"/>
              </w:rPr>
            </w:pPr>
          </w:p>
        </w:tc>
      </w:tr>
      <w:tr w:rsidRPr="00CD71B5" w:rsidR="00616EF6" w:rsidTr="5DB72293" w14:paraId="3F7D71AF" w14:textId="77777777">
        <w:tc>
          <w:tcPr>
            <w:tcW w:w="993" w:type="dxa"/>
            <w:tcMar/>
          </w:tcPr>
          <w:p w:rsidRPr="00CD71B5" w:rsidR="00616EF6" w:rsidP="5DB72293" w:rsidRDefault="00616EF6" w14:paraId="0A53B430" w14:textId="77777777">
            <w:pPr>
              <w:pStyle w:val="Tabuka-Text"/>
              <w:rPr>
                <w:rFonts w:eastAsia="Tahoma"/>
                <w:sz w:val="16"/>
                <w:szCs w:val="16"/>
              </w:rPr>
            </w:pPr>
          </w:p>
        </w:tc>
        <w:tc>
          <w:tcPr>
            <w:tcW w:w="4819" w:type="dxa"/>
            <w:tcMar/>
          </w:tcPr>
          <w:p w:rsidRPr="00CD71B5" w:rsidR="00616EF6" w:rsidP="5DB72293" w:rsidRDefault="00616EF6" w14:paraId="48344684" w14:textId="77777777">
            <w:pPr>
              <w:pStyle w:val="Tabuka-Text"/>
              <w:rPr>
                <w:rFonts w:eastAsia="Tahoma"/>
                <w:sz w:val="16"/>
                <w:szCs w:val="16"/>
              </w:rPr>
            </w:pPr>
          </w:p>
        </w:tc>
        <w:tc>
          <w:tcPr>
            <w:tcW w:w="1559" w:type="dxa"/>
            <w:tcMar/>
          </w:tcPr>
          <w:p w:rsidRPr="00CD71B5" w:rsidR="00616EF6" w:rsidP="5DB72293" w:rsidRDefault="00616EF6" w14:paraId="18820ED2" w14:textId="77777777">
            <w:pPr>
              <w:pStyle w:val="Tabuka-Text"/>
              <w:jc w:val="center"/>
              <w:rPr>
                <w:rFonts w:eastAsia="Tahoma"/>
                <w:sz w:val="16"/>
                <w:szCs w:val="16"/>
              </w:rPr>
            </w:pPr>
          </w:p>
        </w:tc>
        <w:tc>
          <w:tcPr>
            <w:tcW w:w="1701" w:type="dxa"/>
            <w:tcMar/>
          </w:tcPr>
          <w:p w:rsidRPr="00CD71B5" w:rsidR="00616EF6" w:rsidP="5DB72293" w:rsidRDefault="00616EF6" w14:paraId="507F5219" w14:textId="77777777">
            <w:pPr>
              <w:pStyle w:val="Tabuka-Text"/>
              <w:jc w:val="center"/>
              <w:rPr>
                <w:rFonts w:eastAsia="Tahoma"/>
                <w:sz w:val="16"/>
                <w:szCs w:val="16"/>
              </w:rPr>
            </w:pPr>
          </w:p>
        </w:tc>
      </w:tr>
      <w:tr w:rsidRPr="00CD71B5" w:rsidR="00616EF6" w:rsidTr="5DB72293" w14:paraId="182F5610" w14:textId="77777777">
        <w:tc>
          <w:tcPr>
            <w:tcW w:w="993" w:type="dxa"/>
            <w:tcMar/>
          </w:tcPr>
          <w:p w:rsidRPr="00CD71B5" w:rsidR="00616EF6" w:rsidP="5DB72293" w:rsidRDefault="00616EF6" w14:paraId="4A7F0FEE" w14:textId="77777777">
            <w:pPr>
              <w:pStyle w:val="Tabuka-Text"/>
              <w:rPr>
                <w:rFonts w:eastAsia="Tahoma"/>
                <w:sz w:val="16"/>
                <w:szCs w:val="16"/>
              </w:rPr>
            </w:pPr>
          </w:p>
        </w:tc>
        <w:tc>
          <w:tcPr>
            <w:tcW w:w="4819" w:type="dxa"/>
            <w:tcMar/>
          </w:tcPr>
          <w:p w:rsidRPr="00CD71B5" w:rsidR="00616EF6" w:rsidP="5DB72293" w:rsidRDefault="00616EF6" w14:paraId="0792F0A3" w14:textId="77777777">
            <w:pPr>
              <w:pStyle w:val="Tabuka-Text"/>
              <w:rPr>
                <w:rFonts w:eastAsia="Tahoma"/>
                <w:sz w:val="16"/>
                <w:szCs w:val="16"/>
              </w:rPr>
            </w:pPr>
          </w:p>
        </w:tc>
        <w:tc>
          <w:tcPr>
            <w:tcW w:w="1559" w:type="dxa"/>
            <w:tcMar/>
          </w:tcPr>
          <w:p w:rsidRPr="00CD71B5" w:rsidR="00616EF6" w:rsidP="5DB72293" w:rsidRDefault="00616EF6" w14:paraId="2B264228" w14:textId="77777777">
            <w:pPr>
              <w:pStyle w:val="Tabuka-Text"/>
              <w:jc w:val="center"/>
              <w:rPr>
                <w:rFonts w:eastAsia="Tahoma"/>
                <w:sz w:val="16"/>
                <w:szCs w:val="16"/>
              </w:rPr>
            </w:pPr>
          </w:p>
        </w:tc>
        <w:tc>
          <w:tcPr>
            <w:tcW w:w="1701" w:type="dxa"/>
            <w:tcMar/>
          </w:tcPr>
          <w:p w:rsidRPr="00CD71B5" w:rsidR="00616EF6" w:rsidP="5DB72293" w:rsidRDefault="00616EF6" w14:paraId="75C4C10F" w14:textId="77777777">
            <w:pPr>
              <w:pStyle w:val="Tabuka-Text"/>
              <w:keepNext w:val="1"/>
              <w:jc w:val="center"/>
              <w:rPr>
                <w:rFonts w:eastAsia="Tahoma"/>
                <w:sz w:val="16"/>
                <w:szCs w:val="16"/>
              </w:rPr>
            </w:pPr>
          </w:p>
        </w:tc>
      </w:tr>
    </w:tbl>
    <w:p w:rsidRPr="00CD71B5" w:rsidR="00616EF6" w:rsidP="007158E6" w:rsidRDefault="007158E6" w14:paraId="6B054FCB" w14:textId="1F8F69AF">
      <w:pPr>
        <w:pStyle w:val="Popis"/>
      </w:pPr>
      <w:r w:rsidR="75BBFC39">
        <w:rPr/>
        <w:t xml:space="preserve">Tabuľka </w:t>
      </w:r>
      <w:r>
        <w:fldChar w:fldCharType="begin"/>
      </w:r>
      <w:r>
        <w:instrText xml:space="preserve"> SEQ Tabuľka \* ARABIC </w:instrText>
      </w:r>
      <w:r>
        <w:fldChar w:fldCharType="separate"/>
      </w:r>
      <w:r w:rsidR="1288A7EF">
        <w:rPr/>
        <w:t>16</w:t>
      </w:r>
      <w:r w:rsidRPr="5DB72293">
        <w:rPr>
          <w:noProof/>
        </w:rPr>
        <w:fldChar w:fldCharType="end"/>
      </w:r>
      <w:r w:rsidR="75BBFC39">
        <w:rPr/>
        <w:t xml:space="preserve"> Aplikačné služby pre Koncové služby – budúci stav (TO BE)</w:t>
      </w:r>
    </w:p>
    <w:p w:rsidRPr="00CD71B5" w:rsidR="00616EF6" w:rsidP="007158E6" w:rsidRDefault="00616EF6" w14:paraId="45D3107D" w14:textId="7083B2B2">
      <w:pPr>
        <w:pStyle w:val="Nadpis3"/>
      </w:pPr>
      <w:r w:rsidRPr="00CD71B5">
        <w:t xml:space="preserve">Aplikačné služby na integráciu – </w:t>
      </w:r>
      <w:r w:rsidRPr="00CD71B5" w:rsidR="007158E6">
        <w:t>budúci stav (TO BE)</w:t>
      </w:r>
    </w:p>
    <w:p w:rsidRPr="00CD71B5" w:rsidR="00616EF6" w:rsidP="00616EF6" w:rsidRDefault="00616EF6" w14:paraId="39AE2B83" w14:textId="15B560AD">
      <w:pPr>
        <w:pStyle w:val="Instrukcia"/>
      </w:pPr>
      <w:r w:rsidR="6D01F20A">
        <w:rPr/>
        <w:t xml:space="preserve">Uveďte v nasledujúcej tabuľke budované aplikačné služby a ich využitie na integráciu na spoločné moduly a iné ISVS </w:t>
      </w:r>
      <w:r w:rsidR="4B1CC19F">
        <w:rPr/>
        <w:t xml:space="preserve">(ako </w:t>
      </w:r>
      <w:r w:rsidR="0A0D746D">
        <w:rPr/>
        <w:t>konzument</w:t>
      </w:r>
      <w:r w:rsidR="4B1CC19F">
        <w:rPr/>
        <w:t xml:space="preserve">) </w:t>
      </w:r>
      <w:r w:rsidR="6D01F20A">
        <w:rPr/>
        <w:t>alebo ich poskytovanie na externú integráciu a predpokladané vybudovanie cloudových služieb “softvér ako služba“ (</w:t>
      </w:r>
      <w:r w:rsidR="6D01F20A">
        <w:rPr/>
        <w:t>SaaS</w:t>
      </w:r>
      <w:r w:rsidR="6D01F20A">
        <w:rPr/>
        <w:t>):</w:t>
      </w:r>
    </w:p>
    <w:p w:rsidRPr="00CD71B5" w:rsidR="00616EF6" w:rsidP="00616EF6" w:rsidRDefault="00616EF6" w14:paraId="69C80AFE" w14:textId="6A4A97D9">
      <w:pPr>
        <w:pStyle w:val="InstrukciaZoznam"/>
        <w:rPr/>
      </w:pPr>
      <w:r w:rsidR="6D01F20A">
        <w:rPr/>
        <w:t>Plánované aplikačné služby musia byť evidované v </w:t>
      </w:r>
      <w:r w:rsidR="6D01F20A">
        <w:rPr/>
        <w:t>MetaIS</w:t>
      </w:r>
      <w:r w:rsidR="6D01F20A">
        <w:rPr/>
        <w:t xml:space="preserve"> s fázou životného cyklu a musia mať v </w:t>
      </w:r>
      <w:r w:rsidR="6D01F20A">
        <w:rPr/>
        <w:t>MetaI</w:t>
      </w:r>
      <w:r w:rsidR="51458029">
        <w:rPr/>
        <w:t>S</w:t>
      </w:r>
      <w:r w:rsidR="6D01F20A">
        <w:rPr/>
        <w:t xml:space="preserve"> evidované všetky povinné atribúty a vzťahy,</w:t>
      </w:r>
    </w:p>
    <w:p w:rsidRPr="00CD71B5" w:rsidR="00616EF6" w:rsidP="00616EF6" w:rsidRDefault="00616EF6" w14:paraId="3A5A9A46" w14:textId="2C440863">
      <w:pPr>
        <w:pStyle w:val="InstrukciaZoznam"/>
        <w:rPr>
          <w:u w:val="single"/>
        </w:rPr>
      </w:pPr>
      <w:r w:rsidR="6D01F20A">
        <w:rPr/>
        <w:t>Evidencia integrácií v </w:t>
      </w:r>
      <w:r w:rsidR="6D01F20A">
        <w:rPr/>
        <w:t>MetaIS</w:t>
      </w:r>
      <w:r w:rsidR="6D01F20A">
        <w:rPr/>
        <w:t xml:space="preserve"> sa realizuje evidovaním vzťahov </w:t>
      </w:r>
      <w:r w:rsidR="7067D1A5">
        <w:rPr/>
        <w:t>aplikačných služieb budovaného al</w:t>
      </w:r>
      <w:r w:rsidR="1FC4CA18">
        <w:rPr/>
        <w:t>e</w:t>
      </w:r>
      <w:r w:rsidR="7067D1A5">
        <w:rPr/>
        <w:t xml:space="preserve">bo </w:t>
      </w:r>
      <w:r w:rsidR="1FC4CA18">
        <w:rPr/>
        <w:t>rozví</w:t>
      </w:r>
      <w:r w:rsidR="6D01F20A">
        <w:rPr/>
        <w:t xml:space="preserve">janého ISVS na príslušné aplikačné služby </w:t>
      </w:r>
      <w:r w:rsidR="4B1CC19F">
        <w:rPr/>
        <w:t>spoločných modulov</w:t>
      </w:r>
      <w:r w:rsidR="6D01F20A">
        <w:rPr/>
        <w:t xml:space="preserve"> ISVS. Podrobné informácie sú uvedené v</w:t>
      </w:r>
      <w:r w:rsidR="1FC4CA18">
        <w:rPr/>
        <w:t xml:space="preserve"> Používateľskej príručke </w:t>
      </w:r>
      <w:r w:rsidR="1FC4CA18">
        <w:rPr/>
        <w:t>MetaIS</w:t>
      </w:r>
      <w:r w:rsidR="6D01F20A">
        <w:rPr/>
        <w:t>.</w:t>
      </w:r>
      <w:r w:rsidRPr="5DB72293" w:rsidR="6D01F20A">
        <w:rPr>
          <w:u w:val="single"/>
        </w:rPr>
        <w:t xml:space="preserve"> </w:t>
      </w:r>
      <w:r w:rsidR="6D01F20A">
        <w:rPr/>
        <w:t xml:space="preserve">Detailný popis služieb </w:t>
      </w:r>
      <w:r w:rsidR="4B1CC19F">
        <w:rPr/>
        <w:t>spoločných modulov (</w:t>
      </w:r>
      <w:r w:rsidR="6D01F20A">
        <w:rPr/>
        <w:t xml:space="preserve">IS </w:t>
      </w:r>
      <w:r w:rsidR="1FC4CA18">
        <w:rPr/>
        <w:t>CPDI</w:t>
      </w:r>
      <w:r w:rsidR="4B1CC19F">
        <w:rPr/>
        <w:t>, modulov ÚPVS)</w:t>
      </w:r>
      <w:r w:rsidR="1FC4CA18">
        <w:rPr/>
        <w:t xml:space="preserve"> </w:t>
      </w:r>
      <w:r w:rsidR="4B1CC19F">
        <w:rPr/>
        <w:t xml:space="preserve">určených na integráciu </w:t>
      </w:r>
      <w:r w:rsidR="6D01F20A">
        <w:rPr/>
        <w:t>je v aktuálnej ver</w:t>
      </w:r>
      <w:r w:rsidR="4B1CC19F">
        <w:rPr/>
        <w:t>zii integračného manuáloch týchto ISVS.</w:t>
      </w:r>
      <w:r w:rsidR="6D01F20A">
        <w:rPr/>
        <w:t xml:space="preserve"> </w:t>
      </w:r>
    </w:p>
    <w:p w:rsidRPr="00CD71B5" w:rsidR="00616EF6" w:rsidP="00616EF6" w:rsidRDefault="00616EF6" w14:paraId="40DD4DC4" w14:textId="5D3658AC">
      <w:pPr>
        <w:pStyle w:val="InstrukciaZoznam"/>
        <w:rPr/>
      </w:pPr>
      <w:r w:rsidR="6D01F20A">
        <w:rPr/>
        <w:t xml:space="preserve">Ak IS povinnej osoby potrebuje konzumovať alebo poskytovať služby iným ISVS alebo IS tretích strán prostredníctvom modulu Centrálna API Manažment Platforma (CAMP) a jej modulu API </w:t>
      </w:r>
      <w:r w:rsidR="6D01F20A">
        <w:rPr/>
        <w:t>Gateway</w:t>
      </w:r>
      <w:r w:rsidR="6D01F20A">
        <w:rPr/>
        <w:t xml:space="preserve">, je potrebné aplikačné služby IS Povinnej osoby naviazať na príslušné integračné služby CAMP (API </w:t>
      </w:r>
      <w:r w:rsidR="6D01F20A">
        <w:rPr/>
        <w:t>Gatew</w:t>
      </w:r>
      <w:r w:rsidR="51458029">
        <w:rPr/>
        <w:t>a</w:t>
      </w:r>
      <w:r w:rsidR="6D01F20A">
        <w:rPr/>
        <w:t>y</w:t>
      </w:r>
      <w:r w:rsidR="6D01F20A">
        <w:rPr/>
        <w:t>).</w:t>
      </w:r>
    </w:p>
    <w:p w:rsidRPr="00CD71B5" w:rsidR="00616EF6" w:rsidP="00616EF6" w:rsidRDefault="00616EF6" w14:paraId="7EA6D67C" w14:textId="4AB05937">
      <w:pPr>
        <w:pStyle w:val="InstrukciaZoznam"/>
        <w:rPr/>
      </w:pPr>
      <w:r w:rsidR="6D01F20A">
        <w:rPr/>
        <w:t>Budované aplikačné služby musia mať v </w:t>
      </w:r>
      <w:r w:rsidR="6D01F20A">
        <w:rPr/>
        <w:t>MetaI</w:t>
      </w:r>
      <w:r w:rsidR="51458029">
        <w:rPr/>
        <w:t>S</w:t>
      </w:r>
      <w:r w:rsidR="6D01F20A">
        <w:rPr/>
        <w:t xml:space="preserve"> evidované SLA parametre pre východiskový a cieľový stav. Podrobné informácie sú uvedené v Používateľskej príručke </w:t>
      </w:r>
      <w:r w:rsidR="6D01F20A">
        <w:rPr/>
        <w:t>MetaIS</w:t>
      </w:r>
      <w:r w:rsidR="1FC4CA18">
        <w:rPr/>
        <w:t>.</w:t>
      </w:r>
    </w:p>
    <w:tbl>
      <w:tblPr>
        <w:tblStyle w:val="Mriekatabuky"/>
        <w:tblW w:w="9781" w:type="dxa"/>
        <w:tblInd w:w="-5" w:type="dxa"/>
        <w:tblLayout w:type="fixed"/>
        <w:tblCellMar>
          <w:top w:w="28" w:type="dxa"/>
          <w:left w:w="28" w:type="dxa"/>
          <w:bottom w:w="28" w:type="dxa"/>
          <w:right w:w="28" w:type="dxa"/>
        </w:tblCellMar>
        <w:tblLook w:val="04A0" w:firstRow="1" w:lastRow="0" w:firstColumn="1" w:lastColumn="0" w:noHBand="0" w:noVBand="1"/>
      </w:tblPr>
      <w:tblGrid>
        <w:gridCol w:w="851"/>
        <w:gridCol w:w="2126"/>
        <w:gridCol w:w="992"/>
        <w:gridCol w:w="1276"/>
        <w:gridCol w:w="1134"/>
        <w:gridCol w:w="1134"/>
        <w:gridCol w:w="709"/>
        <w:gridCol w:w="1559"/>
      </w:tblGrid>
      <w:tr w:rsidRPr="00CD71B5" w:rsidR="00616EF6" w:rsidTr="5DB72293" w14:paraId="011EA67C" w14:textId="77777777">
        <w:tc>
          <w:tcPr>
            <w:tcW w:w="851" w:type="dxa"/>
            <w:shd w:val="clear" w:color="auto" w:fill="D9D9D9" w:themeFill="background1" w:themeFillShade="D9"/>
            <w:tcMar/>
            <w:vAlign w:val="center"/>
          </w:tcPr>
          <w:p w:rsidRPr="00CD71B5" w:rsidR="00616EF6" w:rsidP="5DB72293" w:rsidRDefault="00616EF6" w14:paraId="617F5E1D" w14:textId="77777777">
            <w:pPr>
              <w:pStyle w:val="Tabuka-Hlavika"/>
              <w:jc w:val="center"/>
              <w:rPr>
                <w:rFonts w:eastAsia="Tahoma"/>
                <w:sz w:val="16"/>
                <w:szCs w:val="16"/>
              </w:rPr>
            </w:pPr>
            <w:r w:rsidRPr="5DB72293" w:rsidR="6D01F20A">
              <w:rPr>
                <w:rFonts w:eastAsia="Tahoma"/>
              </w:rPr>
              <w:t>AS</w:t>
            </w:r>
          </w:p>
          <w:p w:rsidRPr="00CD71B5" w:rsidR="00616EF6" w:rsidP="5DB72293" w:rsidRDefault="00616EF6" w14:paraId="6E4A5D2B" w14:textId="77777777">
            <w:pPr>
              <w:pStyle w:val="Tabuka-Hlavika"/>
              <w:jc w:val="center"/>
              <w:rPr>
                <w:rFonts w:eastAsia="Tahoma"/>
                <w:b w:val="0"/>
                <w:bCs w:val="0"/>
                <w:caps w:val="0"/>
                <w:smallCaps w:val="0"/>
              </w:rPr>
            </w:pPr>
            <w:r w:rsidRPr="5DB72293" w:rsidR="6D01F20A">
              <w:rPr>
                <w:rFonts w:eastAsia="Tahoma"/>
                <w:b w:val="0"/>
                <w:bCs w:val="0"/>
                <w:caps w:val="0"/>
                <w:smallCaps w:val="0"/>
              </w:rPr>
              <w:t xml:space="preserve">(Kód </w:t>
            </w:r>
            <w:r w:rsidRPr="5DB72293" w:rsidR="6D01F20A">
              <w:rPr>
                <w:rFonts w:eastAsia="Tahoma"/>
                <w:b w:val="0"/>
                <w:bCs w:val="0"/>
                <w:caps w:val="0"/>
                <w:smallCaps w:val="0"/>
              </w:rPr>
              <w:t>MetaIS</w:t>
            </w:r>
            <w:r w:rsidRPr="5DB72293" w:rsidR="6D01F20A">
              <w:rPr>
                <w:rFonts w:eastAsia="Tahoma"/>
                <w:b w:val="0"/>
                <w:bCs w:val="0"/>
                <w:caps w:val="0"/>
                <w:smallCaps w:val="0"/>
              </w:rPr>
              <w:t>)</w:t>
            </w:r>
          </w:p>
        </w:tc>
        <w:tc>
          <w:tcPr>
            <w:tcW w:w="2126" w:type="dxa"/>
            <w:shd w:val="clear" w:color="auto" w:fill="D9D9D9" w:themeFill="background1" w:themeFillShade="D9"/>
            <w:tcMar/>
            <w:vAlign w:val="center"/>
          </w:tcPr>
          <w:p w:rsidRPr="00CD71B5" w:rsidR="00616EF6" w:rsidP="5DB72293" w:rsidRDefault="00616EF6" w14:paraId="35E52445" w14:textId="77777777">
            <w:pPr>
              <w:pStyle w:val="Tabuka-Hlavika"/>
              <w:rPr>
                <w:rFonts w:eastAsia="Tahoma"/>
                <w:sz w:val="16"/>
                <w:szCs w:val="16"/>
              </w:rPr>
            </w:pPr>
          </w:p>
          <w:p w:rsidRPr="00CD71B5" w:rsidR="00616EF6" w:rsidP="5DB72293" w:rsidRDefault="00616EF6" w14:paraId="32AD4967" w14:textId="77777777">
            <w:pPr>
              <w:pStyle w:val="Tabuka-Hlavika"/>
              <w:rPr>
                <w:rFonts w:eastAsia="Tahoma"/>
                <w:sz w:val="16"/>
                <w:szCs w:val="16"/>
              </w:rPr>
            </w:pPr>
            <w:r w:rsidRPr="5DB72293" w:rsidR="6D01F20A">
              <w:rPr>
                <w:rFonts w:eastAsia="Tahoma"/>
              </w:rPr>
              <w:t>Názov  AS</w:t>
            </w:r>
          </w:p>
        </w:tc>
        <w:tc>
          <w:tcPr>
            <w:tcW w:w="992" w:type="dxa"/>
            <w:shd w:val="clear" w:color="auto" w:fill="D9D9D9" w:themeFill="background1" w:themeFillShade="D9"/>
            <w:tcMar/>
            <w:vAlign w:val="center"/>
          </w:tcPr>
          <w:p w:rsidRPr="00CD71B5" w:rsidR="00616EF6" w:rsidP="5DB72293" w:rsidRDefault="00616EF6" w14:paraId="3CE5C232" w14:textId="48745C12">
            <w:pPr>
              <w:pStyle w:val="Tabuka-Hlavika"/>
              <w:jc w:val="center"/>
              <w:rPr>
                <w:rFonts w:eastAsia="Tahoma"/>
                <w:sz w:val="16"/>
                <w:szCs w:val="16"/>
              </w:rPr>
            </w:pPr>
            <w:r w:rsidRPr="5DB72293" w:rsidR="6D01F20A">
              <w:rPr>
                <w:rFonts w:eastAsia="Tahoma"/>
              </w:rPr>
              <w:t>Realizuje ISVS</w:t>
            </w:r>
          </w:p>
          <w:p w:rsidRPr="00CD71B5" w:rsidR="00616EF6" w:rsidP="5DB72293" w:rsidRDefault="00247A4F" w14:paraId="5557C078" w14:textId="268B6E2A">
            <w:pPr>
              <w:pStyle w:val="Tabuka-Hlavika"/>
              <w:jc w:val="center"/>
              <w:rPr>
                <w:rFonts w:eastAsia="Tahoma"/>
                <w:sz w:val="16"/>
                <w:szCs w:val="16"/>
              </w:rPr>
            </w:pPr>
            <w:r w:rsidRPr="5DB72293" w:rsidR="4B1CC19F">
              <w:rPr>
                <w:rFonts w:eastAsia="Tahoma"/>
                <w:b w:val="0"/>
                <w:bCs w:val="0"/>
                <w:caps w:val="0"/>
                <w:smallCaps w:val="0"/>
              </w:rPr>
              <w:t>(kód ISVS, ktorý realizuje AS)</w:t>
            </w:r>
          </w:p>
        </w:tc>
        <w:tc>
          <w:tcPr>
            <w:tcW w:w="1276" w:type="dxa"/>
            <w:shd w:val="clear" w:color="auto" w:fill="D9D9D9" w:themeFill="background1" w:themeFillShade="D9"/>
            <w:tcMar/>
            <w:vAlign w:val="center"/>
          </w:tcPr>
          <w:p w:rsidRPr="00CD71B5" w:rsidR="00616EF6" w:rsidP="5DB72293" w:rsidRDefault="00616EF6" w14:paraId="227FA04D" w14:textId="77777777">
            <w:pPr>
              <w:pStyle w:val="Tabuka-Hlavika"/>
              <w:rPr>
                <w:rFonts w:eastAsia="Tahoma"/>
                <w:sz w:val="16"/>
                <w:szCs w:val="16"/>
              </w:rPr>
            </w:pPr>
            <w:r w:rsidRPr="5DB72293" w:rsidR="6D01F20A">
              <w:rPr>
                <w:rFonts w:eastAsia="Tahoma"/>
              </w:rPr>
              <w:t xml:space="preserve">Poskytujúca </w:t>
            </w:r>
            <w:r w:rsidRPr="5DB72293" w:rsidR="6D01F20A">
              <w:rPr>
                <w:rFonts w:eastAsia="Tahoma"/>
                <w:b w:val="0"/>
                <w:bCs w:val="0"/>
                <w:caps w:val="0"/>
                <w:smallCaps w:val="0"/>
              </w:rPr>
              <w:t>alebo</w:t>
            </w:r>
            <w:r w:rsidRPr="5DB72293" w:rsidR="6D01F20A">
              <w:rPr>
                <w:rFonts w:eastAsia="Tahoma"/>
              </w:rPr>
              <w:t xml:space="preserve"> Konzumujúca</w:t>
            </w:r>
          </w:p>
        </w:tc>
        <w:tc>
          <w:tcPr>
            <w:tcW w:w="1134" w:type="dxa"/>
            <w:shd w:val="clear" w:color="auto" w:fill="D9D9D9" w:themeFill="background1" w:themeFillShade="D9"/>
            <w:tcMar/>
            <w:vAlign w:val="center"/>
          </w:tcPr>
          <w:p w:rsidRPr="00CD71B5" w:rsidR="00616EF6" w:rsidP="5DB72293" w:rsidRDefault="00616EF6" w14:paraId="1535623F" w14:textId="77777777">
            <w:pPr>
              <w:pStyle w:val="Tabuka-Hlavika"/>
              <w:jc w:val="center"/>
              <w:rPr>
                <w:rFonts w:eastAsia="Tahoma"/>
                <w:sz w:val="16"/>
                <w:szCs w:val="16"/>
              </w:rPr>
            </w:pPr>
            <w:r w:rsidRPr="5DB72293" w:rsidR="6D01F20A">
              <w:rPr>
                <w:rFonts w:eastAsia="Tahoma"/>
              </w:rPr>
              <w:t>Integrácia cez CAMP</w:t>
            </w:r>
          </w:p>
        </w:tc>
        <w:tc>
          <w:tcPr>
            <w:tcW w:w="1134" w:type="dxa"/>
            <w:shd w:val="clear" w:color="auto" w:fill="D9D9D9" w:themeFill="background1" w:themeFillShade="D9"/>
            <w:tcMar/>
            <w:vAlign w:val="center"/>
          </w:tcPr>
          <w:p w:rsidRPr="00CD71B5" w:rsidR="00616EF6" w:rsidP="5DB72293" w:rsidRDefault="00616EF6" w14:paraId="3C06CE2C" w14:textId="05FE4470">
            <w:pPr>
              <w:pStyle w:val="Tabuka-Hlavika"/>
              <w:jc w:val="center"/>
              <w:rPr>
                <w:rFonts w:eastAsia="Tahoma"/>
                <w:sz w:val="16"/>
                <w:szCs w:val="16"/>
              </w:rPr>
            </w:pPr>
            <w:r w:rsidRPr="5DB72293" w:rsidR="6D01F20A">
              <w:rPr>
                <w:rFonts w:eastAsia="Tahoma"/>
              </w:rPr>
              <w:t>In</w:t>
            </w:r>
            <w:r w:rsidRPr="5DB72293" w:rsidR="7F5C301D">
              <w:rPr>
                <w:rFonts w:eastAsia="Tahoma"/>
              </w:rPr>
              <w:t>tegrácia</w:t>
            </w:r>
            <w:r w:rsidRPr="5DB72293" w:rsidR="6D01F20A">
              <w:rPr>
                <w:rFonts w:eastAsia="Tahoma"/>
                <w:sz w:val="16"/>
                <w:szCs w:val="16"/>
              </w:rPr>
              <w:t> </w:t>
            </w:r>
            <w:r w:rsidRPr="5DB72293" w:rsidR="7F5C301D">
              <w:rPr>
                <w:rFonts w:eastAsia="Tahoma"/>
                <w:sz w:val="16"/>
                <w:szCs w:val="16"/>
              </w:rPr>
              <w:t xml:space="preserve"> </w:t>
            </w:r>
            <w:r w:rsidRPr="5DB72293" w:rsidR="6D01F20A">
              <w:rPr>
                <w:rFonts w:eastAsia="Tahoma"/>
              </w:rPr>
              <w:t>IS tretích strán</w:t>
            </w:r>
          </w:p>
        </w:tc>
        <w:tc>
          <w:tcPr>
            <w:tcW w:w="709" w:type="dxa"/>
            <w:shd w:val="clear" w:color="auto" w:fill="D9D9D9" w:themeFill="background1" w:themeFillShade="D9"/>
            <w:tcMar/>
            <w:vAlign w:val="center"/>
          </w:tcPr>
          <w:p w:rsidRPr="00CD71B5" w:rsidR="00616EF6" w:rsidP="5DB72293" w:rsidRDefault="00616EF6" w14:paraId="6C204C2B" w14:textId="77777777">
            <w:pPr>
              <w:pStyle w:val="Tabuka-Hlavika"/>
              <w:jc w:val="center"/>
              <w:rPr>
                <w:rFonts w:eastAsia="Tahoma"/>
                <w:sz w:val="16"/>
                <w:szCs w:val="16"/>
              </w:rPr>
            </w:pPr>
            <w:r w:rsidRPr="5DB72293" w:rsidR="6D01F20A">
              <w:rPr>
                <w:rFonts w:eastAsia="Tahoma"/>
              </w:rPr>
              <w:t>SaaS</w:t>
            </w:r>
          </w:p>
        </w:tc>
        <w:tc>
          <w:tcPr>
            <w:tcW w:w="1559" w:type="dxa"/>
            <w:shd w:val="clear" w:color="auto" w:fill="D9D9D9" w:themeFill="background1" w:themeFillShade="D9"/>
            <w:tcMar/>
            <w:vAlign w:val="center"/>
          </w:tcPr>
          <w:p w:rsidRPr="00CD71B5" w:rsidR="00616EF6" w:rsidP="5DB72293" w:rsidRDefault="00616EF6" w14:paraId="2E16F3D3" w14:textId="77777777">
            <w:pPr>
              <w:pStyle w:val="Tabuka-Hlavika"/>
              <w:jc w:val="center"/>
              <w:rPr>
                <w:rFonts w:eastAsia="Tahoma"/>
                <w:sz w:val="16"/>
                <w:szCs w:val="16"/>
              </w:rPr>
            </w:pPr>
            <w:r w:rsidRPr="5DB72293" w:rsidR="6D01F20A">
              <w:rPr>
                <w:rFonts w:eastAsia="Tahoma"/>
              </w:rPr>
              <w:t>Integrácia na AS poskytovateľa</w:t>
            </w:r>
          </w:p>
          <w:p w:rsidRPr="00CD71B5" w:rsidR="00616EF6" w:rsidP="5DB72293" w:rsidRDefault="00616EF6" w14:paraId="4194B633" w14:textId="77777777">
            <w:pPr>
              <w:pStyle w:val="Tabuka-Hlavika"/>
              <w:jc w:val="center"/>
              <w:rPr>
                <w:rFonts w:eastAsia="Tahoma"/>
                <w:b w:val="0"/>
                <w:bCs w:val="0"/>
                <w:caps w:val="0"/>
                <w:smallCaps w:val="0"/>
              </w:rPr>
            </w:pPr>
            <w:r w:rsidRPr="5DB72293" w:rsidR="6D01F20A">
              <w:rPr>
                <w:rFonts w:eastAsia="Tahoma"/>
                <w:b w:val="0"/>
                <w:bCs w:val="0"/>
                <w:caps w:val="0"/>
                <w:smallCaps w:val="0"/>
              </w:rPr>
              <w:t xml:space="preserve">(kód </w:t>
            </w:r>
            <w:r w:rsidRPr="5DB72293" w:rsidR="6D01F20A">
              <w:rPr>
                <w:rFonts w:eastAsia="Tahoma"/>
                <w:b w:val="0"/>
                <w:bCs w:val="0"/>
                <w:caps w:val="0"/>
                <w:smallCaps w:val="0"/>
              </w:rPr>
              <w:t>MetaIS</w:t>
            </w:r>
            <w:r w:rsidRPr="5DB72293" w:rsidR="6D01F20A">
              <w:rPr>
                <w:rFonts w:eastAsia="Tahoma"/>
                <w:b w:val="0"/>
                <w:bCs w:val="0"/>
                <w:caps w:val="0"/>
                <w:smallCaps w:val="0"/>
              </w:rPr>
              <w:t>)</w:t>
            </w:r>
          </w:p>
        </w:tc>
      </w:tr>
      <w:tr w:rsidRPr="00CD71B5" w:rsidR="00616EF6" w:rsidTr="5DB72293" w14:paraId="75E5EEE5" w14:textId="77777777">
        <w:tc>
          <w:tcPr>
            <w:tcW w:w="851" w:type="dxa"/>
            <w:tcMar/>
          </w:tcPr>
          <w:p w:rsidRPr="00CD71B5" w:rsidR="00616EF6" w:rsidP="5DB72293" w:rsidRDefault="00616EF6" w14:paraId="0FE5A25D" w14:textId="77777777">
            <w:pPr>
              <w:pStyle w:val="Tabuka-Text"/>
              <w:jc w:val="center"/>
              <w:rPr>
                <w:rFonts w:eastAsia="Tahoma"/>
                <w:sz w:val="16"/>
                <w:szCs w:val="16"/>
              </w:rPr>
            </w:pPr>
          </w:p>
        </w:tc>
        <w:tc>
          <w:tcPr>
            <w:tcW w:w="2126" w:type="dxa"/>
            <w:tcMar/>
          </w:tcPr>
          <w:p w:rsidRPr="00CD71B5" w:rsidR="00616EF6" w:rsidP="5DB72293" w:rsidRDefault="00616EF6" w14:paraId="77928FEB" w14:textId="55426F03">
            <w:pPr>
              <w:pStyle w:val="Tabuka-Text"/>
              <w:rPr>
                <w:rFonts w:eastAsia="Tahoma"/>
                <w:sz w:val="16"/>
                <w:szCs w:val="16"/>
              </w:rPr>
            </w:pPr>
          </w:p>
        </w:tc>
        <w:tc>
          <w:tcPr>
            <w:tcW w:w="992" w:type="dxa"/>
            <w:tcMar/>
          </w:tcPr>
          <w:p w:rsidRPr="00CD71B5" w:rsidR="00616EF6" w:rsidP="5DB72293" w:rsidRDefault="00616EF6" w14:paraId="4CA81050" w14:textId="77777777">
            <w:pPr>
              <w:pStyle w:val="Tabuka-Text"/>
              <w:jc w:val="center"/>
              <w:rPr>
                <w:rFonts w:eastAsia="Tahoma"/>
                <w:sz w:val="16"/>
                <w:szCs w:val="16"/>
              </w:rPr>
            </w:pPr>
          </w:p>
        </w:tc>
        <w:tc>
          <w:tcPr>
            <w:tcW w:w="1276" w:type="dxa"/>
            <w:tcMar/>
          </w:tcPr>
          <w:p w:rsidRPr="00CD71B5" w:rsidR="00616EF6" w:rsidP="5DB72293" w:rsidRDefault="00616EF6" w14:paraId="66869883" w14:textId="77777777">
            <w:pPr>
              <w:pStyle w:val="Tabuka-Text"/>
              <w:jc w:val="center"/>
              <w:rPr>
                <w:rFonts w:eastAsia="Tahoma"/>
                <w:sz w:val="16"/>
                <w:szCs w:val="16"/>
              </w:rPr>
            </w:pPr>
            <w:r w:rsidRPr="5DB72293" w:rsidR="6D01F20A">
              <w:rPr>
                <w:rFonts w:eastAsia="Tahoma"/>
              </w:rPr>
              <w:t>Poskytovaná / Konzumujúca</w:t>
            </w:r>
          </w:p>
        </w:tc>
        <w:tc>
          <w:tcPr>
            <w:tcW w:w="1134" w:type="dxa"/>
            <w:tcMar/>
          </w:tcPr>
          <w:p w:rsidRPr="00CD71B5" w:rsidR="00616EF6" w:rsidP="00074E23" w:rsidRDefault="00616EF6" w14:paraId="5495D66B" w14:textId="77777777">
            <w:pPr>
              <w:pStyle w:val="Tabuka-Text"/>
              <w:jc w:val="center"/>
              <w:rPr>
                <w:rFonts w:ascii="MS Gothic" w:hAnsi="MS Gothic" w:eastAsia="MS Gothic"/>
              </w:rPr>
            </w:pPr>
            <w:r w:rsidRPr="5DB72293" w:rsidR="6D01F20A">
              <w:rPr>
                <w:rFonts w:eastAsia="Tahoma"/>
              </w:rPr>
              <w:t>Áno/Nie</w:t>
            </w:r>
          </w:p>
        </w:tc>
        <w:tc>
          <w:tcPr>
            <w:tcW w:w="1134" w:type="dxa"/>
            <w:tcMar/>
          </w:tcPr>
          <w:p w:rsidRPr="00CD71B5" w:rsidR="00616EF6" w:rsidP="00074E23" w:rsidRDefault="00616EF6" w14:paraId="134FB83E" w14:textId="77777777">
            <w:pPr>
              <w:pStyle w:val="Tabuka-Text"/>
              <w:jc w:val="center"/>
              <w:rPr>
                <w:rFonts w:ascii="MS Gothic" w:hAnsi="MS Gothic" w:eastAsia="MS Gothic"/>
              </w:rPr>
            </w:pPr>
            <w:r w:rsidRPr="5DB72293" w:rsidR="6D01F20A">
              <w:rPr>
                <w:rFonts w:eastAsia="Tahoma"/>
              </w:rPr>
              <w:t>Áno/Nie</w:t>
            </w:r>
          </w:p>
        </w:tc>
        <w:tc>
          <w:tcPr>
            <w:tcW w:w="709" w:type="dxa"/>
            <w:tcMar/>
          </w:tcPr>
          <w:p w:rsidRPr="00CD71B5" w:rsidR="00616EF6" w:rsidP="5DB72293" w:rsidRDefault="00616EF6" w14:paraId="745BCF2E" w14:textId="77777777">
            <w:pPr>
              <w:pStyle w:val="Tabuka-Text"/>
              <w:jc w:val="center"/>
              <w:rPr>
                <w:rFonts w:eastAsia="Tahoma"/>
                <w:sz w:val="16"/>
                <w:szCs w:val="16"/>
              </w:rPr>
            </w:pPr>
            <w:r w:rsidRPr="5DB72293" w:rsidR="6D01F20A">
              <w:rPr>
                <w:rFonts w:eastAsia="Tahoma"/>
              </w:rPr>
              <w:t>Áno/Nie</w:t>
            </w:r>
          </w:p>
        </w:tc>
        <w:tc>
          <w:tcPr>
            <w:tcW w:w="1559" w:type="dxa"/>
            <w:tcMar/>
          </w:tcPr>
          <w:p w:rsidRPr="00CD71B5" w:rsidR="00616EF6" w:rsidP="5DB72293" w:rsidRDefault="00616EF6" w14:paraId="0127FB72" w14:textId="77777777">
            <w:pPr>
              <w:pStyle w:val="Tabuka-Text"/>
              <w:jc w:val="center"/>
              <w:rPr>
                <w:rFonts w:eastAsia="Tahoma"/>
                <w:sz w:val="16"/>
                <w:szCs w:val="16"/>
              </w:rPr>
            </w:pPr>
          </w:p>
        </w:tc>
      </w:tr>
      <w:tr w:rsidRPr="00CD71B5" w:rsidR="00616EF6" w:rsidTr="5DB72293" w14:paraId="78C9EC1C" w14:textId="77777777">
        <w:tc>
          <w:tcPr>
            <w:tcW w:w="851" w:type="dxa"/>
            <w:tcMar/>
          </w:tcPr>
          <w:p w:rsidRPr="00CD71B5" w:rsidR="00616EF6" w:rsidP="5DB72293" w:rsidRDefault="00616EF6" w14:paraId="110AC706" w14:textId="77777777">
            <w:pPr>
              <w:pStyle w:val="Tabuka-Text"/>
              <w:jc w:val="center"/>
              <w:rPr>
                <w:rFonts w:eastAsia="Tahoma"/>
                <w:sz w:val="16"/>
                <w:szCs w:val="16"/>
              </w:rPr>
            </w:pPr>
          </w:p>
        </w:tc>
        <w:tc>
          <w:tcPr>
            <w:tcW w:w="2126" w:type="dxa"/>
            <w:tcMar/>
          </w:tcPr>
          <w:p w:rsidRPr="00CD71B5" w:rsidR="00616EF6" w:rsidP="5DB72293" w:rsidRDefault="00616EF6" w14:paraId="6581EB8C" w14:textId="77777777">
            <w:pPr>
              <w:pStyle w:val="Tabuka-Text"/>
              <w:rPr>
                <w:rFonts w:eastAsia="Tahoma"/>
                <w:sz w:val="16"/>
                <w:szCs w:val="16"/>
              </w:rPr>
            </w:pPr>
          </w:p>
        </w:tc>
        <w:tc>
          <w:tcPr>
            <w:tcW w:w="992" w:type="dxa"/>
            <w:tcMar/>
          </w:tcPr>
          <w:p w:rsidRPr="00CD71B5" w:rsidR="00616EF6" w:rsidP="5DB72293" w:rsidRDefault="00616EF6" w14:paraId="443646CE" w14:textId="77777777">
            <w:pPr>
              <w:pStyle w:val="Tabuka-Text"/>
              <w:jc w:val="center"/>
              <w:rPr>
                <w:rFonts w:eastAsia="Tahoma"/>
                <w:sz w:val="16"/>
                <w:szCs w:val="16"/>
              </w:rPr>
            </w:pPr>
          </w:p>
        </w:tc>
        <w:tc>
          <w:tcPr>
            <w:tcW w:w="1276" w:type="dxa"/>
            <w:tcMar/>
          </w:tcPr>
          <w:p w:rsidRPr="00CD71B5" w:rsidR="00616EF6" w:rsidP="5DB72293" w:rsidRDefault="00616EF6" w14:paraId="71472AB8" w14:textId="77777777">
            <w:pPr>
              <w:pStyle w:val="Tabuka-Text"/>
              <w:jc w:val="center"/>
              <w:rPr>
                <w:rFonts w:eastAsia="Tahoma"/>
                <w:sz w:val="16"/>
                <w:szCs w:val="16"/>
              </w:rPr>
            </w:pPr>
            <w:r w:rsidRPr="5DB72293" w:rsidR="6D01F20A">
              <w:rPr>
                <w:rFonts w:eastAsia="Tahoma"/>
              </w:rPr>
              <w:t>Poskytovaná / Konzumujúca</w:t>
            </w:r>
          </w:p>
        </w:tc>
        <w:tc>
          <w:tcPr>
            <w:tcW w:w="1134" w:type="dxa"/>
            <w:tcMar/>
          </w:tcPr>
          <w:p w:rsidRPr="00CD71B5" w:rsidR="00616EF6" w:rsidP="00074E23" w:rsidRDefault="00616EF6" w14:paraId="523EC589" w14:textId="77777777">
            <w:pPr>
              <w:pStyle w:val="Tabuka-Text"/>
              <w:jc w:val="center"/>
              <w:rPr>
                <w:rFonts w:ascii="MS Gothic" w:hAnsi="MS Gothic" w:eastAsia="MS Gothic"/>
              </w:rPr>
            </w:pPr>
            <w:r w:rsidRPr="5DB72293" w:rsidR="6D01F20A">
              <w:rPr>
                <w:rFonts w:eastAsia="Tahoma"/>
              </w:rPr>
              <w:t>Áno/Nie</w:t>
            </w:r>
          </w:p>
        </w:tc>
        <w:tc>
          <w:tcPr>
            <w:tcW w:w="1134" w:type="dxa"/>
            <w:tcMar/>
          </w:tcPr>
          <w:p w:rsidRPr="00CD71B5" w:rsidR="00616EF6" w:rsidP="00074E23" w:rsidRDefault="00616EF6" w14:paraId="4D2CF9CD" w14:textId="77777777">
            <w:pPr>
              <w:pStyle w:val="Tabuka-Text"/>
              <w:jc w:val="center"/>
              <w:rPr>
                <w:rFonts w:ascii="MS Gothic" w:hAnsi="MS Gothic" w:eastAsia="MS Gothic"/>
              </w:rPr>
            </w:pPr>
            <w:r w:rsidRPr="5DB72293" w:rsidR="6D01F20A">
              <w:rPr>
                <w:rFonts w:eastAsia="Tahoma"/>
              </w:rPr>
              <w:t>Áno/Nie</w:t>
            </w:r>
          </w:p>
        </w:tc>
        <w:tc>
          <w:tcPr>
            <w:tcW w:w="709" w:type="dxa"/>
            <w:tcMar/>
          </w:tcPr>
          <w:p w:rsidRPr="00CD71B5" w:rsidR="00616EF6" w:rsidP="5DB72293" w:rsidRDefault="00616EF6" w14:paraId="51780FED" w14:textId="77777777">
            <w:pPr>
              <w:pStyle w:val="Tabuka-Text"/>
              <w:jc w:val="center"/>
              <w:rPr>
                <w:rFonts w:eastAsia="Tahoma"/>
                <w:sz w:val="16"/>
                <w:szCs w:val="16"/>
              </w:rPr>
            </w:pPr>
            <w:r w:rsidRPr="5DB72293" w:rsidR="6D01F20A">
              <w:rPr>
                <w:rFonts w:eastAsia="Tahoma"/>
              </w:rPr>
              <w:t>Áno/Nie</w:t>
            </w:r>
          </w:p>
        </w:tc>
        <w:tc>
          <w:tcPr>
            <w:tcW w:w="1559" w:type="dxa"/>
            <w:tcMar/>
          </w:tcPr>
          <w:p w:rsidRPr="00CD71B5" w:rsidR="00616EF6" w:rsidP="5DB72293" w:rsidRDefault="00616EF6" w14:paraId="0607EADE" w14:textId="77777777">
            <w:pPr>
              <w:pStyle w:val="Tabuka-Text"/>
              <w:jc w:val="center"/>
              <w:rPr>
                <w:rFonts w:eastAsia="Tahoma"/>
                <w:sz w:val="16"/>
                <w:szCs w:val="16"/>
              </w:rPr>
            </w:pPr>
          </w:p>
        </w:tc>
      </w:tr>
      <w:tr w:rsidRPr="00CD71B5" w:rsidR="00616EF6" w:rsidTr="5DB72293" w14:paraId="703569C9" w14:textId="77777777">
        <w:tc>
          <w:tcPr>
            <w:tcW w:w="851" w:type="dxa"/>
            <w:tcMar/>
          </w:tcPr>
          <w:p w:rsidRPr="00CD71B5" w:rsidR="00616EF6" w:rsidP="5DB72293" w:rsidRDefault="00616EF6" w14:paraId="7573E77A" w14:textId="77777777">
            <w:pPr>
              <w:pStyle w:val="Tabuka-Text"/>
              <w:jc w:val="center"/>
              <w:rPr>
                <w:rFonts w:eastAsia="Tahoma"/>
                <w:sz w:val="16"/>
                <w:szCs w:val="16"/>
              </w:rPr>
            </w:pPr>
          </w:p>
        </w:tc>
        <w:tc>
          <w:tcPr>
            <w:tcW w:w="2126" w:type="dxa"/>
            <w:tcMar/>
          </w:tcPr>
          <w:p w:rsidRPr="00CD71B5" w:rsidR="00616EF6" w:rsidP="5DB72293" w:rsidRDefault="00616EF6" w14:paraId="7A843684" w14:textId="77777777">
            <w:pPr>
              <w:pStyle w:val="Tabuka-Text"/>
              <w:rPr>
                <w:rFonts w:eastAsia="Tahoma"/>
                <w:sz w:val="16"/>
                <w:szCs w:val="16"/>
              </w:rPr>
            </w:pPr>
          </w:p>
        </w:tc>
        <w:tc>
          <w:tcPr>
            <w:tcW w:w="992" w:type="dxa"/>
            <w:tcMar/>
          </w:tcPr>
          <w:p w:rsidRPr="00CD71B5" w:rsidR="00616EF6" w:rsidP="5DB72293" w:rsidRDefault="00616EF6" w14:paraId="3D2C6841" w14:textId="77777777">
            <w:pPr>
              <w:pStyle w:val="Tabuka-Text"/>
              <w:jc w:val="center"/>
              <w:rPr>
                <w:rFonts w:eastAsia="Tahoma"/>
                <w:sz w:val="16"/>
                <w:szCs w:val="16"/>
              </w:rPr>
            </w:pPr>
          </w:p>
        </w:tc>
        <w:tc>
          <w:tcPr>
            <w:tcW w:w="1276" w:type="dxa"/>
            <w:tcMar/>
          </w:tcPr>
          <w:p w:rsidRPr="00CD71B5" w:rsidR="00616EF6" w:rsidP="5DB72293" w:rsidRDefault="00616EF6" w14:paraId="6BA85AA8" w14:textId="77777777">
            <w:pPr>
              <w:pStyle w:val="Tabuka-Text"/>
              <w:jc w:val="center"/>
              <w:rPr>
                <w:rFonts w:eastAsia="Tahoma"/>
                <w:sz w:val="16"/>
                <w:szCs w:val="16"/>
              </w:rPr>
            </w:pPr>
            <w:r w:rsidRPr="5DB72293" w:rsidR="6D01F20A">
              <w:rPr>
                <w:rFonts w:eastAsia="Tahoma"/>
              </w:rPr>
              <w:t>Poskytovaná / Konzumujúca</w:t>
            </w:r>
          </w:p>
        </w:tc>
        <w:tc>
          <w:tcPr>
            <w:tcW w:w="1134" w:type="dxa"/>
            <w:tcMar/>
          </w:tcPr>
          <w:p w:rsidRPr="00CD71B5" w:rsidR="00616EF6" w:rsidP="00074E23" w:rsidRDefault="00616EF6" w14:paraId="34AABF17" w14:textId="77777777">
            <w:pPr>
              <w:pStyle w:val="Tabuka-Text"/>
              <w:jc w:val="center"/>
              <w:rPr>
                <w:rFonts w:ascii="MS Gothic" w:hAnsi="MS Gothic" w:eastAsia="MS Gothic"/>
              </w:rPr>
            </w:pPr>
            <w:r w:rsidRPr="5DB72293" w:rsidR="6D01F20A">
              <w:rPr>
                <w:rFonts w:eastAsia="Tahoma"/>
              </w:rPr>
              <w:t>Áno/Nie</w:t>
            </w:r>
          </w:p>
        </w:tc>
        <w:tc>
          <w:tcPr>
            <w:tcW w:w="1134" w:type="dxa"/>
            <w:tcMar/>
          </w:tcPr>
          <w:p w:rsidRPr="00CD71B5" w:rsidR="00616EF6" w:rsidP="00074E23" w:rsidRDefault="00616EF6" w14:paraId="1571AA1A" w14:textId="77777777">
            <w:pPr>
              <w:pStyle w:val="Tabuka-Text"/>
              <w:jc w:val="center"/>
              <w:rPr>
                <w:rFonts w:ascii="MS Gothic" w:hAnsi="MS Gothic" w:eastAsia="MS Gothic"/>
              </w:rPr>
            </w:pPr>
            <w:r w:rsidRPr="5DB72293" w:rsidR="6D01F20A">
              <w:rPr>
                <w:rFonts w:eastAsia="Tahoma"/>
              </w:rPr>
              <w:t>Áno/Nie</w:t>
            </w:r>
          </w:p>
        </w:tc>
        <w:tc>
          <w:tcPr>
            <w:tcW w:w="709" w:type="dxa"/>
            <w:tcMar/>
          </w:tcPr>
          <w:p w:rsidRPr="00CD71B5" w:rsidR="00616EF6" w:rsidP="5DB72293" w:rsidRDefault="00616EF6" w14:paraId="44976BA1" w14:textId="77777777">
            <w:pPr>
              <w:pStyle w:val="Tabuka-Text"/>
              <w:jc w:val="center"/>
              <w:rPr>
                <w:rFonts w:eastAsia="Tahoma"/>
                <w:sz w:val="16"/>
                <w:szCs w:val="16"/>
              </w:rPr>
            </w:pPr>
            <w:r w:rsidRPr="5DB72293" w:rsidR="6D01F20A">
              <w:rPr>
                <w:rFonts w:eastAsia="Tahoma"/>
              </w:rPr>
              <w:t>Áno/Nie</w:t>
            </w:r>
          </w:p>
        </w:tc>
        <w:tc>
          <w:tcPr>
            <w:tcW w:w="1559" w:type="dxa"/>
            <w:tcMar/>
          </w:tcPr>
          <w:p w:rsidRPr="00CD71B5" w:rsidR="00616EF6" w:rsidP="5DB72293" w:rsidRDefault="00616EF6" w14:paraId="0008E492" w14:textId="77777777">
            <w:pPr>
              <w:pStyle w:val="Tabuka-Text"/>
              <w:keepNext w:val="1"/>
              <w:jc w:val="center"/>
              <w:rPr>
                <w:rFonts w:eastAsia="Tahoma"/>
                <w:sz w:val="16"/>
                <w:szCs w:val="16"/>
              </w:rPr>
            </w:pPr>
          </w:p>
        </w:tc>
      </w:tr>
    </w:tbl>
    <w:p w:rsidRPr="00CD71B5" w:rsidR="00616EF6" w:rsidP="007158E6" w:rsidRDefault="007158E6" w14:paraId="4C283F6D" w14:textId="738CB5DA">
      <w:pPr>
        <w:pStyle w:val="Popis"/>
      </w:pPr>
      <w:r w:rsidR="75BBFC39">
        <w:rPr/>
        <w:t xml:space="preserve">Tabuľka </w:t>
      </w:r>
      <w:r>
        <w:fldChar w:fldCharType="begin"/>
      </w:r>
      <w:r>
        <w:instrText xml:space="preserve"> SEQ Tabuľka \* ARABIC </w:instrText>
      </w:r>
      <w:r>
        <w:fldChar w:fldCharType="separate"/>
      </w:r>
      <w:r w:rsidR="1288A7EF">
        <w:rPr/>
        <w:t>17</w:t>
      </w:r>
      <w:r w:rsidRPr="5DB72293">
        <w:rPr>
          <w:noProof/>
        </w:rPr>
        <w:fldChar w:fldCharType="end"/>
      </w:r>
      <w:r w:rsidR="75BBFC39">
        <w:rPr/>
        <w:t xml:space="preserve"> Aplikačné služby na integráciu – budúci stav (TO BE)</w:t>
      </w:r>
    </w:p>
    <w:p w:rsidRPr="00CD71B5" w:rsidR="00616EF6" w:rsidP="5DB72293" w:rsidRDefault="00616EF6" w14:paraId="3F16265E" w14:textId="532C1868">
      <w:pPr>
        <w:pStyle w:val="InstrukciaZoznam"/>
        <w:rPr>
          <w:rFonts w:cs="Tahoma"/>
          <w:i w:val="0"/>
          <w:iCs w:val="0"/>
          <w:color w:val="A6A6A6" w:themeColor="background1" w:themeShade="A6"/>
        </w:rPr>
      </w:pPr>
      <w:r w:rsidR="6D01F20A">
        <w:rPr/>
        <w:t xml:space="preserve">Na informáciu je v nasledujúcej tabuľke prehľad AS na externú integráciu Spoločných modulov podľa § 10 zákona </w:t>
      </w:r>
      <w:r w:rsidR="51458029">
        <w:rPr/>
        <w:t xml:space="preserve">č. </w:t>
      </w:r>
      <w:r w:rsidR="6D01F20A">
        <w:rPr/>
        <w:t>305/2013 Z</w:t>
      </w:r>
      <w:r w:rsidR="51458029">
        <w:rPr/>
        <w:t xml:space="preserve">. </w:t>
      </w:r>
      <w:r w:rsidR="6D01F20A">
        <w:rPr/>
        <w:t xml:space="preserve">z. </w:t>
      </w:r>
      <w:r w:rsidRPr="5DB72293" w:rsidR="6D01F20A">
        <w:rPr>
          <w:b w:val="1"/>
          <w:bCs w:val="1"/>
        </w:rPr>
        <w:t xml:space="preserve">Vo finálnom dokumente túto tabuľku prehľadu AS spoločných modulov vymažte: </w:t>
      </w:r>
    </w:p>
    <w:tbl>
      <w:tblPr>
        <w:tblW w:w="8758" w:type="dxa"/>
        <w:tblInd w:w="706" w:type="dxa"/>
        <w:tblBorders>
          <w:top w:val="single" w:color="AEAAAA" w:themeColor="background2" w:themeShade="BF" w:sz="4" w:space="0"/>
          <w:left w:val="single" w:color="AEAAAA" w:themeColor="background2" w:themeShade="BF" w:sz="4" w:space="0"/>
          <w:bottom w:val="single" w:color="AEAAAA" w:themeColor="background2" w:themeShade="BF" w:sz="4" w:space="0"/>
          <w:right w:val="single" w:color="AEAAAA" w:themeColor="background2" w:themeShade="BF" w:sz="4" w:space="0"/>
          <w:insideH w:val="single" w:color="AEAAAA" w:themeColor="background2" w:themeShade="BF" w:sz="4" w:space="0"/>
          <w:insideV w:val="single" w:color="AEAAAA" w:themeColor="background2" w:themeShade="BF" w:sz="4" w:space="0"/>
        </w:tblBorders>
        <w:tblLayout w:type="fixed"/>
        <w:tblLook w:val="04A0" w:firstRow="1" w:lastRow="0" w:firstColumn="1" w:lastColumn="0" w:noHBand="0" w:noVBand="1"/>
      </w:tblPr>
      <w:tblGrid>
        <w:gridCol w:w="1104"/>
        <w:gridCol w:w="2976"/>
        <w:gridCol w:w="4678"/>
      </w:tblGrid>
      <w:tr w:rsidRPr="00CD71B5" w:rsidR="00616EF6" w:rsidTr="5DB72293" w14:paraId="6BE43449" w14:textId="77777777">
        <w:tc>
          <w:tcPr>
            <w:tcW w:w="1104" w:type="dxa"/>
            <w:tcMar/>
            <w:vAlign w:val="center"/>
            <w:hideMark/>
          </w:tcPr>
          <w:p w:rsidRPr="00CD71B5" w:rsidR="00616EF6" w:rsidP="5DB72293" w:rsidRDefault="00616EF6" w14:paraId="4FCAC1F5"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b w:val="1"/>
                <w:bCs w:val="1"/>
                <w:color w:val="A6A6A6" w:themeColor="background1" w:themeTint="FF" w:themeShade="A6"/>
              </w:rPr>
              <w:t>MetaIS</w:t>
            </w:r>
            <w:r w:rsidRPr="5DB72293" w:rsidR="6D01F20A">
              <w:rPr>
                <w:rFonts w:ascii="Tahoma" w:hAnsi="Tahoma" w:cs="Tahoma"/>
                <w:b w:val="1"/>
                <w:bCs w:val="1"/>
                <w:color w:val="A6A6A6" w:themeColor="background1" w:themeTint="FF" w:themeShade="A6"/>
              </w:rPr>
              <w:t xml:space="preserve"> kód </w:t>
            </w:r>
          </w:p>
        </w:tc>
        <w:tc>
          <w:tcPr>
            <w:tcW w:w="2976" w:type="dxa"/>
            <w:tcMar/>
            <w:vAlign w:val="center"/>
            <w:hideMark/>
          </w:tcPr>
          <w:p w:rsidRPr="00CD71B5" w:rsidR="00616EF6" w:rsidP="5DB72293" w:rsidRDefault="00616EF6" w14:paraId="307FBDBB"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b w:val="1"/>
                <w:bCs w:val="1"/>
                <w:color w:val="A6A6A6" w:themeColor="background1" w:themeTint="FF" w:themeShade="A6"/>
              </w:rPr>
              <w:t xml:space="preserve">Názov </w:t>
            </w:r>
          </w:p>
        </w:tc>
        <w:tc>
          <w:tcPr>
            <w:tcW w:w="4678" w:type="dxa"/>
            <w:tcMar/>
            <w:vAlign w:val="center"/>
            <w:hideMark/>
          </w:tcPr>
          <w:p w:rsidRPr="00CD71B5" w:rsidR="00616EF6" w:rsidP="5DB72293" w:rsidRDefault="00616EF6" w14:paraId="2F9E6DBA"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b w:val="1"/>
                <w:bCs w:val="1"/>
                <w:color w:val="A6A6A6" w:themeColor="background1" w:themeTint="FF" w:themeShade="A6"/>
              </w:rPr>
              <w:t>AS na externú integráciu (využitie Spoločného modulu)</w:t>
            </w:r>
          </w:p>
        </w:tc>
      </w:tr>
      <w:tr w:rsidRPr="00CD71B5" w:rsidR="00616EF6" w:rsidTr="5DB72293" w14:paraId="03F1A33D" w14:textId="77777777">
        <w:tc>
          <w:tcPr>
            <w:tcW w:w="1104" w:type="dxa"/>
            <w:tcMar/>
            <w:vAlign w:val="center"/>
            <w:hideMark/>
          </w:tcPr>
          <w:p w:rsidRPr="00CD71B5" w:rsidR="00616EF6" w:rsidP="5DB72293" w:rsidRDefault="00616EF6" w14:paraId="2CB6CBCF"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isvs_8846 </w:t>
            </w:r>
          </w:p>
        </w:tc>
        <w:tc>
          <w:tcPr>
            <w:tcW w:w="2976" w:type="dxa"/>
            <w:tcMar/>
            <w:vAlign w:val="center"/>
            <w:hideMark/>
          </w:tcPr>
          <w:p w:rsidRPr="00CD71B5" w:rsidR="00616EF6" w:rsidP="5DB72293" w:rsidRDefault="00616EF6" w14:paraId="7BB57E44"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Autentifikačný modul </w:t>
            </w:r>
          </w:p>
        </w:tc>
        <w:tc>
          <w:tcPr>
            <w:tcW w:w="4678" w:type="dxa"/>
            <w:tcMar/>
            <w:vAlign w:val="center"/>
            <w:hideMark/>
          </w:tcPr>
          <w:p w:rsidRPr="00CD71B5" w:rsidR="00616EF6" w:rsidP="5DB72293" w:rsidRDefault="00616EF6" w14:paraId="7CB9EE23"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Autentifikácia používateľa na ÚPVS (BOK) (as_59698)</w:t>
            </w:r>
          </w:p>
        </w:tc>
      </w:tr>
      <w:tr w:rsidRPr="00CD71B5" w:rsidR="00616EF6" w:rsidTr="5DB72293" w14:paraId="1A5954AD" w14:textId="77777777">
        <w:tc>
          <w:tcPr>
            <w:tcW w:w="1104" w:type="dxa"/>
            <w:tcMar/>
            <w:vAlign w:val="center"/>
            <w:hideMark/>
          </w:tcPr>
          <w:p w:rsidRPr="00CD71B5" w:rsidR="00616EF6" w:rsidP="5DB72293" w:rsidRDefault="00616EF6" w14:paraId="68100BA3"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isvs_8847 </w:t>
            </w:r>
          </w:p>
        </w:tc>
        <w:tc>
          <w:tcPr>
            <w:tcW w:w="2976" w:type="dxa"/>
            <w:tcMar/>
            <w:vAlign w:val="center"/>
            <w:hideMark/>
          </w:tcPr>
          <w:p w:rsidRPr="00CD71B5" w:rsidR="00616EF6" w:rsidP="5DB72293" w:rsidRDefault="00616EF6" w14:paraId="4A9B5A0F"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Elektronické schránky </w:t>
            </w:r>
          </w:p>
        </w:tc>
        <w:tc>
          <w:tcPr>
            <w:tcW w:w="4678" w:type="dxa"/>
            <w:tcMar/>
            <w:vAlign w:val="center"/>
            <w:hideMark/>
          </w:tcPr>
          <w:p w:rsidRPr="00CD71B5" w:rsidR="00616EF6" w:rsidP="5DB72293" w:rsidRDefault="00616EF6" w14:paraId="44DAD63A"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Vytváranie, odosielanie a prijímanie elektronických správ (as_59630)</w:t>
            </w:r>
          </w:p>
        </w:tc>
      </w:tr>
      <w:tr w:rsidRPr="00CD71B5" w:rsidR="00616EF6" w:rsidTr="5DB72293" w14:paraId="09D86899" w14:textId="77777777">
        <w:tc>
          <w:tcPr>
            <w:tcW w:w="1104" w:type="dxa"/>
            <w:tcMar/>
            <w:vAlign w:val="center"/>
            <w:hideMark/>
          </w:tcPr>
          <w:p w:rsidRPr="00CD71B5" w:rsidR="00616EF6" w:rsidP="5DB72293" w:rsidRDefault="00616EF6" w14:paraId="70123002"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isvs_8848 </w:t>
            </w:r>
          </w:p>
        </w:tc>
        <w:tc>
          <w:tcPr>
            <w:tcW w:w="2976" w:type="dxa"/>
            <w:tcMar/>
            <w:vAlign w:val="center"/>
            <w:hideMark/>
          </w:tcPr>
          <w:p w:rsidRPr="00CD71B5" w:rsidR="00616EF6" w:rsidP="5DB72293" w:rsidRDefault="00616EF6" w14:paraId="04C8C1A7"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Modul elektronických formulárov </w:t>
            </w:r>
          </w:p>
        </w:tc>
        <w:tc>
          <w:tcPr>
            <w:tcW w:w="4678" w:type="dxa"/>
            <w:tcMar/>
            <w:vAlign w:val="center"/>
            <w:hideMark/>
          </w:tcPr>
          <w:p w:rsidRPr="00A04CDC" w:rsidR="00616EF6" w:rsidP="5DB72293" w:rsidRDefault="00616EF6" w14:paraId="24B9E023" w14:textId="51E5F4E4">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Poskytnutie vzorov </w:t>
            </w:r>
            <w:r w:rsidRPr="5DB72293" w:rsidR="6D01F20A">
              <w:rPr>
                <w:rFonts w:ascii="Tahoma" w:hAnsi="Tahoma" w:cs="Tahoma"/>
                <w:color w:val="A6A6A6" w:themeColor="background1" w:themeTint="FF" w:themeShade="A6"/>
              </w:rPr>
              <w:t>e</w:t>
            </w:r>
            <w:r w:rsidRPr="5DB72293" w:rsidR="0A0D746D">
              <w:rPr>
                <w:rFonts w:ascii="Tahoma" w:hAnsi="Tahoma" w:cs="Tahoma"/>
                <w:color w:val="A6A6A6" w:themeColor="background1" w:themeTint="FF" w:themeShade="A6"/>
              </w:rPr>
              <w:t>-</w:t>
            </w:r>
            <w:r w:rsidRPr="5DB72293" w:rsidR="6D01F20A">
              <w:rPr>
                <w:rFonts w:ascii="Tahoma" w:hAnsi="Tahoma" w:cs="Tahoma"/>
                <w:color w:val="A6A6A6" w:themeColor="background1" w:themeTint="FF" w:themeShade="A6"/>
              </w:rPr>
              <w:t>formulárov (sluzba_is_185)</w:t>
            </w:r>
          </w:p>
        </w:tc>
      </w:tr>
      <w:tr w:rsidRPr="00CD71B5" w:rsidR="00616EF6" w:rsidTr="5DB72293" w14:paraId="677CAB08" w14:textId="77777777">
        <w:tc>
          <w:tcPr>
            <w:tcW w:w="1104" w:type="dxa"/>
            <w:tcMar/>
            <w:vAlign w:val="center"/>
            <w:hideMark/>
          </w:tcPr>
          <w:p w:rsidRPr="00CD71B5" w:rsidR="00616EF6" w:rsidP="5DB72293" w:rsidRDefault="00616EF6" w14:paraId="4E316CCE"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isvs_9369 </w:t>
            </w:r>
          </w:p>
        </w:tc>
        <w:tc>
          <w:tcPr>
            <w:tcW w:w="2976" w:type="dxa"/>
            <w:tcMar/>
            <w:vAlign w:val="center"/>
            <w:hideMark/>
          </w:tcPr>
          <w:p w:rsidRPr="00CD71B5" w:rsidR="00616EF6" w:rsidP="5DB72293" w:rsidRDefault="00616EF6" w14:paraId="5927EFA7"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Modul elektronického doručovania </w:t>
            </w:r>
          </w:p>
        </w:tc>
        <w:tc>
          <w:tcPr>
            <w:tcW w:w="4678" w:type="dxa"/>
            <w:tcMar/>
            <w:vAlign w:val="center"/>
            <w:hideMark/>
          </w:tcPr>
          <w:p w:rsidRPr="00CD71B5" w:rsidR="00616EF6" w:rsidP="5DB72293" w:rsidRDefault="00616EF6" w14:paraId="6C21CB2F"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Centrálne úradné doručovanie (as_59701)</w:t>
            </w:r>
          </w:p>
        </w:tc>
      </w:tr>
      <w:tr w:rsidRPr="00CD71B5" w:rsidR="00616EF6" w:rsidTr="5DB72293" w14:paraId="2191D333" w14:textId="77777777">
        <w:tc>
          <w:tcPr>
            <w:tcW w:w="1104" w:type="dxa"/>
            <w:tcMar/>
            <w:vAlign w:val="center"/>
            <w:hideMark/>
          </w:tcPr>
          <w:p w:rsidRPr="00CD71B5" w:rsidR="00616EF6" w:rsidP="5DB72293" w:rsidRDefault="00616EF6" w14:paraId="34BA2D8B"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isvs_8850 </w:t>
            </w:r>
          </w:p>
        </w:tc>
        <w:tc>
          <w:tcPr>
            <w:tcW w:w="2976" w:type="dxa"/>
            <w:tcMar/>
            <w:vAlign w:val="center"/>
            <w:hideMark/>
          </w:tcPr>
          <w:p w:rsidRPr="00CD71B5" w:rsidR="00616EF6" w:rsidP="5DB72293" w:rsidRDefault="00616EF6" w14:paraId="65720CF4"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Platobný modul </w:t>
            </w:r>
          </w:p>
        </w:tc>
        <w:tc>
          <w:tcPr>
            <w:tcW w:w="4678" w:type="dxa"/>
            <w:tcMar/>
            <w:vAlign w:val="center"/>
            <w:hideMark/>
          </w:tcPr>
          <w:p w:rsidRPr="00CD71B5" w:rsidR="00616EF6" w:rsidP="5DB72293" w:rsidRDefault="00616EF6" w14:paraId="6367D636"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Realizácia platieb správnych a súdnych poplatkov (as_59700)</w:t>
            </w:r>
          </w:p>
        </w:tc>
      </w:tr>
      <w:tr w:rsidRPr="00CD71B5" w:rsidR="00616EF6" w:rsidTr="5DB72293" w14:paraId="20B3AAF9" w14:textId="77777777">
        <w:tc>
          <w:tcPr>
            <w:tcW w:w="1104" w:type="dxa"/>
            <w:tcMar/>
            <w:vAlign w:val="center"/>
            <w:hideMark/>
          </w:tcPr>
          <w:p w:rsidRPr="00CD71B5" w:rsidR="00616EF6" w:rsidP="5DB72293" w:rsidRDefault="00616EF6" w14:paraId="72600F7C"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isvs_9368 </w:t>
            </w:r>
          </w:p>
        </w:tc>
        <w:tc>
          <w:tcPr>
            <w:tcW w:w="2976" w:type="dxa"/>
            <w:tcMar/>
            <w:vAlign w:val="center"/>
            <w:hideMark/>
          </w:tcPr>
          <w:p w:rsidRPr="00CD71B5" w:rsidR="00616EF6" w:rsidP="5DB72293" w:rsidRDefault="00616EF6" w14:paraId="6A3EFE95"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Modul centrálnej elektronickej podateľne </w:t>
            </w:r>
          </w:p>
        </w:tc>
        <w:tc>
          <w:tcPr>
            <w:tcW w:w="4678" w:type="dxa"/>
            <w:tcMar/>
            <w:vAlign w:val="center"/>
            <w:hideMark/>
          </w:tcPr>
          <w:p w:rsidRPr="00CD71B5" w:rsidR="00616EF6" w:rsidP="5DB72293" w:rsidRDefault="00616EF6" w14:paraId="0DB981C2"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Overovanie elektronického podpisu (KEP) (as_59702)</w:t>
            </w:r>
          </w:p>
        </w:tc>
      </w:tr>
      <w:tr w:rsidRPr="00CD71B5" w:rsidR="00616EF6" w:rsidTr="5DB72293" w14:paraId="17468863" w14:textId="77777777">
        <w:tc>
          <w:tcPr>
            <w:tcW w:w="1104" w:type="dxa"/>
            <w:tcMar/>
            <w:vAlign w:val="center"/>
            <w:hideMark/>
          </w:tcPr>
          <w:p w:rsidRPr="00CD71B5" w:rsidR="00616EF6" w:rsidP="5DB72293" w:rsidRDefault="00616EF6" w14:paraId="27B2CE7A"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isvs_8851 </w:t>
            </w:r>
          </w:p>
        </w:tc>
        <w:tc>
          <w:tcPr>
            <w:tcW w:w="2976" w:type="dxa"/>
            <w:tcMar/>
            <w:vAlign w:val="center"/>
            <w:hideMark/>
          </w:tcPr>
          <w:p w:rsidRPr="00CD71B5" w:rsidR="00616EF6" w:rsidP="5DB72293" w:rsidRDefault="00616EF6" w14:paraId="11A7E4C2"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Modul dlhodobého uchovávania (nepovinný) </w:t>
            </w:r>
          </w:p>
        </w:tc>
        <w:tc>
          <w:tcPr>
            <w:tcW w:w="4678" w:type="dxa"/>
            <w:tcMar/>
            <w:vAlign w:val="center"/>
            <w:hideMark/>
          </w:tcPr>
          <w:p w:rsidRPr="00CD71B5" w:rsidR="00616EF6" w:rsidP="5DB72293" w:rsidRDefault="00616EF6" w14:paraId="70FF900F"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Uchovávanie elektronických dokumentov (as_59703)</w:t>
            </w:r>
          </w:p>
        </w:tc>
      </w:tr>
      <w:tr w:rsidRPr="00CD71B5" w:rsidR="00616EF6" w:rsidTr="5DB72293" w14:paraId="78C2CCA6" w14:textId="77777777">
        <w:tc>
          <w:tcPr>
            <w:tcW w:w="1104" w:type="dxa"/>
            <w:tcMar/>
            <w:vAlign w:val="center"/>
            <w:hideMark/>
          </w:tcPr>
          <w:p w:rsidRPr="00CD71B5" w:rsidR="00616EF6" w:rsidP="5DB72293" w:rsidRDefault="00616EF6" w14:paraId="07EAF80A"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isvs_9370 </w:t>
            </w:r>
          </w:p>
        </w:tc>
        <w:tc>
          <w:tcPr>
            <w:tcW w:w="2976" w:type="dxa"/>
            <w:tcMar/>
            <w:vAlign w:val="center"/>
            <w:hideMark/>
          </w:tcPr>
          <w:p w:rsidRPr="00CD71B5" w:rsidR="00616EF6" w:rsidP="5DB72293" w:rsidRDefault="00616EF6" w14:paraId="5C3A4257"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 xml:space="preserve">Notifikačný modul (nepovinný) </w:t>
            </w:r>
          </w:p>
        </w:tc>
        <w:tc>
          <w:tcPr>
            <w:tcW w:w="4678" w:type="dxa"/>
            <w:tcMar/>
            <w:vAlign w:val="center"/>
            <w:hideMark/>
          </w:tcPr>
          <w:p w:rsidRPr="00A04CDC" w:rsidR="00616EF6" w:rsidP="5DB72293" w:rsidRDefault="00616EF6" w14:paraId="420FF1FA"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Zasielanie oznámení prostredníctvom elektronických komunikačných kanálov (</w:t>
            </w:r>
            <w:r w:rsidRPr="5DB72293" w:rsidR="6D01F20A">
              <w:rPr>
                <w:rFonts w:ascii="Tahoma" w:hAnsi="Tahoma" w:cs="Tahoma"/>
                <w:color w:val="A6A6A6" w:themeColor="background1" w:themeTint="FF" w:themeShade="A6"/>
              </w:rPr>
              <w:t>sms</w:t>
            </w:r>
            <w:r w:rsidRPr="5DB72293" w:rsidR="6D01F20A">
              <w:rPr>
                <w:rFonts w:ascii="Tahoma" w:hAnsi="Tahoma" w:cs="Tahoma"/>
                <w:color w:val="A6A6A6" w:themeColor="background1" w:themeTint="FF" w:themeShade="A6"/>
              </w:rPr>
              <w:t>, email) (as_59699)</w:t>
            </w:r>
          </w:p>
        </w:tc>
      </w:tr>
      <w:tr w:rsidRPr="00CD71B5" w:rsidR="00616EF6" w:rsidTr="5DB72293" w14:paraId="0DE1B5CD" w14:textId="77777777">
        <w:tc>
          <w:tcPr>
            <w:tcW w:w="1104" w:type="dxa"/>
            <w:tcMar/>
            <w:vAlign w:val="center"/>
          </w:tcPr>
          <w:p w:rsidRPr="00CD71B5" w:rsidR="00616EF6" w:rsidP="5DB72293" w:rsidRDefault="00616EF6" w14:paraId="6431EB6C"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isvs_9513</w:t>
            </w:r>
          </w:p>
        </w:tc>
        <w:tc>
          <w:tcPr>
            <w:tcW w:w="2976" w:type="dxa"/>
            <w:tcMar/>
            <w:vAlign w:val="center"/>
          </w:tcPr>
          <w:p w:rsidRPr="00CD71B5" w:rsidR="00616EF6" w:rsidP="5DB72293" w:rsidRDefault="00616EF6" w14:paraId="6A217675"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Centrálna API manažment Platforma  (CAMP) ako realizácia Modulu procesnej integrácie a integrácie údajov</w:t>
            </w:r>
          </w:p>
        </w:tc>
        <w:tc>
          <w:tcPr>
            <w:tcW w:w="4678" w:type="dxa"/>
            <w:tcMar/>
            <w:vAlign w:val="center"/>
          </w:tcPr>
          <w:p w:rsidRPr="00CD71B5" w:rsidR="00616EF6" w:rsidP="5DB72293" w:rsidRDefault="00616EF6" w14:paraId="20CA59BF"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Poskytovanie služby integráciou na AS CAMP (as_60157)</w:t>
            </w:r>
          </w:p>
        </w:tc>
      </w:tr>
      <w:tr w:rsidRPr="00CD71B5" w:rsidR="00616EF6" w:rsidTr="5DB72293" w14:paraId="3314BFC3" w14:textId="77777777">
        <w:tc>
          <w:tcPr>
            <w:tcW w:w="1104" w:type="dxa"/>
            <w:tcMar/>
            <w:vAlign w:val="center"/>
          </w:tcPr>
          <w:p w:rsidRPr="00CD71B5" w:rsidR="00616EF6" w:rsidP="5DB72293" w:rsidRDefault="00616EF6" w14:paraId="270842E7"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isvs_9513</w:t>
            </w:r>
          </w:p>
        </w:tc>
        <w:tc>
          <w:tcPr>
            <w:tcW w:w="2976" w:type="dxa"/>
            <w:tcMar/>
            <w:vAlign w:val="center"/>
          </w:tcPr>
          <w:p w:rsidRPr="00CD71B5" w:rsidR="00616EF6" w:rsidP="5DB72293" w:rsidRDefault="00616EF6" w14:paraId="02FB7210"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Centrálna API manažment Platforma  (CAMP) ako realizácia Modulu procesnej integrácie a integrácie údajov</w:t>
            </w:r>
          </w:p>
        </w:tc>
        <w:tc>
          <w:tcPr>
            <w:tcW w:w="4678" w:type="dxa"/>
            <w:tcMar/>
            <w:vAlign w:val="center"/>
          </w:tcPr>
          <w:p w:rsidRPr="00CD71B5" w:rsidR="00616EF6" w:rsidP="5DB72293" w:rsidRDefault="00616EF6" w14:paraId="035370A3"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Konzumovanie služby iného ISVS prostredníctvom CAMP (as_60158)</w:t>
            </w:r>
          </w:p>
        </w:tc>
      </w:tr>
      <w:tr w:rsidRPr="00CD71B5" w:rsidR="00616EF6" w:rsidTr="5DB72293" w14:paraId="588DFA31" w14:textId="77777777">
        <w:tc>
          <w:tcPr>
            <w:tcW w:w="1104" w:type="dxa"/>
            <w:tcMar/>
            <w:vAlign w:val="center"/>
          </w:tcPr>
          <w:p w:rsidRPr="00CD71B5" w:rsidR="00616EF6" w:rsidP="5DB72293" w:rsidRDefault="00616EF6" w14:paraId="3E0D5C33"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isvs_5836</w:t>
            </w:r>
          </w:p>
        </w:tc>
        <w:tc>
          <w:tcPr>
            <w:tcW w:w="2976" w:type="dxa"/>
            <w:tcMar/>
            <w:vAlign w:val="center"/>
          </w:tcPr>
          <w:p w:rsidRPr="00CD71B5" w:rsidR="00616EF6" w:rsidP="5DB72293" w:rsidRDefault="00616EF6" w14:paraId="2196E3DA" w14:textId="671FB38D">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 C</w:t>
            </w:r>
            <w:r w:rsidRPr="5DB72293" w:rsidR="1D6085C7">
              <w:rPr>
                <w:rFonts w:ascii="Tahoma" w:hAnsi="Tahoma" w:cs="Tahoma"/>
                <w:color w:val="A6A6A6" w:themeColor="background1" w:themeTint="FF" w:themeShade="A6"/>
              </w:rPr>
              <w:t>PDI</w:t>
            </w:r>
            <w:r w:rsidRPr="5DB72293" w:rsidR="6D01F20A">
              <w:rPr>
                <w:rFonts w:ascii="Tahoma" w:hAnsi="Tahoma" w:cs="Tahoma"/>
                <w:color w:val="A6A6A6" w:themeColor="background1" w:themeTint="FF" w:themeShade="A6"/>
              </w:rPr>
              <w:t xml:space="preserve"> ako realizácia Modulu procesnej integrácie a integrácie údajov</w:t>
            </w:r>
          </w:p>
        </w:tc>
        <w:tc>
          <w:tcPr>
            <w:tcW w:w="4678" w:type="dxa"/>
            <w:tcMar/>
            <w:vAlign w:val="center"/>
          </w:tcPr>
          <w:p w:rsidRPr="00CD71B5" w:rsidR="00616EF6" w:rsidP="5DB72293" w:rsidRDefault="00616EF6" w14:paraId="34AFD513"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Poskytovanie dát na integráciu (as_59119)</w:t>
            </w:r>
          </w:p>
        </w:tc>
      </w:tr>
      <w:tr w:rsidRPr="00CD71B5" w:rsidR="00616EF6" w:rsidTr="5DB72293" w14:paraId="68C4FDFC" w14:textId="77777777">
        <w:tc>
          <w:tcPr>
            <w:tcW w:w="1104" w:type="dxa"/>
            <w:tcMar/>
            <w:vAlign w:val="center"/>
          </w:tcPr>
          <w:p w:rsidRPr="00CD71B5" w:rsidR="00616EF6" w:rsidP="5DB72293" w:rsidRDefault="00616EF6" w14:paraId="59C3FDCB"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isvs_5836</w:t>
            </w:r>
          </w:p>
        </w:tc>
        <w:tc>
          <w:tcPr>
            <w:tcW w:w="2976" w:type="dxa"/>
            <w:tcMar/>
            <w:vAlign w:val="center"/>
          </w:tcPr>
          <w:p w:rsidRPr="00CD71B5" w:rsidR="00616EF6" w:rsidP="5DB72293" w:rsidRDefault="00F967CC" w14:paraId="4EEC4656" w14:textId="0019DF82">
            <w:pPr>
              <w:tabs>
                <w:tab w:val="left" w:pos="851"/>
                <w:tab w:val="center" w:pos="3119"/>
              </w:tabs>
              <w:jc w:val="both"/>
              <w:rPr>
                <w:rFonts w:ascii="Tahoma" w:hAnsi="Tahoma" w:cs="Tahoma"/>
                <w:color w:val="A6A6A6" w:themeColor="background1" w:themeShade="A6"/>
              </w:rPr>
            </w:pPr>
            <w:r w:rsidRPr="5DB72293" w:rsidR="1D6085C7">
              <w:rPr>
                <w:rFonts w:ascii="Tahoma" w:hAnsi="Tahoma" w:cs="Tahoma"/>
                <w:color w:val="A6A6A6" w:themeColor="background1" w:themeTint="FF" w:themeShade="A6"/>
              </w:rPr>
              <w:t>IS CPDI</w:t>
            </w:r>
            <w:r w:rsidRPr="5DB72293" w:rsidR="6D01F20A">
              <w:rPr>
                <w:rFonts w:ascii="Tahoma" w:hAnsi="Tahoma" w:cs="Tahoma"/>
                <w:color w:val="A6A6A6" w:themeColor="background1" w:themeTint="FF" w:themeShade="A6"/>
              </w:rPr>
              <w:t xml:space="preserve"> ako realizácia Modulu procesnej integrácie a integrácie údajov</w:t>
            </w:r>
          </w:p>
        </w:tc>
        <w:tc>
          <w:tcPr>
            <w:tcW w:w="4678" w:type="dxa"/>
            <w:tcMar/>
            <w:vAlign w:val="center"/>
          </w:tcPr>
          <w:p w:rsidRPr="00CD71B5" w:rsidR="00616EF6" w:rsidP="5DB72293" w:rsidRDefault="00616EF6" w14:paraId="5953392B"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Poskytnutie konsolidovaných údajov o subjekte (sluzba_is_49250)</w:t>
            </w:r>
          </w:p>
        </w:tc>
      </w:tr>
      <w:tr w:rsidRPr="00CD71B5" w:rsidR="00616EF6" w:rsidTr="5DB72293" w14:paraId="6B5D65EE" w14:textId="77777777">
        <w:tc>
          <w:tcPr>
            <w:tcW w:w="1104" w:type="dxa"/>
            <w:tcMar/>
            <w:vAlign w:val="center"/>
          </w:tcPr>
          <w:p w:rsidRPr="00CD71B5" w:rsidR="00616EF6" w:rsidP="5DB72293" w:rsidRDefault="00616EF6" w14:paraId="6850A4CE"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isvs_5836</w:t>
            </w:r>
          </w:p>
        </w:tc>
        <w:tc>
          <w:tcPr>
            <w:tcW w:w="2976" w:type="dxa"/>
            <w:tcMar/>
            <w:vAlign w:val="center"/>
          </w:tcPr>
          <w:p w:rsidRPr="00CD71B5" w:rsidR="00616EF6" w:rsidP="5DB72293" w:rsidRDefault="00F967CC" w14:paraId="78CF6121" w14:textId="27AE4738">
            <w:pPr>
              <w:tabs>
                <w:tab w:val="left" w:pos="851"/>
                <w:tab w:val="center" w:pos="3119"/>
              </w:tabs>
              <w:jc w:val="both"/>
              <w:rPr>
                <w:rFonts w:ascii="Tahoma" w:hAnsi="Tahoma" w:cs="Tahoma"/>
                <w:color w:val="A6A6A6" w:themeColor="background1" w:themeShade="A6"/>
              </w:rPr>
            </w:pPr>
            <w:r w:rsidRPr="5DB72293" w:rsidR="1D6085C7">
              <w:rPr>
                <w:rFonts w:ascii="Tahoma" w:hAnsi="Tahoma" w:cs="Tahoma"/>
                <w:color w:val="A6A6A6" w:themeColor="background1" w:themeTint="FF" w:themeShade="A6"/>
              </w:rPr>
              <w:t>IS CPDI</w:t>
            </w:r>
            <w:r w:rsidRPr="5DB72293" w:rsidR="6D01F20A">
              <w:rPr>
                <w:rFonts w:ascii="Tahoma" w:hAnsi="Tahoma" w:cs="Tahoma"/>
                <w:color w:val="A6A6A6" w:themeColor="background1" w:themeTint="FF" w:themeShade="A6"/>
              </w:rPr>
              <w:t xml:space="preserve"> ako realizácia Modulu procesnej integrácie a integrácie údajov</w:t>
            </w:r>
          </w:p>
        </w:tc>
        <w:tc>
          <w:tcPr>
            <w:tcW w:w="4678" w:type="dxa"/>
            <w:tcMar/>
            <w:vAlign w:val="center"/>
          </w:tcPr>
          <w:p w:rsidRPr="00CD71B5" w:rsidR="00616EF6" w:rsidP="5DB72293" w:rsidRDefault="00616EF6" w14:paraId="46CE1737" w14:textId="77777777">
            <w:pPr>
              <w:tabs>
                <w:tab w:val="left" w:pos="851"/>
                <w:tab w:val="center" w:pos="3119"/>
              </w:tabs>
              <w:jc w:val="both"/>
              <w:rPr>
                <w:rFonts w:ascii="Tahoma" w:hAnsi="Tahoma" w:cs="Tahoma"/>
                <w:color w:val="A6A6A6" w:themeColor="background1" w:themeShade="A6"/>
              </w:rPr>
            </w:pPr>
            <w:r w:rsidRPr="5DB72293" w:rsidR="6D01F20A">
              <w:rPr>
                <w:rFonts w:ascii="Tahoma" w:hAnsi="Tahoma" w:cs="Tahoma"/>
                <w:color w:val="A6A6A6" w:themeColor="background1" w:themeTint="FF" w:themeShade="A6"/>
              </w:rPr>
              <w:t>Poskytnutie konsolidovaných referenčných údajov z IS CSRÚ na synchronizáciu (sluzba_is_49253)</w:t>
            </w:r>
          </w:p>
        </w:tc>
      </w:tr>
    </w:tbl>
    <w:p w:rsidRPr="00CD71B5" w:rsidR="00616EF6" w:rsidP="5DB72293" w:rsidRDefault="00616EF6" w14:paraId="791C4A34" w14:textId="77777777">
      <w:pPr>
        <w:tabs>
          <w:tab w:val="left" w:pos="851"/>
          <w:tab w:val="center" w:pos="3119"/>
        </w:tabs>
        <w:jc w:val="both"/>
        <w:rPr>
          <w:rFonts w:ascii="Tahoma" w:hAnsi="Tahoma" w:cs="Tahoma"/>
          <w:i w:val="1"/>
          <w:iCs w:val="1"/>
          <w:color w:val="A6A6A6" w:themeColor="background1" w:themeShade="A6"/>
        </w:rPr>
      </w:pPr>
    </w:p>
    <w:p w:rsidRPr="00CD71B5" w:rsidR="00616EF6" w:rsidP="296D169F" w:rsidRDefault="00616EF6" w14:paraId="72F4C320" w14:textId="343E6487">
      <w:pPr>
        <w:pStyle w:val="Popis"/>
        <w:rPr>
          <w:b w:val="1"/>
          <w:bCs w:val="1"/>
        </w:rPr>
      </w:pPr>
    </w:p>
    <w:p w:rsidRPr="00CD71B5" w:rsidR="00616EF6" w:rsidP="296D169F" w:rsidRDefault="00616EF6" w14:paraId="0BAF8B29" w14:textId="48CFD252">
      <w:pPr>
        <w:pStyle w:val="Normlny"/>
        <w:keepNext w:val="1"/>
        <w:jc w:val="center"/>
      </w:pPr>
      <w:bookmarkStart w:name="_Toc153139689" w:id="1012"/>
      <w:bookmarkEnd w:id="1012"/>
    </w:p>
    <w:p w:rsidRPr="00CD71B5" w:rsidR="00D14345" w:rsidP="000475A7" w:rsidRDefault="00D14345" w14:paraId="436B52AF" w14:textId="77777777">
      <w:pPr>
        <w:pStyle w:val="Nadpis2"/>
      </w:pPr>
      <w:r w:rsidRPr="00CD71B5">
        <w:t>Dátová architektúra</w:t>
      </w:r>
    </w:p>
    <w:p w:rsidR="0007651E" w:rsidP="296D169F" w:rsidRDefault="0007651E" w14:paraId="7BE7BECE" w14:textId="24D2B1EA">
      <w:pPr>
        <w:pStyle w:val="Normlny"/>
      </w:pPr>
      <w:r w:rsidR="1990FB02">
        <w:rPr/>
        <w:t>Na diagramoc</w:t>
      </w:r>
      <w:r w:rsidR="611898C1">
        <w:rPr/>
        <w:t>h nižšie je zobrazený navrhovaný stav logického dátového modelu pre jednotlivé ŽS:</w:t>
      </w:r>
    </w:p>
    <w:p w:rsidR="0007651E" w:rsidRDefault="0007651E" w14:paraId="78879C1A" w14:textId="77777777">
      <w:pPr/>
    </w:p>
    <w:p w:rsidR="30CCE6AA" w:rsidRDefault="30CCE6AA" w14:paraId="71E27580" w14:textId="5EE55BC1">
      <w:r w:rsidR="40334137">
        <w:rPr/>
        <w:t xml:space="preserve">V rámci projektu ŽS bol vytvorený návrh logického dátového modelu pre </w:t>
      </w:r>
      <w:r w:rsidR="490DA13D">
        <w:rPr/>
        <w:t xml:space="preserve">ŽS7 </w:t>
      </w:r>
      <w:r w:rsidR="40334137">
        <w:rPr/>
        <w:t>eTK</w:t>
      </w:r>
      <w:r w:rsidR="40334137">
        <w:rPr/>
        <w:t xml:space="preserve"> :</w:t>
      </w:r>
    </w:p>
    <w:p w:rsidR="5171A961" w:rsidRDefault="5171A961" w14:paraId="4E010A1B" w14:textId="6E42894F">
      <w:pPr/>
      <w:r w:rsidR="74FE0613">
        <w:drawing>
          <wp:inline wp14:editId="21B2EE68" wp14:anchorId="2CDBA3AD">
            <wp:extent cx="6124574" cy="3076575"/>
            <wp:effectExtent l="0" t="0" r="0" b="0"/>
            <wp:docPr id="1258556248" name="Obrázok 1258556248"/>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44">
                      <a:extLst>
                        <a:ext uri="{28A0092B-C50C-407E-A947-70E740481C1C}">
                          <a14:useLocalDpi xmlns:a14="http://schemas.microsoft.com/office/drawing/2010/main" val="0"/>
                        </a:ext>
                      </a:extLst>
                    </a:blip>
                    <a:stretch>
                      <a:fillRect/>
                    </a:stretch>
                  </pic:blipFill>
                  <pic:spPr>
                    <a:xfrm>
                      <a:off x="0" y="0"/>
                      <a:ext cx="6124574" cy="3076575"/>
                    </a:xfrm>
                    <a:prstGeom prst="rect">
                      <a:avLst/>
                    </a:prstGeom>
                  </pic:spPr>
                </pic:pic>
              </a:graphicData>
            </a:graphic>
          </wp:inline>
        </w:drawing>
      </w:r>
    </w:p>
    <w:p w:rsidR="5171A961" w:rsidRDefault="5171A961" w14:paraId="132ACB58" w14:textId="4F578BE1">
      <w:pPr/>
      <w:r w:rsidR="74FE0613">
        <w:drawing>
          <wp:inline wp14:editId="0BCCFDD1" wp14:anchorId="16B02244">
            <wp:extent cx="5743575" cy="6124574"/>
            <wp:effectExtent l="0" t="0" r="0" b="0"/>
            <wp:docPr id="1394438409" name="Obrázok 1394438409"/>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45">
                      <a:extLst>
                        <a:ext uri="{28A0092B-C50C-407E-A947-70E740481C1C}">
                          <a14:useLocalDpi xmlns:a14="http://schemas.microsoft.com/office/drawing/2010/main" val="0"/>
                        </a:ext>
                      </a:extLst>
                    </a:blip>
                    <a:stretch>
                      <a:fillRect/>
                    </a:stretch>
                  </pic:blipFill>
                  <pic:spPr>
                    <a:xfrm>
                      <a:off x="0" y="0"/>
                      <a:ext cx="5743575" cy="6124574"/>
                    </a:xfrm>
                    <a:prstGeom prst="rect">
                      <a:avLst/>
                    </a:prstGeom>
                  </pic:spPr>
                </pic:pic>
              </a:graphicData>
            </a:graphic>
          </wp:inline>
        </w:drawing>
      </w:r>
    </w:p>
    <w:p w:rsidR="5171A961" w:rsidRDefault="5171A961" w14:paraId="26AB4F6F" w14:textId="1B7EE92C">
      <w:pPr/>
      <w:r w:rsidR="74FE0613">
        <w:drawing>
          <wp:inline wp14:editId="280D64CE" wp14:anchorId="15005C39">
            <wp:extent cx="5600698" cy="3152775"/>
            <wp:effectExtent l="0" t="0" r="0" b="0"/>
            <wp:docPr id="48427755" name="Obrázok 4842775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46">
                      <a:extLst>
                        <a:ext uri="{28A0092B-C50C-407E-A947-70E740481C1C}">
                          <a14:useLocalDpi xmlns:a14="http://schemas.microsoft.com/office/drawing/2010/main" val="0"/>
                        </a:ext>
                      </a:extLst>
                    </a:blip>
                    <a:stretch>
                      <a:fillRect/>
                    </a:stretch>
                  </pic:blipFill>
                  <pic:spPr>
                    <a:xfrm>
                      <a:off x="0" y="0"/>
                      <a:ext cx="5600698" cy="3152775"/>
                    </a:xfrm>
                    <a:prstGeom prst="rect">
                      <a:avLst/>
                    </a:prstGeom>
                  </pic:spPr>
                </pic:pic>
              </a:graphicData>
            </a:graphic>
          </wp:inline>
        </w:drawing>
      </w:r>
    </w:p>
    <w:p w:rsidR="49EF8D43" w:rsidRDefault="49EF8D43" w14:paraId="3ECF8560" w14:textId="14FA6884">
      <w:pPr/>
    </w:p>
    <w:p w:rsidR="086979C3" w:rsidRDefault="086979C3" w14:paraId="045ED899" w14:textId="68BD520E">
      <w:r w:rsidR="555479EF">
        <w:rPr/>
        <w:t>V rámci projektu ŽS bol vytvorený návrh logického dátového modelu pre</w:t>
      </w:r>
      <w:r w:rsidR="490DA13D">
        <w:rPr/>
        <w:t xml:space="preserve"> ŽS8</w:t>
      </w:r>
      <w:r w:rsidR="555479EF">
        <w:rPr/>
        <w:t xml:space="preserve"> </w:t>
      </w:r>
      <w:r w:rsidR="555479EF">
        <w:rPr/>
        <w:t>eDPN</w:t>
      </w:r>
      <w:r w:rsidR="555479EF">
        <w:rPr/>
        <w:t xml:space="preserve"> :</w:t>
      </w:r>
    </w:p>
    <w:p w:rsidR="49EF8D43" w:rsidRDefault="49EF8D43" w14:paraId="76809F22" w14:textId="74008F44">
      <w:pPr/>
    </w:p>
    <w:p w:rsidR="5171A961" w:rsidRDefault="5171A961" w14:paraId="1FB5442C" w14:textId="38ED9752">
      <w:pPr/>
      <w:r w:rsidR="74FE0613">
        <w:drawing>
          <wp:inline wp14:editId="326BD6C6" wp14:anchorId="0D52B0F4">
            <wp:extent cx="5610224" cy="4391025"/>
            <wp:effectExtent l="0" t="0" r="0" b="0"/>
            <wp:docPr id="1853143007" name="Obrázok 1853143007"/>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47">
                      <a:extLst>
                        <a:ext uri="{28A0092B-C50C-407E-A947-70E740481C1C}">
                          <a14:useLocalDpi xmlns:a14="http://schemas.microsoft.com/office/drawing/2010/main" val="0"/>
                        </a:ext>
                      </a:extLst>
                    </a:blip>
                    <a:stretch>
                      <a:fillRect/>
                    </a:stretch>
                  </pic:blipFill>
                  <pic:spPr>
                    <a:xfrm>
                      <a:off x="0" y="0"/>
                      <a:ext cx="5610224" cy="4391025"/>
                    </a:xfrm>
                    <a:prstGeom prst="rect">
                      <a:avLst/>
                    </a:prstGeom>
                  </pic:spPr>
                </pic:pic>
              </a:graphicData>
            </a:graphic>
          </wp:inline>
        </w:drawing>
      </w:r>
    </w:p>
    <w:p w:rsidR="49EF8D43" w:rsidRDefault="49EF8D43" w14:paraId="5E50C0C3" w14:textId="048F051E"/>
    <w:p w:rsidR="49EF8D43" w:rsidRDefault="49EF8D43" w14:paraId="4A50067B" w14:textId="619B325A"/>
    <w:p w:rsidR="49EF8D43" w:rsidRDefault="49EF8D43" w14:paraId="1649BEBB" w14:textId="3CF631A2"/>
    <w:p w:rsidR="49EF8D43" w:rsidRDefault="49EF8D43" w14:paraId="7255BD12" w14:textId="3F55068D"/>
    <w:p w:rsidR="1E80B87F" w:rsidRDefault="1E80B87F" w14:paraId="6BE6EA2B" w14:textId="1DD9EF84">
      <w:r w:rsidR="769414E8">
        <w:rPr/>
        <w:t>V rámci projektu ŽS bol vytvorený návrh logického dátového modelu pre</w:t>
      </w:r>
      <w:r w:rsidR="490DA13D">
        <w:rPr/>
        <w:t xml:space="preserve"> ŽS8</w:t>
      </w:r>
      <w:r w:rsidR="769414E8">
        <w:rPr/>
        <w:t xml:space="preserve"> </w:t>
      </w:r>
      <w:r w:rsidR="769414E8">
        <w:rPr/>
        <w:t>eOČR</w:t>
      </w:r>
      <w:r w:rsidR="769414E8">
        <w:rPr/>
        <w:t xml:space="preserve"> :</w:t>
      </w:r>
    </w:p>
    <w:p w:rsidR="49EF8D43" w:rsidRDefault="49EF8D43" w14:paraId="5ABA28EC" w14:textId="16F3738E">
      <w:pPr/>
    </w:p>
    <w:p w:rsidR="7CC2332D" w:rsidRDefault="7CC2332D" w14:paraId="67ED4753" w14:textId="3F3347B5">
      <w:r w:rsidR="55E61421">
        <w:drawing>
          <wp:inline wp14:editId="562C5E87" wp14:anchorId="43CB9472">
            <wp:extent cx="5749924" cy="3810000"/>
            <wp:effectExtent l="0" t="0" r="0" b="0"/>
            <wp:docPr id="494527609" name="Obrázok 494527609"/>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48">
                      <a:extLst>
                        <a:ext uri="{28A0092B-C50C-407E-A947-70E740481C1C}">
                          <a14:useLocalDpi xmlns:a14="http://schemas.microsoft.com/office/drawing/2010/main" val="0"/>
                        </a:ext>
                      </a:extLst>
                    </a:blip>
                    <a:stretch>
                      <a:fillRect/>
                    </a:stretch>
                  </pic:blipFill>
                  <pic:spPr>
                    <a:xfrm>
                      <a:off x="0" y="0"/>
                      <a:ext cx="5749924" cy="3810000"/>
                    </a:xfrm>
                    <a:prstGeom prst="rect">
                      <a:avLst/>
                    </a:prstGeom>
                  </pic:spPr>
                </pic:pic>
              </a:graphicData>
            </a:graphic>
          </wp:inline>
        </w:drawing>
      </w:r>
    </w:p>
    <w:p w:rsidRPr="00CD71B5" w:rsidR="00D14345" w:rsidP="006F35A6" w:rsidRDefault="00D14345" w14:paraId="4C0C9B86" w14:textId="77777777">
      <w:pPr>
        <w:pStyle w:val="Nadpis3"/>
        <w:rPr/>
      </w:pPr>
      <w:bookmarkStart w:name="_Ref154138234" w:id="1042"/>
      <w:r w:rsidR="476F5B82">
        <w:rPr/>
        <w:t xml:space="preserve">Objekty evidencie </w:t>
      </w:r>
      <w:bookmarkEnd w:id="1042"/>
    </w:p>
    <w:p w:rsidR="006E3250" w:rsidP="296D169F" w:rsidRDefault="00B032C5" w14:paraId="1643B8D0" w14:textId="7B49BA29">
      <w:pPr>
        <w:jc w:val="both"/>
      </w:pPr>
      <w:r w:rsidR="55BBC51A">
        <w:rPr/>
        <w:t xml:space="preserve">Pre NCZI časť </w:t>
      </w:r>
      <w:r w:rsidR="55BBC51A">
        <w:rPr/>
        <w:t>životných</w:t>
      </w:r>
      <w:r w:rsidR="067D133B">
        <w:rPr/>
        <w:t xml:space="preserve"> situácií</w:t>
      </w:r>
      <w:r w:rsidR="55BBC51A">
        <w:rPr/>
        <w:t xml:space="preserve"> </w:t>
      </w:r>
      <w:r w:rsidR="55BBC51A">
        <w:rPr/>
        <w:t>nie</w:t>
      </w:r>
      <w:r w:rsidR="55BBC51A">
        <w:rPr/>
        <w:t xml:space="preserve"> s</w:t>
      </w:r>
      <w:r w:rsidR="55BBC51A">
        <w:rPr/>
        <w:t>ú relevantné Objekty Evidencie</w:t>
      </w:r>
      <w:r w:rsidR="12D8F257">
        <w:rPr/>
        <w:t xml:space="preserve"> v zmysle </w:t>
      </w:r>
      <w:r w:rsidR="48654C79">
        <w:rPr/>
        <w:t>ISVS</w:t>
      </w:r>
      <w:r w:rsidR="55BBC51A">
        <w:rPr/>
        <w:t xml:space="preserve"> nakoľko</w:t>
      </w:r>
      <w:r w:rsidR="7B6C7EED">
        <w:rPr/>
        <w:t xml:space="preserve"> prenos údajov</w:t>
      </w:r>
      <w:r w:rsidR="669EB08E">
        <w:rPr/>
        <w:t xml:space="preserve"> </w:t>
      </w:r>
      <w:r w:rsidR="7B6C7EED">
        <w:rPr/>
        <w:t>je</w:t>
      </w:r>
      <w:r w:rsidR="669EB08E">
        <w:rPr/>
        <w:t xml:space="preserve"> navrhovaný</w:t>
      </w:r>
      <w:r w:rsidR="7B6C7EED">
        <w:rPr/>
        <w:t xml:space="preserve"> v</w:t>
      </w:r>
      <w:r w:rsidR="669EB08E">
        <w:rPr/>
        <w:t> </w:t>
      </w:r>
      <w:r w:rsidR="7B6C7EED">
        <w:rPr/>
        <w:t>zmysle</w:t>
      </w:r>
      <w:r w:rsidR="669EB08E">
        <w:rPr/>
        <w:t xml:space="preserve"> </w:t>
      </w:r>
      <w:r w:rsidR="669EB08E">
        <w:rPr/>
        <w:t xml:space="preserve">štandardov zdravotníckej informatiky - </w:t>
      </w:r>
      <w:hyperlink r:id="R4ed23992f05e48ff">
        <w:r w:rsidRPr="296D169F" w:rsidR="669EB08E">
          <w:rPr>
            <w:rStyle w:val="Hypertextovprepojenie"/>
          </w:rPr>
          <w:t>Štandardy zdravotníckej informatiky</w:t>
        </w:r>
      </w:hyperlink>
      <w:r w:rsidR="61F186FF">
        <w:rPr/>
        <w:t xml:space="preserve"> a priamych integrácií.</w:t>
      </w:r>
    </w:p>
    <w:p w:rsidRPr="00B032C5" w:rsidR="00B032C5" w:rsidP="296D169F" w:rsidRDefault="00B032C5" w14:paraId="5C042D8C" w14:textId="588BAA12">
      <w:pPr>
        <w:jc w:val="both"/>
      </w:pPr>
      <w:r w:rsidR="55BBC51A">
        <w:rPr/>
        <w:t xml:space="preserve"> </w:t>
      </w:r>
    </w:p>
    <w:p w:rsidRPr="00CD71B5" w:rsidR="00D14345" w:rsidP="296D169F" w:rsidRDefault="00D14345" w14:paraId="6F74C816" w14:textId="0BAADD7C">
      <w:pPr>
        <w:pStyle w:val="Normlny"/>
      </w:pPr>
    </w:p>
    <w:p w:rsidR="296D169F" w:rsidRDefault="296D169F" w14:paraId="28E411D8" w14:textId="09CEC2D3"/>
    <w:p w:rsidR="296D169F" w:rsidRDefault="296D169F" w14:paraId="395012FA" w14:textId="2AEABE25"/>
    <w:p w:rsidR="296D169F" w:rsidRDefault="296D169F" w14:paraId="0668081D" w14:textId="716488A2"/>
    <w:p w:rsidR="49EF8D43" w:rsidP="296D169F" w:rsidRDefault="49EF8D43" w14:paraId="41D8A160" w14:textId="544C3B44">
      <w:pPr>
        <w:pStyle w:val="Normlny"/>
      </w:pPr>
    </w:p>
    <w:p w:rsidRPr="00CD71B5" w:rsidR="00D14345" w:rsidP="00D14345" w:rsidRDefault="00D14345" w14:paraId="3BF30575" w14:textId="77777777">
      <w:pPr>
        <w:jc w:val="both"/>
      </w:pPr>
      <w:bookmarkStart w:name="_Toc63764298" w:id="1106"/>
      <w:bookmarkStart w:name="_Toc62486918" w:id="1107"/>
      <w:bookmarkStart w:name="_Toc62487055" w:id="1108"/>
      <w:bookmarkStart w:name="_Toc62487923" w:id="1109"/>
      <w:bookmarkStart w:name="_Toc62488016" w:id="1110"/>
      <w:bookmarkStart w:name="_Toc62488109" w:id="1111"/>
      <w:bookmarkStart w:name="_Toc62488218" w:id="1112"/>
      <w:bookmarkStart w:name="_Toc62486919" w:id="1113"/>
      <w:bookmarkStart w:name="_Toc62487056" w:id="1114"/>
      <w:bookmarkStart w:name="_Toc62487924" w:id="1115"/>
      <w:bookmarkStart w:name="_Toc62488017" w:id="1116"/>
      <w:bookmarkStart w:name="_Toc62488110" w:id="1117"/>
      <w:bookmarkStart w:name="_Toc62488219" w:id="1118"/>
      <w:bookmarkStart w:name="_Toc62486920" w:id="1119"/>
      <w:bookmarkStart w:name="_Toc62487057" w:id="1120"/>
      <w:bookmarkStart w:name="_Toc62487925" w:id="1121"/>
      <w:bookmarkStart w:name="_Toc62488018" w:id="1122"/>
      <w:bookmarkStart w:name="_Toc62488111" w:id="1123"/>
      <w:bookmarkStart w:name="_Toc62488220" w:id="1124"/>
      <w:bookmarkStart w:name="_Toc62486921" w:id="1125"/>
      <w:bookmarkStart w:name="_Toc62487058" w:id="1126"/>
      <w:bookmarkStart w:name="_Toc62487926" w:id="1127"/>
      <w:bookmarkStart w:name="_Toc62488019" w:id="1128"/>
      <w:bookmarkStart w:name="_Toc62488112" w:id="1129"/>
      <w:bookmarkStart w:name="_Toc62488221" w:id="1130"/>
      <w:bookmarkStart w:name="_Toc62486922" w:id="1131"/>
      <w:bookmarkStart w:name="_Toc62487059" w:id="1132"/>
      <w:bookmarkStart w:name="_Toc62487927" w:id="1133"/>
      <w:bookmarkStart w:name="_Toc62488020" w:id="1134"/>
      <w:bookmarkStart w:name="_Toc62488113" w:id="1135"/>
      <w:bookmarkStart w:name="_Toc62488222" w:id="1136"/>
      <w:bookmarkStart w:name="_Toc63764353" w:id="1137"/>
      <w:bookmarkStart w:name="_Toc153139698" w:id="1138"/>
      <w:bookmarkStart w:name="_Toc703350663" w:id="1139"/>
      <w:bookmarkStart w:name="_Toc58337724" w:id="1140"/>
      <w:bookmarkStart w:name="_Toc62489740" w:id="1141"/>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rsidR="00D14345" w:rsidP="006F35A6" w:rsidRDefault="00D14345" w14:paraId="75253152" w14:textId="77777777">
      <w:pPr>
        <w:pStyle w:val="Nadpis3"/>
        <w:rPr/>
      </w:pPr>
      <w:bookmarkStart w:name="_Toc153139699" w:id="1143"/>
      <w:bookmarkStart w:name="_Toc2089422843" w:id="1144"/>
      <w:bookmarkStart w:name="_Toc58337728" w:id="1145"/>
      <w:bookmarkStart w:name="_Toc62489744" w:id="1146"/>
      <w:bookmarkEnd w:id="1137"/>
      <w:bookmarkEnd w:id="1138"/>
      <w:bookmarkEnd w:id="1139"/>
      <w:bookmarkEnd w:id="1140"/>
      <w:bookmarkEnd w:id="1141"/>
      <w:r w:rsidR="476F5B82">
        <w:rPr/>
        <w:t>Referenčné údaje</w:t>
      </w:r>
      <w:bookmarkEnd w:id="1143"/>
      <w:bookmarkEnd w:id="1144"/>
    </w:p>
    <w:p w:rsidRPr="006C1248" w:rsidR="006C1248" w:rsidP="296D169F" w:rsidRDefault="006C1248" w14:paraId="1D2911BF" w14:textId="1F0E94B3">
      <w:pPr/>
      <w:r w:rsidR="1B1D61E9">
        <w:rPr/>
        <w:t>V rámci projektu ŽS nie sú navrhované zmeny</w:t>
      </w:r>
      <w:r w:rsidR="1B1D61E9">
        <w:rPr/>
        <w:t xml:space="preserve"> alebo doplnenia</w:t>
      </w:r>
      <w:r w:rsidR="1B1D61E9">
        <w:rPr/>
        <w:t xml:space="preserve"> referenčných </w:t>
      </w:r>
      <w:r w:rsidR="1B1D61E9">
        <w:rPr/>
        <w:t>údajov.</w:t>
      </w:r>
    </w:p>
    <w:p w:rsidRPr="00CD71B5" w:rsidR="00D14345" w:rsidDel="006C1248" w:rsidP="00AF0647" w:rsidRDefault="00D14345" w14:paraId="0B80ACA8" w14:textId="6246938D">
      <w:pPr>
        <w:pStyle w:val="InstrukciaZoznam"/>
        <w:rPr/>
      </w:pPr>
      <w:bookmarkEnd w:id="1145"/>
      <w:bookmarkEnd w:id="1146"/>
    </w:p>
    <w:p w:rsidR="296D169F" w:rsidRDefault="296D169F" w14:paraId="54332F02" w14:textId="64693A0C"/>
    <w:p w:rsidR="296D169F" w:rsidRDefault="296D169F" w14:paraId="55CAF5BD" w14:textId="4A2E22AF"/>
    <w:p w:rsidR="296D169F" w:rsidRDefault="296D169F" w14:paraId="36377AA5" w14:textId="23098911"/>
    <w:p w:rsidRPr="00CD71B5" w:rsidR="00AF0647" w:rsidP="296D169F" w:rsidRDefault="00AF0647" w14:paraId="5D3DFDC2" w14:textId="444BE475">
      <w:pPr>
        <w:pStyle w:val="Normlny"/>
      </w:pPr>
      <w:bookmarkStart w:name="_Toc63764358" w:id="1202"/>
      <w:bookmarkStart w:name="_Toc153139701" w:id="1203"/>
      <w:bookmarkStart w:name="_Toc1915838240" w:id="1204"/>
    </w:p>
    <w:p w:rsidR="00E301E1" w:rsidP="00E301E1" w:rsidRDefault="00E301E1" w14:paraId="3A9619C2" w14:textId="75554897">
      <w:pPr>
        <w:pStyle w:val="Nadpis3"/>
        <w:rPr/>
      </w:pPr>
      <w:bookmarkStart w:name="_Toc63764348" w:id="1207"/>
      <w:bookmarkStart w:name="_Toc153139693" w:id="1208"/>
      <w:bookmarkStart w:name="_Toc814509359" w:id="1209"/>
      <w:r w:rsidR="6A7251B4">
        <w:rPr/>
        <w:t xml:space="preserve">Poskytovanie údajov z ISVS </w:t>
      </w:r>
      <w:bookmarkEnd w:id="1207"/>
      <w:r w:rsidR="6A7251B4">
        <w:rPr/>
        <w:t>do IS C</w:t>
      </w:r>
      <w:bookmarkEnd w:id="1208"/>
      <w:bookmarkEnd w:id="1209"/>
      <w:r w:rsidR="6A7251B4">
        <w:rPr/>
        <w:t>PDI – budúci stav (TO BE)</w:t>
      </w:r>
    </w:p>
    <w:p w:rsidR="002722E1" w:rsidP="002722E1" w:rsidRDefault="002722E1" w14:paraId="4250244A" w14:textId="77777777">
      <w:pPr/>
    </w:p>
    <w:p w:rsidR="002722E1" w:rsidP="002722E1" w:rsidRDefault="002722E1" w14:paraId="44276EA9" w14:textId="77777777">
      <w:pPr/>
      <w:r w:rsidR="2CAF7868">
        <w:rPr/>
        <w:t xml:space="preserve">Pre NCZI časť </w:t>
      </w:r>
      <w:r w:rsidR="2CAF7868">
        <w:rPr/>
        <w:t xml:space="preserve">životných </w:t>
      </w:r>
      <w:r w:rsidR="2CAF7868">
        <w:rPr/>
        <w:t>nie</w:t>
      </w:r>
      <w:r w:rsidR="2CAF7868">
        <w:rPr/>
        <w:t xml:space="preserve"> sú relevantné Objekty Evidencie v zmysle ISVS nakoľko prenos údajov je navrhovaný v zmysle štandardov zdravotníckej informatiky - </w:t>
      </w:r>
      <w:hyperlink r:id="R5752950a074347e1">
        <w:r w:rsidRPr="296D169F" w:rsidR="2CAF7868">
          <w:rPr>
            <w:rStyle w:val="Hypertextovprepojenie"/>
          </w:rPr>
          <w:t>Štandardy zdravotníckej informatiky</w:t>
        </w:r>
      </w:hyperlink>
      <w:r w:rsidR="2CAF7868">
        <w:rPr/>
        <w:t xml:space="preserve"> a priamych integrácií.</w:t>
      </w:r>
    </w:p>
    <w:p w:rsidRPr="00B032C5" w:rsidR="002722E1" w:rsidP="002722E1" w:rsidRDefault="002722E1" w14:paraId="37CD13A6" w14:textId="77777777">
      <w:pPr/>
      <w:r w:rsidR="2CAF7868">
        <w:rPr/>
        <w:t xml:space="preserve"> </w:t>
      </w:r>
    </w:p>
    <w:p w:rsidRPr="002722E1" w:rsidR="002722E1" w:rsidP="296D169F" w:rsidRDefault="002722E1" w14:paraId="5D3E0B6A" w14:textId="77777777">
      <w:pPr/>
    </w:p>
    <w:p w:rsidRPr="00CD71B5" w:rsidR="00E301E1" w:rsidDel="002722E1" w:rsidP="002722E1" w:rsidRDefault="00E301E1" w14:textId="429A0E78" w14:paraId="1FD74FB2">
      <w:pPr>
        <w:pStyle w:val="Instrukcia"/>
      </w:pPr>
      <w:r w:rsidRPr="00CD71B5" w:rsidR="6A7251B4">
        <w:rPr/>
        <w:t>Uveďte</w:t>
      </w:r>
      <w:del w:author="Martin LUKÁČ" w:date="2025-06-27T07:39:00Z" w16du:dateUtc="2025-06-27T05:39:00Z" w:id="972788216">
        <w:r>
          <w:br/>
        </w:r>
      </w:del>
    </w:p>
    <w:p w:rsidRPr="00CD71B5" w:rsidR="00E301E1" w:rsidDel="002722E1" w:rsidP="296D169F" w:rsidRDefault="00E301E1" w14:paraId="118D10B3" w14:textId="095F3AFC">
      <w:pPr/>
    </w:p>
    <w:p w:rsidRPr="00CD71B5" w:rsidR="00E301E1" w:rsidDel="002722E1" w:rsidP="296D169F" w:rsidRDefault="00E301E1" w14:paraId="7E98C989" w14:textId="46245691">
      <w:pPr/>
    </w:p>
    <w:p w:rsidR="296D169F" w:rsidRDefault="296D169F" w14:paraId="3FED57BF" w14:textId="162F035F"/>
    <w:p w:rsidRPr="00CD71B5" w:rsidR="00BD6DC2" w:rsidDel="002722E1" w:rsidP="002722E1" w:rsidRDefault="00BD6DC2" w14:paraId="570E5499" w14:textId="1A87DBB7">
      <w:pPr>
        <w:pStyle w:val="Instrukcia"/>
        <w:rPr/>
      </w:pPr>
    </w:p>
    <w:p w:rsidR="296D169F" w:rsidRDefault="296D169F" w14:paraId="7F03E063" w14:textId="2021BA26"/>
    <w:p w:rsidR="296D169F" w:rsidRDefault="296D169F" w14:paraId="2DF5A51D" w14:textId="48CAD714"/>
    <w:p w:rsidR="296D169F" w:rsidRDefault="296D169F" w14:paraId="34226415" w14:textId="56DF1DCB"/>
    <w:p w:rsidRPr="00CD71B5" w:rsidR="00D14345" w:rsidDel="002722E1" w:rsidP="002722E1" w:rsidRDefault="00D14345" w14:paraId="2F604085" w14:textId="6133F67A">
      <w:pPr>
        <w:pStyle w:val="Instrukcia"/>
        <w:rPr/>
      </w:pPr>
      <w:bookmarkEnd w:id="1202"/>
      <w:bookmarkEnd w:id="1203"/>
      <w:bookmarkEnd w:id="1204"/>
    </w:p>
    <w:p w:rsidR="296D169F" w:rsidRDefault="296D169F" w14:paraId="0EFF4502" w14:textId="7AFAF4EA"/>
    <w:p w:rsidR="296D169F" w:rsidRDefault="296D169F" w14:paraId="2F381831" w14:textId="1C5FCF97"/>
    <w:p w:rsidR="296D169F" w:rsidRDefault="296D169F" w14:paraId="4D81E644" w14:textId="5E82998F"/>
    <w:p w:rsidRPr="002722E1" w:rsidR="002722E1" w:rsidP="296D169F" w:rsidRDefault="002722E1" w14:paraId="261E9D05" w14:textId="313A937B">
      <w:pPr>
        <w:pStyle w:val="Normlny"/>
        <w:rPr/>
      </w:pPr>
    </w:p>
    <w:p w:rsidRPr="00CD71B5" w:rsidR="00D14345" w:rsidP="006F35A6" w:rsidRDefault="00D14345" w14:paraId="7AF8B490" w14:textId="77777777">
      <w:pPr>
        <w:pStyle w:val="Nadpis3"/>
        <w:rPr/>
      </w:pPr>
      <w:r w:rsidR="476F5B82">
        <w:rPr/>
        <w:t>Kvalita a čistenie údajov</w:t>
      </w:r>
      <w:bookmarkStart w:name="_Toc62487929" w:id="1397"/>
      <w:bookmarkStart w:name="_Toc62488022" w:id="1398"/>
      <w:bookmarkStart w:name="_Toc62488115" w:id="1399"/>
      <w:bookmarkStart w:name="_Toc62488224" w:id="1400"/>
      <w:bookmarkStart w:name="_Toc58337725" w:id="1401"/>
      <w:bookmarkStart w:name="_Toc62489741" w:id="1402"/>
      <w:bookmarkEnd w:id="1397"/>
      <w:bookmarkEnd w:id="1398"/>
      <w:bookmarkEnd w:id="1399"/>
      <w:bookmarkEnd w:id="1400"/>
    </w:p>
    <w:bookmarkEnd w:id="1401"/>
    <w:bookmarkEnd w:id="1402"/>
    <w:p w:rsidR="00602531" w:rsidP="00602531" w:rsidRDefault="00602531" w14:paraId="1B9D551E" w14:textId="388A3B16">
      <w:pPr/>
      <w:r w:rsidR="603540F5">
        <w:rPr/>
        <w:t xml:space="preserve">Pre NCZI časť </w:t>
      </w:r>
      <w:r w:rsidR="603540F5">
        <w:rPr/>
        <w:t xml:space="preserve">životných </w:t>
      </w:r>
      <w:r w:rsidR="603540F5">
        <w:rPr/>
        <w:t>nie</w:t>
      </w:r>
      <w:r w:rsidR="603540F5">
        <w:rPr/>
        <w:t xml:space="preserve"> sú relevantné </w:t>
      </w:r>
      <w:r w:rsidR="611BA4D3">
        <w:rPr/>
        <w:t>metódy kvality a čistenia úda</w:t>
      </w:r>
      <w:r w:rsidR="611BA4D3">
        <w:rPr/>
        <w:t xml:space="preserve">jov </w:t>
      </w:r>
      <w:r w:rsidR="603540F5">
        <w:rPr/>
        <w:t xml:space="preserve">v zmysle ISVS nakoľko </w:t>
      </w:r>
      <w:r w:rsidR="611BA4D3">
        <w:rPr/>
        <w:t>manažment</w:t>
      </w:r>
      <w:r w:rsidR="603540F5">
        <w:rPr/>
        <w:t xml:space="preserve"> údajov je navrhovaný v zmysle štandardov zdravotníckej informatiky - </w:t>
      </w:r>
      <w:hyperlink r:id="Ra35b729b921445e5">
        <w:r w:rsidRPr="296D169F" w:rsidR="603540F5">
          <w:rPr>
            <w:rStyle w:val="Hypertextovprepojenie"/>
          </w:rPr>
          <w:t>Štandardy zdravotníckej informatiky</w:t>
        </w:r>
      </w:hyperlink>
      <w:r w:rsidR="603540F5">
        <w:rPr/>
        <w:t xml:space="preserve"> a priamych integrácií.</w:t>
      </w:r>
    </w:p>
    <w:p w:rsidRPr="00B032C5" w:rsidR="00602531" w:rsidP="00602531" w:rsidRDefault="00602531" w14:paraId="7DD71A90" w14:textId="77777777">
      <w:pPr/>
      <w:r w:rsidR="603540F5">
        <w:rPr/>
        <w:t xml:space="preserve"> </w:t>
      </w:r>
    </w:p>
    <w:p w:rsidRPr="00CD71B5" w:rsidR="00D14345" w:rsidDel="00602531" w:rsidP="00D14345" w:rsidRDefault="00D14345" w14:paraId="278CC86D" w14:textId="1CA114F6">
      <w:pPr>
        <w:pStyle w:val="Instrukcia"/>
        <w:rPr/>
      </w:pPr>
    </w:p>
    <w:p w:rsidR="296D169F" w:rsidRDefault="296D169F" w14:paraId="43C770B2" w14:textId="096DE1A5"/>
    <w:p w:rsidR="296D169F" w:rsidRDefault="296D169F" w14:paraId="7FC1A75B" w14:textId="0EA05F18"/>
    <w:p w:rsidR="296D169F" w:rsidRDefault="296D169F" w14:paraId="4F71062A" w14:textId="7D9A5F88"/>
    <w:p w:rsidRPr="00CD71B5" w:rsidR="00D14345" w:rsidDel="00602531" w:rsidP="00D14345" w:rsidRDefault="00D14345" w14:paraId="620BD061" w14:textId="58419F50">
      <w:pPr>
        <w:pStyle w:val="Instrukcia"/>
        <w:rPr/>
      </w:pPr>
    </w:p>
    <w:p w:rsidR="296D169F" w:rsidRDefault="296D169F" w14:paraId="4C68BD27" w14:textId="4EB331E4"/>
    <w:p w:rsidR="296D169F" w:rsidRDefault="296D169F" w14:paraId="16D6EFE3" w14:textId="4C3D947F"/>
    <w:p w:rsidR="296D169F" w:rsidRDefault="296D169F" w14:paraId="124CD424" w14:textId="0FDFFE61"/>
    <w:p w:rsidR="296D169F" w:rsidRDefault="296D169F" w14:paraId="5EEA7A74" w14:textId="608F4273"/>
    <w:p w:rsidR="296D169F" w:rsidRDefault="296D169F" w14:paraId="04B3BEF1" w14:textId="1EE012A4"/>
    <w:p w:rsidRPr="00CD71B5" w:rsidR="00D14345" w:rsidP="006F35A6" w:rsidRDefault="5F5FD187" w14:paraId="19B98F86" w14:textId="3BA97603">
      <w:pPr>
        <w:pStyle w:val="Nadpis3"/>
        <w:rPr/>
      </w:pPr>
      <w:bookmarkStart w:name="_Toc62487935" w:id="1518"/>
      <w:bookmarkStart w:name="_Toc62488028" w:id="1519"/>
      <w:bookmarkStart w:name="_Toc62488121" w:id="1520"/>
      <w:bookmarkStart w:name="_Toc62488230" w:id="1521"/>
      <w:bookmarkStart w:name="_Toc62487936" w:id="1522"/>
      <w:bookmarkStart w:name="_Toc62488029" w:id="1523"/>
      <w:bookmarkStart w:name="_Toc62488122" w:id="1524"/>
      <w:bookmarkStart w:name="_Toc62488231" w:id="1525"/>
      <w:bookmarkStart w:name="_Toc62487937" w:id="1526"/>
      <w:bookmarkStart w:name="_Toc62488030" w:id="1527"/>
      <w:bookmarkStart w:name="_Toc62488123" w:id="1528"/>
      <w:bookmarkStart w:name="_Toc62488232" w:id="1529"/>
      <w:bookmarkStart w:name="_Toc62487938" w:id="1530"/>
      <w:bookmarkStart w:name="_Toc62488031" w:id="1531"/>
      <w:bookmarkStart w:name="_Toc62488124" w:id="1532"/>
      <w:bookmarkStart w:name="_Toc62488233" w:id="1533"/>
      <w:bookmarkStart w:name="_Toc62487939" w:id="1534"/>
      <w:bookmarkStart w:name="_Toc62488032" w:id="1535"/>
      <w:bookmarkStart w:name="_Toc62488125" w:id="1536"/>
      <w:bookmarkStart w:name="_Toc62488234" w:id="1537"/>
      <w:bookmarkStart w:name="_Toc61939064" w:id="1538"/>
      <w:bookmarkStart w:name="_Toc61938889" w:id="1539"/>
      <w:bookmarkStart w:name="_Toc61939065" w:id="1540"/>
      <w:bookmarkStart w:name="_Toc153139702" w:id="1541"/>
      <w:bookmarkStart w:name="_Toc821791718" w:id="1542"/>
      <w:bookmarkStart w:name="_Toc62489746" w:id="1543"/>
      <w:bookmarkStart w:name="_Toc58337730" w:id="1544"/>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6CC0E509">
        <w:rPr/>
        <w:t>Otvorené údaje</w:t>
      </w:r>
      <w:bookmarkEnd w:id="1541"/>
      <w:bookmarkEnd w:id="1542"/>
    </w:p>
    <w:p w:rsidR="49EF8D43" w:rsidP="296D169F" w:rsidRDefault="49EF8D43" w14:paraId="084E4D75" w14:textId="524F8D1F">
      <w:pPr>
        <w:jc w:val="both"/>
      </w:pPr>
    </w:p>
    <w:p w:rsidRPr="00B032C5" w:rsidR="00602531" w:rsidP="296D169F" w:rsidRDefault="00602531" w14:paraId="7963F9F1" w14:textId="2CDE9EDD">
      <w:pPr>
        <w:jc w:val="both"/>
      </w:pPr>
      <w:r w:rsidR="603540F5">
        <w:rPr/>
        <w:t xml:space="preserve">Pre NCZI časť </w:t>
      </w:r>
      <w:r w:rsidR="603540F5">
        <w:rPr/>
        <w:t xml:space="preserve">životných </w:t>
      </w:r>
      <w:r w:rsidR="603540F5">
        <w:rPr/>
        <w:t>nie</w:t>
      </w:r>
      <w:r w:rsidR="603540F5">
        <w:rPr/>
        <w:t xml:space="preserve"> sú relevantné otvorené údaje</w:t>
      </w:r>
      <w:r w:rsidR="56D8D342">
        <w:rPr/>
        <w:t xml:space="preserve">, </w:t>
      </w:r>
      <w:r w:rsidR="145F781D">
        <w:rPr/>
        <w:t xml:space="preserve">NCZI </w:t>
      </w:r>
      <w:r w:rsidR="145F781D">
        <w:rPr/>
        <w:t xml:space="preserve">publikuje </w:t>
      </w:r>
      <w:hyperlink r:id="R974a0dc3c60a4958">
        <w:r w:rsidRPr="296D169F" w:rsidR="7147DF27">
          <w:rPr>
            <w:rStyle w:val="Hypertextovprepojenie"/>
          </w:rPr>
          <w:t>Štatistické výstupy</w:t>
        </w:r>
      </w:hyperlink>
      <w:r w:rsidR="7147DF27">
        <w:rPr/>
        <w:t xml:space="preserve">, </w:t>
      </w:r>
      <w:r w:rsidR="145F781D">
        <w:rPr/>
        <w:t xml:space="preserve">ktorých vstupom môžu byť </w:t>
      </w:r>
      <w:r w:rsidR="7147DF27">
        <w:rPr/>
        <w:t>v</w:t>
      </w:r>
      <w:r w:rsidR="7147DF27">
        <w:rPr/>
        <w:t> </w:t>
      </w:r>
      <w:r w:rsidR="7147DF27">
        <w:rPr/>
        <w:t>b</w:t>
      </w:r>
      <w:r w:rsidR="7147DF27">
        <w:rPr/>
        <w:t xml:space="preserve">udúcnosti </w:t>
      </w:r>
      <w:r w:rsidR="145F781D">
        <w:rPr/>
        <w:t>aj čiastkové údaje zo životných situácií</w:t>
      </w:r>
      <w:r w:rsidR="7024C4CE">
        <w:rPr/>
        <w:t>,</w:t>
      </w:r>
      <w:r w:rsidR="145F781D">
        <w:rPr/>
        <w:t xml:space="preserve"> avšak </w:t>
      </w:r>
      <w:r w:rsidR="1E787048">
        <w:rPr/>
        <w:t xml:space="preserve">oblasť štatistík a vykazovania </w:t>
      </w:r>
      <w:r w:rsidR="097C8DEE">
        <w:rPr/>
        <w:t xml:space="preserve">nie </w:t>
      </w:r>
      <w:r w:rsidR="1E787048">
        <w:rPr/>
        <w:t>je</w:t>
      </w:r>
      <w:r w:rsidR="097C8DEE">
        <w:rPr/>
        <w:t xml:space="preserve"> predmetom projektu ŽS.</w:t>
      </w:r>
      <w:r w:rsidR="145F781D">
        <w:rPr/>
        <w:t xml:space="preserve"> </w:t>
      </w:r>
    </w:p>
    <w:bookmarkEnd w:id="1543"/>
    <w:bookmarkEnd w:id="1544"/>
    <w:p w:rsidRPr="00CD71B5" w:rsidR="00D14345" w:rsidDel="005671F7" w:rsidP="00D74E4A" w:rsidRDefault="00D14345" w14:paraId="000660C4" w14:textId="593B7F46">
      <w:pPr>
        <w:pStyle w:val="Instrukcia"/>
      </w:pPr>
    </w:p>
    <w:p w:rsidR="296D169F" w:rsidRDefault="296D169F" w14:paraId="40AA423F" w14:textId="0321B851"/>
    <w:p w:rsidR="296D169F" w:rsidRDefault="296D169F" w14:paraId="0329E9A7" w14:textId="42455850"/>
    <w:p w:rsidR="296D169F" w:rsidRDefault="296D169F" w14:paraId="407753B1" w14:textId="4807CFF8"/>
    <w:p w:rsidR="296D169F" w:rsidRDefault="296D169F" w14:paraId="5FB6E681" w14:textId="1D3FB974"/>
    <w:p w:rsidR="00D14345" w:rsidP="006F35A6" w:rsidRDefault="00D14345" w14:paraId="3CB5E0BB" w14:textId="6F40DA95">
      <w:pPr>
        <w:pStyle w:val="Nadpis3"/>
        <w:rPr/>
      </w:pPr>
      <w:bookmarkStart w:name="_Toc153139703" w:id="1645"/>
      <w:bookmarkStart w:name="_Toc325579699" w:id="1646"/>
      <w:bookmarkStart w:name="_Toc58337732" w:id="1647"/>
      <w:bookmarkStart w:name="_Toc62489747" w:id="1648"/>
      <w:r w:rsidR="476F5B82">
        <w:rPr/>
        <w:t>Analytické údaje</w:t>
      </w:r>
      <w:bookmarkEnd w:id="1645"/>
      <w:bookmarkEnd w:id="1646"/>
    </w:p>
    <w:p w:rsidR="005671F7" w:rsidP="005671F7" w:rsidRDefault="005671F7" w14:paraId="445FE9CF" w14:textId="77777777">
      <w:pPr/>
    </w:p>
    <w:p w:rsidRPr="00B032C5" w:rsidR="005671F7" w:rsidP="005671F7" w:rsidRDefault="005671F7" w14:paraId="1198E27A" w14:textId="782BE515">
      <w:pPr>
        <w:jc w:val="both"/>
      </w:pPr>
      <w:r w:rsidR="6D971A52">
        <w:rPr/>
        <w:t xml:space="preserve">NCZI publikuje </w:t>
      </w:r>
      <w:hyperlink r:id="R146bd4f25a934762">
        <w:r w:rsidRPr="296D169F" w:rsidR="6D971A52">
          <w:rPr>
            <w:rStyle w:val="Hypertextovprepojenie"/>
          </w:rPr>
          <w:t>Štatistické výstupy</w:t>
        </w:r>
      </w:hyperlink>
      <w:r w:rsidR="6D971A52">
        <w:rPr/>
        <w:t xml:space="preserve">, ktorých vstupom môžu byť v budúcnosti aj čiastkové údaje zo životných situácií, avšak oblasť </w:t>
      </w:r>
      <w:r w:rsidR="28B17A3F">
        <w:rPr/>
        <w:t>analýzy údajov</w:t>
      </w:r>
      <w:r w:rsidR="6D971A52">
        <w:rPr/>
        <w:t xml:space="preserve"> nie je predmetom projektu ŽS. </w:t>
      </w:r>
    </w:p>
    <w:p w:rsidRPr="005671F7" w:rsidR="005671F7" w:rsidP="296D169F" w:rsidRDefault="005671F7" w14:paraId="7EFA2596" w14:textId="77777777">
      <w:pPr/>
    </w:p>
    <w:bookmarkEnd w:id="1647"/>
    <w:bookmarkEnd w:id="1648"/>
    <w:p w:rsidRPr="00CD71B5" w:rsidR="00D14345" w:rsidDel="00E403BF" w:rsidP="003F2DF2" w:rsidRDefault="003044A2" w14:paraId="1FBE60B8" w14:textId="0D9F566F">
      <w:pPr>
        <w:pStyle w:val="Instrukcia"/>
        <w:rPr/>
      </w:pPr>
    </w:p>
    <w:p w:rsidR="296D169F" w:rsidRDefault="296D169F" w14:paraId="34F34F99" w14:textId="05C63CED"/>
    <w:p w:rsidR="296D169F" w:rsidRDefault="296D169F" w14:paraId="4661739D" w14:textId="14B0A66F"/>
    <w:p w:rsidR="296D169F" w:rsidRDefault="296D169F" w14:paraId="262DD896" w14:textId="5063DBB0"/>
    <w:p w:rsidR="00D14345" w:rsidP="006F35A6" w:rsidRDefault="00D14345" w14:paraId="3F92D1C1" w14:textId="55A5C159">
      <w:pPr>
        <w:pStyle w:val="Nadpis3"/>
        <w:rPr/>
      </w:pPr>
      <w:bookmarkStart w:name="_Toc153139704" w:id="1695"/>
      <w:bookmarkStart w:name="_Toc1890977876" w:id="1696"/>
      <w:bookmarkStart w:name="_Toc58337733" w:id="1697"/>
      <w:bookmarkStart w:name="_Toc62489748" w:id="1698"/>
      <w:r w:rsidR="476F5B82">
        <w:rPr/>
        <w:t>Moje údaje</w:t>
      </w:r>
      <w:bookmarkEnd w:id="1695"/>
      <w:bookmarkEnd w:id="1696"/>
    </w:p>
    <w:p w:rsidR="00BC28C9" w:rsidP="00BC28C9" w:rsidRDefault="00BC28C9" w14:paraId="3DAF6303" w14:textId="77777777">
      <w:pPr/>
    </w:p>
    <w:p w:rsidR="00BC28C9" w:rsidP="00BC28C9" w:rsidRDefault="00BC28C9" w14:paraId="3D4E5AE6" w14:textId="5E5B54F4">
      <w:pPr/>
      <w:r w:rsidR="32A76903">
        <w:rPr/>
        <w:t>Moje údaje v</w:t>
      </w:r>
      <w:r w:rsidR="76BCFE12">
        <w:rPr/>
        <w:t> </w:t>
      </w:r>
      <w:r w:rsidR="32A76903">
        <w:rPr/>
        <w:t>zmysle</w:t>
      </w:r>
      <w:r w:rsidR="76BCFE12">
        <w:rPr/>
        <w:t xml:space="preserve"> pristupovania</w:t>
      </w:r>
      <w:r w:rsidR="32A76903">
        <w:rPr/>
        <w:t xml:space="preserve"> </w:t>
      </w:r>
      <w:r w:rsidR="76BCFE12">
        <w:rPr/>
        <w:t xml:space="preserve">prostredníctvom </w:t>
      </w:r>
      <w:r w:rsidR="76BCFE12">
        <w:rPr/>
        <w:t>modulu procesnej integrácie a integrácie údajov (IS CPDI (CSRÚ)) pre  modul Manažmentu osobných údajov</w:t>
      </w:r>
      <w:r w:rsidR="76BCFE12">
        <w:rPr/>
        <w:t xml:space="preserve"> nie sú predmetom riešenia ŽS v časti NCZI.</w:t>
      </w:r>
    </w:p>
    <w:p w:rsidRPr="00BC28C9" w:rsidR="00A66486" w:rsidP="296D169F" w:rsidRDefault="00A66486" w14:paraId="22D30C55" w14:textId="77777777">
      <w:pPr/>
    </w:p>
    <w:p w:rsidRPr="00CD71B5" w:rsidR="00D14345" w:rsidDel="00A66486" w:rsidP="000A489B" w:rsidRDefault="00D14345" w14:paraId="434563CA" w14:textId="454A758E">
      <w:pPr>
        <w:pStyle w:val="Instrukcia"/>
        <w:rPr/>
      </w:pPr>
      <w:bookmarkStart w:name="_Toc62489749" w:id="1711"/>
      <w:bookmarkEnd w:id="1697"/>
      <w:bookmarkEnd w:id="1698"/>
    </w:p>
    <w:p w:rsidR="296D169F" w:rsidRDefault="296D169F" w14:paraId="2543AD93" w14:textId="7330EAA4"/>
    <w:p w:rsidR="296D169F" w:rsidRDefault="296D169F" w14:paraId="592963A5" w14:textId="0CF81C62"/>
    <w:p w:rsidR="296D169F" w:rsidRDefault="296D169F" w14:paraId="6411A2CD" w14:textId="4BB0F365"/>
    <w:p w:rsidRPr="00CD71B5" w:rsidR="00891F01" w:rsidP="296D169F" w:rsidRDefault="00891F01" w14:paraId="12F25E13" w14:textId="177103F2">
      <w:pPr>
        <w:pStyle w:val="Normlny"/>
      </w:pPr>
      <w:bookmarkStart w:name="_Toc63764362" w:id="1773"/>
      <w:bookmarkStart w:name="_Toc153139705" w:id="1774"/>
      <w:bookmarkStart w:name="_Toc22206001" w:id="1775"/>
    </w:p>
    <w:p w:rsidRPr="00A66486" w:rsidR="00A66486" w:rsidP="00A66486" w:rsidRDefault="00D14345" w14:paraId="66F48944" w14:textId="7912A997">
      <w:pPr>
        <w:pStyle w:val="Nadpis3"/>
        <w:rPr/>
      </w:pPr>
      <w:r w:rsidR="476F5B82">
        <w:rPr/>
        <w:t>Prehľad jednotlivých kategórií údajov</w:t>
      </w:r>
      <w:bookmarkEnd w:id="1773"/>
      <w:bookmarkEnd w:id="1774"/>
      <w:bookmarkEnd w:id="1775"/>
    </w:p>
    <w:bookmarkEnd w:id="1711"/>
    <w:p w:rsidR="00A66486" w:rsidP="00D14345" w:rsidRDefault="00A66486" w14:paraId="0438A43E" w14:textId="4DC350F3">
      <w:pPr>
        <w:pStyle w:val="Instrukcia"/>
      </w:pPr>
    </w:p>
    <w:p w:rsidRPr="00CD71B5" w:rsidR="00D14345" w:rsidDel="00A66486" w:rsidP="296D169F" w:rsidRDefault="00D14345" w14:paraId="6AED21BA" w14:textId="552DBB5E">
      <w:pPr>
        <w:pStyle w:val="Instrukcia"/>
        <w:rPr/>
      </w:pPr>
    </w:p>
    <w:p w:rsidR="296D169F" w:rsidRDefault="296D169F" w14:paraId="58CFEF91" w14:textId="044B0EC0"/>
    <w:p w:rsidR="296D169F" w:rsidRDefault="296D169F" w14:paraId="503CF18D" w14:textId="65050F74"/>
    <w:p w:rsidR="296D169F" w:rsidRDefault="296D169F" w14:paraId="138681AD" w14:textId="0C2D9D24"/>
    <w:p w:rsidR="00A66486" w:rsidP="296D169F" w:rsidRDefault="00A66486" w14:paraId="41F6D9B2" w14:textId="7BEF79C3">
      <w:pPr>
        <w:pStyle w:val="Normlny"/>
      </w:pPr>
      <w:r w:rsidR="76BCFE12">
        <w:rPr/>
        <w:t xml:space="preserve">Pre NCZI časť </w:t>
      </w:r>
      <w:r w:rsidR="76BCFE12">
        <w:rPr/>
        <w:t>životných</w:t>
      </w:r>
      <w:r w:rsidR="067D133B">
        <w:rPr/>
        <w:t xml:space="preserve"> situácií</w:t>
      </w:r>
      <w:r w:rsidR="76BCFE12">
        <w:rPr/>
        <w:t xml:space="preserve"> </w:t>
      </w:r>
      <w:r w:rsidR="76BCFE12">
        <w:rPr/>
        <w:t>nie</w:t>
      </w:r>
      <w:r w:rsidR="76BCFE12">
        <w:rPr/>
        <w:t xml:space="preserve"> </w:t>
      </w:r>
      <w:r w:rsidR="6D924ABA">
        <w:rPr/>
        <w:t>je</w:t>
      </w:r>
      <w:r w:rsidR="76BCFE12">
        <w:rPr/>
        <w:t xml:space="preserve"> relevantn</w:t>
      </w:r>
      <w:r w:rsidR="6D924ABA">
        <w:rPr/>
        <w:t>á kategorizácia údajov</w:t>
      </w:r>
      <w:r w:rsidR="76BCFE12">
        <w:rPr/>
        <w:t xml:space="preserve"> v zmysle ISVS nakoľko prenos údajov je navrhovaný v zmysle štandardov zdravotníckej informatiky - </w:t>
      </w:r>
      <w:hyperlink r:id="R735bdb2f541b444e">
        <w:r w:rsidRPr="296D169F" w:rsidR="76BCFE12">
          <w:rPr>
            <w:rStyle w:val="Hypertextovprepojenie"/>
          </w:rPr>
          <w:t>Štandardy zdravotníckej informatiky</w:t>
        </w:r>
      </w:hyperlink>
      <w:r w:rsidR="76BCFE12">
        <w:rPr/>
        <w:t xml:space="preserve"> a priamych integrácií.</w:t>
      </w:r>
    </w:p>
    <w:p w:rsidR="00063F83" w:rsidP="00063F83" w:rsidRDefault="00063F83" w14:paraId="61C11934" w14:textId="77777777">
      <w:pPr/>
    </w:p>
    <w:p w:rsidRPr="00CD71B5" w:rsidR="00A66486" w:rsidP="00063F83" w:rsidRDefault="00A66486" w14:paraId="4AFA43AA" w14:textId="77777777"/>
    <w:p w:rsidRPr="00CD71B5" w:rsidR="00D14345" w:rsidP="000475A7" w:rsidRDefault="00D14345" w14:paraId="02A3F7FF" w14:textId="07BA2072">
      <w:pPr>
        <w:pStyle w:val="Nadpis2"/>
      </w:pPr>
      <w:r w:rsidRPr="00CD71B5">
        <w:rPr>
          <w:rStyle w:val="Nadpis2Char"/>
          <w:b/>
        </w:rPr>
        <w:t>Technologická architektúra</w:t>
      </w:r>
    </w:p>
    <w:p w:rsidRPr="00CD71B5" w:rsidR="00A17010" w:rsidP="00022F11" w:rsidRDefault="00A17010" w14:paraId="681F843B" w14:textId="77777777">
      <w:pPr>
        <w:rPr>
          <w:rFonts w:eastAsia="Arial Narrow"/>
        </w:rPr>
      </w:pPr>
      <w:bookmarkStart w:name="_Toc15428561" w:id="1867"/>
    </w:p>
    <w:p w:rsidRPr="00CD71B5" w:rsidR="00A17010" w:rsidP="00FE655D" w:rsidRDefault="318A0891" w14:paraId="5F5417D2" w14:textId="77777777">
      <w:pPr>
        <w:pStyle w:val="Nadpis3"/>
        <w:rPr/>
      </w:pPr>
      <w:bookmarkStart w:name="_Toc153139709" w:id="1868"/>
      <w:bookmarkStart w:name="_Toc985091580" w:id="1869"/>
      <w:r w:rsidR="276D0B93">
        <w:rPr/>
        <w:t>Návrh riešenia technologickej architektúry</w:t>
      </w:r>
      <w:bookmarkEnd w:id="1868"/>
      <w:bookmarkEnd w:id="1869"/>
    </w:p>
    <w:p w:rsidR="2A720584" w:rsidP="296D169F" w:rsidRDefault="2A720584" w14:paraId="1FB92234" w14:textId="168EA52B">
      <w:pPr>
        <w:pStyle w:val="Instrukcia"/>
        <w:rPr>
          <w:i w:val="0"/>
          <w:iCs w:val="0"/>
          <w:color w:val="auto"/>
        </w:rPr>
      </w:pPr>
      <w:r w:rsidRPr="296D169F" w:rsidR="7450EDF2">
        <w:rPr>
          <w:i w:val="0"/>
          <w:iCs w:val="0"/>
          <w:color w:val="auto"/>
        </w:rPr>
        <w:t>Technologická architektúra je v súlade s projektom RISEZ</w:t>
      </w:r>
      <w:r w:rsidRPr="296D169F" w:rsidR="387C8C7F">
        <w:rPr>
          <w:i w:val="0"/>
          <w:iCs w:val="0"/>
          <w:color w:val="auto"/>
        </w:rPr>
        <w:t xml:space="preserve">, ktorý </w:t>
      </w:r>
      <w:r w:rsidRPr="296D169F" w:rsidR="387C8C7F">
        <w:rPr>
          <w:i w:val="0"/>
          <w:iCs w:val="0"/>
          <w:color w:val="auto"/>
        </w:rPr>
        <w:t>zabezpečuje technologickú architektúru</w:t>
      </w:r>
      <w:r w:rsidRPr="296D169F" w:rsidR="7450EDF2">
        <w:rPr>
          <w:i w:val="0"/>
          <w:iCs w:val="0"/>
          <w:color w:val="auto"/>
        </w:rPr>
        <w:t xml:space="preserve"> </w:t>
      </w:r>
      <w:r w:rsidRPr="296D169F" w:rsidR="6AD7FBBB">
        <w:rPr>
          <w:i w:val="0"/>
          <w:iCs w:val="0"/>
          <w:color w:val="auto"/>
        </w:rPr>
        <w:t xml:space="preserve">pre ŽS </w:t>
      </w:r>
      <w:r w:rsidRPr="296D169F" w:rsidR="7450EDF2">
        <w:rPr>
          <w:i w:val="0"/>
          <w:iCs w:val="0"/>
          <w:color w:val="auto"/>
        </w:rPr>
        <w:t>a nepredpokladajú sa žiadne zmeny.</w:t>
      </w:r>
      <w:r w:rsidRPr="296D169F" w:rsidR="6AD7FBBB">
        <w:rPr>
          <w:i w:val="0"/>
          <w:iCs w:val="0"/>
          <w:color w:val="auto"/>
        </w:rPr>
        <w:t xml:space="preserve"> Technologická architektúra bude budované v rámci </w:t>
      </w:r>
      <w:r w:rsidRPr="296D169F" w:rsidR="0A319D58">
        <w:rPr>
          <w:i w:val="0"/>
          <w:iCs w:val="0"/>
          <w:color w:val="auto"/>
        </w:rPr>
        <w:t xml:space="preserve">infraštruktúry </w:t>
      </w:r>
      <w:r w:rsidRPr="296D169F" w:rsidR="6AD7FBBB">
        <w:rPr>
          <w:i w:val="0"/>
          <w:iCs w:val="0"/>
          <w:color w:val="auto"/>
        </w:rPr>
        <w:t xml:space="preserve">NCZI </w:t>
      </w:r>
      <w:r w:rsidRPr="296D169F" w:rsidR="0A319D58">
        <w:rPr>
          <w:i w:val="0"/>
          <w:iCs w:val="0"/>
          <w:color w:val="auto"/>
        </w:rPr>
        <w:t>ako paraleln</w:t>
      </w:r>
      <w:r w:rsidRPr="296D169F" w:rsidR="0A319D58">
        <w:rPr>
          <w:i w:val="0"/>
          <w:iCs w:val="0"/>
          <w:color w:val="auto"/>
        </w:rPr>
        <w:t xml:space="preserve">á aktivita </w:t>
      </w:r>
      <w:r w:rsidRPr="296D169F" w:rsidR="6AD7FBBB">
        <w:rPr>
          <w:i w:val="0"/>
          <w:iCs w:val="0"/>
          <w:color w:val="auto"/>
        </w:rPr>
        <w:t>a nie je predmetom tohto projektu.</w:t>
      </w:r>
    </w:p>
    <w:p w:rsidRPr="00CD71B5" w:rsidR="008247A2" w:rsidDel="004C330C" w:rsidP="00992706" w:rsidRDefault="008247A2" w14:paraId="4680D452" w14:textId="14D0A230">
      <w:pPr>
        <w:pStyle w:val="Instrukcia"/>
        <w:rPr/>
      </w:pPr>
    </w:p>
    <w:p w:rsidR="7FCC11DB" w:rsidP="296D169F" w:rsidRDefault="7FCC11DB" w14:paraId="1D250914" w14:textId="5BD53C1D">
      <w:pPr>
        <w:pStyle w:val="Normlny"/>
      </w:pPr>
    </w:p>
    <w:p w:rsidR="7FCC11DB" w:rsidP="7FCC11DB" w:rsidRDefault="7FCC11DB" w14:paraId="638EAE4B" w14:textId="1BC3E947">
      <w:pPr>
        <w:pStyle w:val="Normlny"/>
      </w:pPr>
    </w:p>
    <w:p w:rsidRPr="00CD71B5" w:rsidR="00A17010" w:rsidP="296D169F" w:rsidRDefault="00A17010" w14:paraId="632C5A0C" w14:textId="3A50F75A">
      <w:pPr>
        <w:pStyle w:val="Normlny"/>
      </w:pPr>
    </w:p>
    <w:p w:rsidRPr="00CD71B5" w:rsidR="00FE655D" w:rsidP="00FE655D" w:rsidRDefault="00FE655D" w14:paraId="71BC11BE" w14:textId="77777777">
      <w:pPr>
        <w:pStyle w:val="Nadpis3"/>
        <w:rPr/>
      </w:pPr>
      <w:bookmarkStart w:name="_Toc153139708" w:id="1898"/>
      <w:bookmarkStart w:name="_Toc1626553566" w:id="1899"/>
      <w:r w:rsidR="1AC18F06">
        <w:rPr/>
        <w:t>Požiadavky na výkonnostné parametre, kapacitné požiadavky</w:t>
      </w:r>
      <w:bookmarkEnd w:id="1898"/>
      <w:bookmarkEnd w:id="1899"/>
      <w:r w:rsidR="1AC18F06">
        <w:rPr/>
        <w:t xml:space="preserve"> – budúci stav (TO BE)</w:t>
      </w:r>
    </w:p>
    <w:p w:rsidRPr="00CD71B5" w:rsidR="00D70A9E" w:rsidP="296D169F" w:rsidRDefault="00D70A9E" w14:paraId="7EB70C43" w14:textId="22860521">
      <w:pPr>
        <w:pStyle w:val="Normlny"/>
        <w:rPr/>
      </w:pPr>
    </w:p>
    <w:p w:rsidR="296D169F" w:rsidRDefault="296D169F" w14:paraId="0C071DCB" w14:textId="1DC79BB0"/>
    <w:p w:rsidR="296D169F" w:rsidRDefault="296D169F" w14:paraId="25CAC5A6" w14:textId="03E64440"/>
    <w:p w:rsidR="296D169F" w:rsidRDefault="296D169F" w14:paraId="1C12AB96" w14:textId="0063E652"/>
    <w:p w:rsidR="296D169F" w:rsidRDefault="296D169F" w14:paraId="31FF98BB" w14:textId="1E90C3D0"/>
    <w:p w:rsidR="296D169F" w:rsidRDefault="296D169F" w14:paraId="6F2EE362" w14:textId="09625858"/>
    <w:p w:rsidR="296D169F" w:rsidRDefault="296D169F" w14:paraId="3F956FFE" w14:textId="7FE61BDA"/>
    <w:p w:rsidR="296D169F" w:rsidRDefault="296D169F" w14:paraId="3AFD0EE1" w14:textId="79CED352"/>
    <w:p w:rsidR="296D169F" w:rsidRDefault="296D169F" w14:paraId="0AA40FE9" w14:textId="31D6AC3D"/>
    <w:p w:rsidR="00D70A9E" w:rsidP="7FCC11DB" w:rsidRDefault="00D70A9E" w14:paraId="1404DFAF" w14:textId="33E34E42">
      <w:pPr>
        <w:pStyle w:val="Popis"/>
        <w:rPr/>
      </w:pPr>
    </w:p>
    <w:p w:rsidR="7FCC11DB" w:rsidP="5DB72293" w:rsidRDefault="7FCC11DB" w14:paraId="6030483B" w14:textId="6EA0AC9F">
      <w:pPr>
        <w:pStyle w:val="Odsekzoznamu"/>
        <w:rPr>
          <w:noProof w:val="0"/>
          <w:lang w:val="sk-SK"/>
        </w:rPr>
      </w:pPr>
      <w:r w:rsidR="36CF11CE">
        <w:rPr/>
        <w:t>Informačný systém musí zvládnuť obslúžiť min. 2 000 súčasných používateľov v jednom okamihu s dobou odozvy do 5 sekúnd</w:t>
      </w:r>
      <w:r w:rsidR="36CF11CE">
        <w:rPr/>
        <w:t xml:space="preserve">. </w:t>
      </w:r>
    </w:p>
    <w:p w:rsidR="33DBB90E" w:rsidP="5DB72293" w:rsidRDefault="33DBB90E" w14:paraId="2F2814A1" w14:textId="346AD200">
      <w:pPr>
        <w:pStyle w:val="Odsekzoznamu"/>
        <w:rPr>
          <w:noProof w:val="0"/>
          <w:lang w:val="sk-SK"/>
        </w:rPr>
      </w:pPr>
      <w:r w:rsidR="36CF11CE">
        <w:rPr/>
        <w:t xml:space="preserve">Odozva služieb pri testovaní záťaže systému: - 80% z meraných testovacích volaní v pomere zápis a čítanie 1:2 má odozvu kratšiu alebo rovnú 2 sekundy, - 15% z meraných testovacích volaní v pomere zápis a čítanie 1:2 má odozvu kratšiu alebo rovnú 5 sekúnd, - 5% z meraných testovacích volaní v pomere zápis a čítanie 1:2 má odozvu najviac 10 sekúnd, </w:t>
      </w:r>
    </w:p>
    <w:p w:rsidR="7FCC11DB" w:rsidP="5DB72293" w:rsidRDefault="7FCC11DB" w14:paraId="758F6CA8" w14:textId="42F7965F">
      <w:pPr>
        <w:pStyle w:val="Odsekzoznamu"/>
        <w:rPr>
          <w:noProof w:val="0"/>
          <w:lang w:val="sk-SK"/>
        </w:rPr>
      </w:pPr>
      <w:r w:rsidR="36CF11CE">
        <w:rPr/>
        <w:t xml:space="preserve">Simulácia sa vykonáva podľa dát z reálnej prevádzky existujúcich služieb NZIS. </w:t>
      </w:r>
    </w:p>
    <w:p w:rsidR="33DBB90E" w:rsidP="5DB72293" w:rsidRDefault="33DBB90E" w14:paraId="3D980724" w14:textId="31913C39">
      <w:pPr>
        <w:pStyle w:val="Odsekzoznamu"/>
        <w:rPr>
          <w:noProof w:val="0"/>
          <w:lang w:val="sk-SK"/>
        </w:rPr>
      </w:pPr>
      <w:r w:rsidR="36CF11CE">
        <w:rPr/>
        <w:t>Počet volaní a interakcia s koncovými používateľmi a IS PZS je určená podľa špičiek v prevádzke Pondelok – Piatok, 07:00 – 13:00 prebehne 90% všetkých volaní služieb, z toho v pondelok prebehne 25% všetkých volaní.</w:t>
      </w:r>
    </w:p>
    <w:p w:rsidR="7FCC11DB" w:rsidP="7FCC11DB" w:rsidRDefault="7FCC11DB" w14:paraId="3C8BEF95" w14:textId="6FD33C15">
      <w:pPr>
        <w:rPr>
          <w:noProof w:val="0"/>
          <w:lang w:val="sk-SK"/>
        </w:rPr>
      </w:pPr>
    </w:p>
    <w:p w:rsidR="31675072" w:rsidP="7FCC11DB" w:rsidRDefault="31675072" w14:paraId="46180946" w14:textId="41D24AE3">
      <w:pPr>
        <w:rPr>
          <w:noProof w:val="0"/>
          <w:lang w:val="sk-SK"/>
        </w:rPr>
      </w:pPr>
      <w:r w:rsidR="071BDC5D">
        <w:rPr/>
        <w:t>IS bude nasadený do nasledovných prostredí:</w:t>
      </w:r>
    </w:p>
    <w:p w:rsidR="7FCC11DB" w:rsidP="7FCC11DB" w:rsidRDefault="7FCC11DB" w14:paraId="0D6EB0BF" w14:textId="5F10D437">
      <w:pPr>
        <w:rPr>
          <w:noProof w:val="0"/>
          <w:lang w:val="sk-SK"/>
        </w:rPr>
      </w:pPr>
    </w:p>
    <w:tbl>
      <w:tblPr>
        <w:tblW w:w="0" w:type="auto"/>
        <w:jc w:val="center"/>
        <w:tbl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insideH w:val="single" w:color="808080" w:themeColor="background1" w:themeShade="80" w:sz="4"/>
          <w:insideV w:val="single" w:color="808080" w:themeColor="background1" w:themeShade="80" w:sz="4"/>
        </w:tblBorders>
        <w:tblLook w:val="04A0" w:firstRow="1" w:lastRow="0" w:firstColumn="1" w:lastColumn="0" w:noHBand="0" w:noVBand="1"/>
      </w:tblPr>
      <w:tblGrid>
        <w:gridCol w:w="1413"/>
        <w:gridCol w:w="2565"/>
        <w:gridCol w:w="1263"/>
        <w:gridCol w:w="1134"/>
        <w:gridCol w:w="708"/>
        <w:gridCol w:w="997"/>
      </w:tblGrid>
      <w:tr w:rsidR="7FCC11DB" w:rsidTr="296D169F" w14:paraId="7380356A">
        <w:trPr>
          <w:trHeight w:val="300"/>
        </w:trPr>
        <w:tc>
          <w:tcPr>
            <w:tcW w:w="1413" w:type="dxa"/>
            <w:vMerge w:val="restart"/>
            <w:shd w:val="clear" w:color="auto" w:fill="E7E6E6" w:themeFill="background2"/>
            <w:tcMar/>
            <w:vAlign w:val="center"/>
          </w:tcPr>
          <w:p w:rsidR="7FCC11DB" w:rsidP="5DB72293" w:rsidRDefault="7FCC11DB" w14:paraId="42B8A7B3">
            <w:pPr>
              <w:pStyle w:val="Tabuka-Hlavika"/>
              <w:rPr>
                <w:rFonts w:eastAsia="Tahoma"/>
                <w:sz w:val="16"/>
                <w:szCs w:val="16"/>
              </w:rPr>
            </w:pPr>
            <w:r w:rsidRPr="296D169F" w:rsidR="59A903D1">
              <w:rPr>
                <w:rFonts w:eastAsia="Tahoma"/>
              </w:rPr>
              <w:t>Prostredie</w:t>
            </w:r>
          </w:p>
        </w:tc>
        <w:tc>
          <w:tcPr>
            <w:tcW w:w="2565" w:type="dxa"/>
            <w:vMerge w:val="restart"/>
            <w:shd w:val="clear" w:color="auto" w:fill="E7E6E6" w:themeFill="background2"/>
            <w:tcMar/>
            <w:vAlign w:val="center"/>
          </w:tcPr>
          <w:p w:rsidR="6D02A355" w:rsidP="5DB72293" w:rsidRDefault="6D02A355" w14:paraId="1FA1E3F8" w14:textId="7B34607C">
            <w:pPr>
              <w:pStyle w:val="Tabuka-Hlavika"/>
              <w:rPr>
                <w:rFonts w:eastAsia="Tahoma"/>
                <w:sz w:val="16"/>
                <w:szCs w:val="16"/>
              </w:rPr>
            </w:pPr>
            <w:r w:rsidRPr="296D169F" w:rsidR="4650562D">
              <w:rPr>
                <w:rFonts w:eastAsia="Tahoma"/>
              </w:rPr>
              <w:t>POPIS</w:t>
            </w:r>
          </w:p>
        </w:tc>
        <w:tc>
          <w:tcPr>
            <w:tcW w:w="4102" w:type="dxa"/>
            <w:gridSpan w:val="4"/>
            <w:shd w:val="clear" w:color="auto" w:fill="E7E6E6" w:themeFill="background2"/>
            <w:tcMar/>
            <w:vAlign w:val="center"/>
          </w:tcPr>
          <w:p w:rsidR="7FCC11DB" w:rsidP="5DB72293" w:rsidRDefault="7FCC11DB" w14:paraId="11BE8A51">
            <w:pPr>
              <w:pStyle w:val="Tabuka-Hlavika"/>
              <w:rPr>
                <w:rFonts w:eastAsia="Tahoma"/>
                <w:sz w:val="16"/>
                <w:szCs w:val="16"/>
              </w:rPr>
            </w:pPr>
            <w:r w:rsidRPr="296D169F" w:rsidR="59A903D1">
              <w:rPr>
                <w:rFonts w:eastAsia="Tahoma"/>
              </w:rPr>
              <w:t xml:space="preserve">Požadované kapacitné parametre služby </w:t>
            </w:r>
            <w:r>
              <w:br/>
            </w:r>
            <w:r w:rsidRPr="296D169F" w:rsidR="59A903D1">
              <w:rPr>
                <w:rFonts w:eastAsia="Tahoma"/>
                <w:b w:val="0"/>
                <w:bCs w:val="0"/>
                <w:caps w:val="0"/>
                <w:smallCaps w:val="0"/>
              </w:rPr>
              <w:t xml:space="preserve">(doplňte stĺpec parametra, ak je dôležitý pre konkrétnu službu) </w:t>
            </w:r>
          </w:p>
        </w:tc>
      </w:tr>
      <w:tr w:rsidR="7FCC11DB" w:rsidTr="296D169F" w14:paraId="708CEC0D">
        <w:trPr>
          <w:trHeight w:val="300"/>
        </w:trPr>
        <w:tc>
          <w:tcPr>
            <w:tcW w:w="1413" w:type="dxa"/>
            <w:vMerge/>
            <w:tcMar/>
          </w:tcPr>
          <w:p w14:paraId="222E9A08"/>
        </w:tc>
        <w:tc>
          <w:tcPr>
            <w:tcW w:w="2565" w:type="dxa"/>
            <w:vMerge/>
            <w:tcMar/>
          </w:tcPr>
          <w:p w14:paraId="4A041875"/>
        </w:tc>
        <w:tc>
          <w:tcPr>
            <w:tcW w:w="1263" w:type="dxa"/>
            <w:shd w:val="clear" w:color="auto" w:fill="E7E6E6" w:themeFill="background2"/>
            <w:tcMar/>
            <w:vAlign w:val="center"/>
          </w:tcPr>
          <w:p w:rsidR="7FCC11DB" w:rsidP="7FCC11DB" w:rsidRDefault="7FCC11DB" w14:paraId="4729A919">
            <w:pPr>
              <w:pStyle w:val="Tabuka-Hlavika"/>
              <w:jc w:val="center"/>
              <w:rPr>
                <w:rFonts w:eastAsia="Tahoma"/>
                <w:b w:val="0"/>
                <w:bCs w:val="0"/>
              </w:rPr>
            </w:pPr>
            <w:r w:rsidRPr="296D169F" w:rsidR="59A903D1">
              <w:rPr>
                <w:rFonts w:eastAsia="Tahoma"/>
                <w:b w:val="0"/>
                <w:bCs w:val="0"/>
              </w:rPr>
              <w:t>Dátový priestor (GB)</w:t>
            </w:r>
          </w:p>
        </w:tc>
        <w:tc>
          <w:tcPr>
            <w:tcW w:w="1134" w:type="dxa"/>
            <w:shd w:val="clear" w:color="auto" w:fill="E7E6E6" w:themeFill="background2"/>
            <w:tcMar/>
            <w:vAlign w:val="center"/>
          </w:tcPr>
          <w:p w:rsidR="7FCC11DB" w:rsidP="7FCC11DB" w:rsidRDefault="7FCC11DB" w14:paraId="6C378167">
            <w:pPr>
              <w:pStyle w:val="Tabuka-Hlavika"/>
              <w:jc w:val="center"/>
              <w:rPr>
                <w:rFonts w:eastAsia="Tahoma"/>
                <w:b w:val="0"/>
                <w:bCs w:val="0"/>
              </w:rPr>
            </w:pPr>
            <w:r w:rsidRPr="296D169F" w:rsidR="59A903D1">
              <w:rPr>
                <w:rFonts w:eastAsia="Tahoma"/>
                <w:b w:val="0"/>
                <w:bCs w:val="0"/>
              </w:rPr>
              <w:t>Tier</w:t>
            </w:r>
            <w:r w:rsidRPr="296D169F" w:rsidR="59A903D1">
              <w:rPr>
                <w:rFonts w:eastAsia="Tahoma"/>
                <w:b w:val="0"/>
                <w:bCs w:val="0"/>
              </w:rPr>
              <w:t xml:space="preserve"> diskového priestoru</w:t>
            </w:r>
          </w:p>
        </w:tc>
        <w:tc>
          <w:tcPr>
            <w:tcW w:w="708" w:type="dxa"/>
            <w:shd w:val="clear" w:color="auto" w:fill="E7E6E6" w:themeFill="background2"/>
            <w:tcMar/>
            <w:vAlign w:val="center"/>
          </w:tcPr>
          <w:p w:rsidR="7FCC11DB" w:rsidP="7FCC11DB" w:rsidRDefault="7FCC11DB" w14:paraId="309D59E3">
            <w:pPr>
              <w:pStyle w:val="Tabuka-Hlavika"/>
              <w:jc w:val="center"/>
              <w:rPr>
                <w:rFonts w:eastAsia="Tahoma"/>
                <w:b w:val="0"/>
                <w:bCs w:val="0"/>
              </w:rPr>
            </w:pPr>
            <w:r w:rsidRPr="296D169F" w:rsidR="59A903D1">
              <w:rPr>
                <w:rFonts w:eastAsia="Tahoma"/>
                <w:b w:val="0"/>
                <w:bCs w:val="0"/>
              </w:rPr>
              <w:t xml:space="preserve">Počet </w:t>
            </w:r>
            <w:r w:rsidRPr="296D169F" w:rsidR="59A903D1">
              <w:rPr>
                <w:rFonts w:eastAsia="Tahoma"/>
                <w:b w:val="0"/>
                <w:bCs w:val="0"/>
              </w:rPr>
              <w:t>vCPU</w:t>
            </w:r>
          </w:p>
        </w:tc>
        <w:tc>
          <w:tcPr>
            <w:tcW w:w="997" w:type="dxa"/>
            <w:shd w:val="clear" w:color="auto" w:fill="E7E6E6" w:themeFill="background2"/>
            <w:tcMar/>
            <w:vAlign w:val="center"/>
          </w:tcPr>
          <w:p w:rsidR="7FCC11DB" w:rsidP="7FCC11DB" w:rsidRDefault="7FCC11DB" w14:paraId="10B9A382">
            <w:pPr>
              <w:pStyle w:val="Tabuka-Hlavika"/>
              <w:jc w:val="center"/>
              <w:rPr>
                <w:rFonts w:eastAsia="Tahoma"/>
                <w:b w:val="0"/>
                <w:bCs w:val="0"/>
              </w:rPr>
            </w:pPr>
            <w:r w:rsidRPr="296D169F" w:rsidR="59A903D1">
              <w:rPr>
                <w:rFonts w:eastAsia="Tahoma"/>
                <w:b w:val="0"/>
                <w:bCs w:val="0"/>
              </w:rPr>
              <w:t>RAM (GB)</w:t>
            </w:r>
          </w:p>
        </w:tc>
      </w:tr>
      <w:tr w:rsidR="7FCC11DB" w:rsidTr="296D169F" w14:paraId="049F0C7B">
        <w:trPr>
          <w:trHeight w:val="300"/>
        </w:trPr>
        <w:tc>
          <w:tcPr>
            <w:tcW w:w="1413" w:type="dxa"/>
            <w:shd w:val="clear" w:color="auto" w:fill="E7E6E6" w:themeFill="background2"/>
            <w:tcMar/>
            <w:vAlign w:val="center"/>
          </w:tcPr>
          <w:p w:rsidR="25B776FF" w:rsidP="7FCC11DB" w:rsidRDefault="25B776FF" w14:paraId="2425B0B8" w14:textId="222B8EC4">
            <w:pPr>
              <w:pStyle w:val="Tabuka-Text"/>
              <w:jc w:val="center"/>
            </w:pPr>
            <w:r w:rsidR="5B753794">
              <w:rPr/>
              <w:t>Vývojové 1</w:t>
            </w:r>
          </w:p>
        </w:tc>
        <w:tc>
          <w:tcPr>
            <w:tcW w:w="2565" w:type="dxa"/>
            <w:tcMar/>
            <w:vAlign w:val="center"/>
          </w:tcPr>
          <w:p w:rsidR="5ED4DA38" w:rsidP="7FCC11DB" w:rsidRDefault="5ED4DA38" w14:paraId="583AA741" w14:textId="68DE2F52">
            <w:pPr>
              <w:pStyle w:val="Normlny"/>
              <w:rPr>
                <w:noProof w:val="0"/>
                <w:lang w:val="sk-SK"/>
              </w:rPr>
            </w:pPr>
            <w:r w:rsidRPr="296D169F" w:rsidR="7C1C270D">
              <w:rPr>
                <w:rFonts w:ascii="Arial" w:hAnsi="Arial" w:eastAsia="Times New Roman" w:cs="Times New Roman"/>
                <w:color w:val="auto"/>
                <w:sz w:val="16"/>
                <w:szCs w:val="16"/>
              </w:rPr>
              <w:t>D</w:t>
            </w:r>
            <w:r w:rsidRPr="296D169F" w:rsidR="7C1C270D">
              <w:rPr>
                <w:rFonts w:ascii="Arial" w:hAnsi="Arial" w:eastAsia="Times New Roman" w:cs="Times New Roman"/>
                <w:color w:val="auto"/>
                <w:sz w:val="16"/>
                <w:szCs w:val="16"/>
              </w:rPr>
              <w:t>EVD Vývojové prostredie Zhotoviteľa/Poskytovateľa</w:t>
            </w:r>
          </w:p>
        </w:tc>
        <w:tc>
          <w:tcPr>
            <w:tcW w:w="1263" w:type="dxa"/>
            <w:tcMar/>
            <w:vAlign w:val="center"/>
          </w:tcPr>
          <w:p w:rsidR="7FCC11DB" w:rsidP="296D169F" w:rsidRDefault="7FCC11DB" w14:paraId="6714356A" w14:textId="7B3D7A50">
            <w:pPr>
              <w:pStyle w:val="Tabuka-Text"/>
              <w:jc w:val="center"/>
            </w:pPr>
          </w:p>
        </w:tc>
        <w:tc>
          <w:tcPr>
            <w:tcW w:w="1134" w:type="dxa"/>
            <w:tcMar/>
            <w:vAlign w:val="center"/>
          </w:tcPr>
          <w:p w:rsidR="7FCC11DB" w:rsidP="296D169F" w:rsidRDefault="7FCC11DB" w14:paraId="03C046C2" w14:textId="355E1A5E">
            <w:pPr>
              <w:pStyle w:val="Tabuka-Text"/>
              <w:jc w:val="center"/>
            </w:pPr>
          </w:p>
        </w:tc>
        <w:tc>
          <w:tcPr>
            <w:tcW w:w="708" w:type="dxa"/>
            <w:tcMar/>
            <w:vAlign w:val="center"/>
          </w:tcPr>
          <w:p w:rsidR="7FCC11DB" w:rsidP="296D169F" w:rsidRDefault="7FCC11DB" w14:paraId="48C7B1DA" w14:textId="63DF9477">
            <w:pPr>
              <w:pStyle w:val="Tabuka-Text"/>
              <w:jc w:val="center"/>
            </w:pPr>
          </w:p>
        </w:tc>
        <w:tc>
          <w:tcPr>
            <w:tcW w:w="997" w:type="dxa"/>
            <w:tcMar/>
            <w:vAlign w:val="center"/>
          </w:tcPr>
          <w:p w:rsidR="7FCC11DB" w:rsidP="296D169F" w:rsidRDefault="7FCC11DB" w14:paraId="28496DD6" w14:textId="4DD8DECE">
            <w:pPr>
              <w:pStyle w:val="Tabuka-Text"/>
              <w:jc w:val="center"/>
            </w:pPr>
          </w:p>
        </w:tc>
      </w:tr>
      <w:tr w:rsidR="7FCC11DB" w:rsidTr="296D169F" w14:paraId="3DA4F896">
        <w:trPr>
          <w:trHeight w:val="300"/>
        </w:trPr>
        <w:tc>
          <w:tcPr>
            <w:tcW w:w="1413" w:type="dxa"/>
            <w:shd w:val="clear" w:color="auto" w:fill="E7E6E6" w:themeFill="background2"/>
            <w:tcMar/>
            <w:vAlign w:val="center"/>
          </w:tcPr>
          <w:p w:rsidR="7FCC11DB" w:rsidP="7FCC11DB" w:rsidRDefault="7FCC11DB" w14:paraId="1C6BEEB2" w14:textId="51B4C383">
            <w:pPr>
              <w:pStyle w:val="Tabuka-Text"/>
              <w:jc w:val="center"/>
            </w:pPr>
            <w:r w:rsidR="59A903D1">
              <w:rPr/>
              <w:t>Vývojové</w:t>
            </w:r>
            <w:r w:rsidR="229AC49F">
              <w:rPr/>
              <w:t xml:space="preserve"> 2</w:t>
            </w:r>
          </w:p>
        </w:tc>
        <w:tc>
          <w:tcPr>
            <w:tcW w:w="2565" w:type="dxa"/>
            <w:tcMar/>
            <w:vAlign w:val="center"/>
          </w:tcPr>
          <w:p w:rsidR="39033DBB" w:rsidP="7FCC11DB" w:rsidRDefault="39033DBB" w14:paraId="3D64FE2C" w14:textId="778F1A4A">
            <w:pPr>
              <w:rPr>
                <w:noProof w:val="0"/>
                <w:lang w:val="sk-SK"/>
              </w:rPr>
            </w:pPr>
            <w:r w:rsidRPr="296D169F" w:rsidR="55E838F2">
              <w:rPr>
                <w:rFonts w:ascii="Arial" w:hAnsi="Arial" w:eastAsia="Times New Roman" w:cs="Times New Roman"/>
                <w:color w:val="auto"/>
                <w:sz w:val="16"/>
                <w:szCs w:val="16"/>
              </w:rPr>
              <w:t>D</w:t>
            </w:r>
            <w:r w:rsidRPr="296D169F" w:rsidR="668C9665">
              <w:rPr>
                <w:rFonts w:ascii="Arial" w:hAnsi="Arial" w:eastAsia="Times New Roman" w:cs="Times New Roman"/>
                <w:color w:val="auto"/>
                <w:sz w:val="16"/>
                <w:szCs w:val="16"/>
              </w:rPr>
              <w:t xml:space="preserve">EVO Vývojové prostredie </w:t>
            </w:r>
            <w:r w:rsidRPr="296D169F" w:rsidR="5236D779">
              <w:rPr>
                <w:rFonts w:ascii="Arial" w:hAnsi="Arial" w:eastAsia="Times New Roman" w:cs="Times New Roman"/>
                <w:color w:val="auto"/>
                <w:sz w:val="16"/>
                <w:szCs w:val="16"/>
              </w:rPr>
              <w:t>NCZI</w:t>
            </w:r>
          </w:p>
        </w:tc>
        <w:tc>
          <w:tcPr>
            <w:tcW w:w="1263" w:type="dxa"/>
            <w:tcMar/>
            <w:vAlign w:val="center"/>
          </w:tcPr>
          <w:p w:rsidR="7FCC11DB" w:rsidP="7FCC11DB" w:rsidRDefault="7FCC11DB" w14:paraId="063DF702">
            <w:pPr>
              <w:pStyle w:val="Tabuka-Text"/>
              <w:jc w:val="center"/>
            </w:pPr>
          </w:p>
        </w:tc>
        <w:tc>
          <w:tcPr>
            <w:tcW w:w="1134" w:type="dxa"/>
            <w:tcMar/>
            <w:vAlign w:val="center"/>
          </w:tcPr>
          <w:p w:rsidR="7FCC11DB" w:rsidP="7FCC11DB" w:rsidRDefault="7FCC11DB" w14:paraId="6B7E4130">
            <w:pPr>
              <w:pStyle w:val="Tabuka-Text"/>
              <w:jc w:val="center"/>
            </w:pPr>
          </w:p>
        </w:tc>
        <w:tc>
          <w:tcPr>
            <w:tcW w:w="708" w:type="dxa"/>
            <w:tcMar/>
            <w:vAlign w:val="center"/>
          </w:tcPr>
          <w:p w:rsidR="7FCC11DB" w:rsidP="7FCC11DB" w:rsidRDefault="7FCC11DB" w14:paraId="71871970">
            <w:pPr>
              <w:pStyle w:val="Tabuka-Text"/>
              <w:jc w:val="center"/>
            </w:pPr>
          </w:p>
        </w:tc>
        <w:tc>
          <w:tcPr>
            <w:tcW w:w="997" w:type="dxa"/>
            <w:tcMar/>
            <w:vAlign w:val="center"/>
          </w:tcPr>
          <w:p w:rsidR="7FCC11DB" w:rsidP="7FCC11DB" w:rsidRDefault="7FCC11DB" w14:paraId="6B9EBD33">
            <w:pPr>
              <w:pStyle w:val="Tabuka-Text"/>
              <w:jc w:val="center"/>
            </w:pPr>
          </w:p>
        </w:tc>
      </w:tr>
      <w:tr w:rsidR="7FCC11DB" w:rsidTr="296D169F" w14:paraId="147EDBBF">
        <w:trPr>
          <w:trHeight w:val="300"/>
        </w:trPr>
        <w:tc>
          <w:tcPr>
            <w:tcW w:w="1413" w:type="dxa"/>
            <w:shd w:val="clear" w:color="auto" w:fill="E7E6E6" w:themeFill="background2"/>
            <w:tcMar/>
            <w:vAlign w:val="center"/>
          </w:tcPr>
          <w:p w:rsidR="25E5B4FE" w:rsidP="7FCC11DB" w:rsidRDefault="25E5B4FE" w14:paraId="55CCA095" w14:textId="406EBB06">
            <w:pPr>
              <w:pStyle w:val="Tabuka-Text"/>
              <w:jc w:val="center"/>
            </w:pPr>
            <w:r w:rsidR="67E1D6D5">
              <w:rPr/>
              <w:t xml:space="preserve">Integračné </w:t>
            </w:r>
          </w:p>
        </w:tc>
        <w:tc>
          <w:tcPr>
            <w:tcW w:w="2565" w:type="dxa"/>
            <w:tcMar/>
            <w:vAlign w:val="center"/>
          </w:tcPr>
          <w:p w:rsidR="1686BFE2" w:rsidP="7FCC11DB" w:rsidRDefault="1686BFE2" w14:paraId="6804743F" w14:textId="0DAA5CEC">
            <w:pPr>
              <w:pStyle w:val="Tabuka-Text"/>
              <w:rPr>
                <w:noProof w:val="0"/>
                <w:lang w:val="sk-SK"/>
              </w:rPr>
            </w:pPr>
            <w:r w:rsidRPr="296D169F" w:rsidR="7364B966">
              <w:rPr>
                <w:rFonts w:ascii="Arial" w:hAnsi="Arial" w:eastAsia="Times New Roman" w:cs="Times New Roman"/>
                <w:color w:val="auto"/>
                <w:sz w:val="16"/>
                <w:szCs w:val="16"/>
              </w:rPr>
              <w:t>INT</w:t>
            </w:r>
            <w:r w:rsidRPr="296D169F" w:rsidR="7364B966">
              <w:rPr>
                <w:rFonts w:ascii="Arial" w:hAnsi="Arial" w:eastAsia="Times New Roman" w:cs="Times New Roman"/>
                <w:color w:val="auto"/>
                <w:sz w:val="16"/>
                <w:szCs w:val="16"/>
              </w:rPr>
              <w:t xml:space="preserve"> I</w:t>
            </w:r>
            <w:r w:rsidRPr="296D169F" w:rsidR="7364B966">
              <w:rPr>
                <w:rFonts w:ascii="Arial" w:hAnsi="Arial" w:eastAsia="Times New Roman" w:cs="Times New Roman"/>
                <w:color w:val="auto"/>
                <w:sz w:val="16"/>
                <w:szCs w:val="16"/>
              </w:rPr>
              <w:t>ntegračné prostredie</w:t>
            </w:r>
            <w:r w:rsidRPr="296D169F" w:rsidR="401F5BF7">
              <w:rPr>
                <w:rFonts w:ascii="Arial" w:hAnsi="Arial" w:eastAsia="Times New Roman" w:cs="Times New Roman"/>
                <w:color w:val="auto"/>
                <w:sz w:val="16"/>
                <w:szCs w:val="16"/>
              </w:rPr>
              <w:t xml:space="preserve"> NCZI</w:t>
            </w:r>
          </w:p>
        </w:tc>
        <w:tc>
          <w:tcPr>
            <w:tcW w:w="1263" w:type="dxa"/>
            <w:tcMar/>
            <w:vAlign w:val="center"/>
          </w:tcPr>
          <w:p w:rsidR="7FCC11DB" w:rsidP="7FCC11DB" w:rsidRDefault="7FCC11DB" w14:paraId="48168901">
            <w:pPr>
              <w:pStyle w:val="Tabuka-Text"/>
              <w:jc w:val="center"/>
            </w:pPr>
          </w:p>
        </w:tc>
        <w:tc>
          <w:tcPr>
            <w:tcW w:w="1134" w:type="dxa"/>
            <w:tcMar/>
            <w:vAlign w:val="center"/>
          </w:tcPr>
          <w:p w:rsidR="7FCC11DB" w:rsidP="7FCC11DB" w:rsidRDefault="7FCC11DB" w14:paraId="60610B3F">
            <w:pPr>
              <w:pStyle w:val="Tabuka-Text"/>
              <w:jc w:val="center"/>
            </w:pPr>
          </w:p>
        </w:tc>
        <w:tc>
          <w:tcPr>
            <w:tcW w:w="708" w:type="dxa"/>
            <w:tcMar/>
            <w:vAlign w:val="center"/>
          </w:tcPr>
          <w:p w:rsidR="7FCC11DB" w:rsidP="7FCC11DB" w:rsidRDefault="7FCC11DB" w14:paraId="18D92618">
            <w:pPr>
              <w:pStyle w:val="Tabuka-Text"/>
              <w:jc w:val="center"/>
            </w:pPr>
          </w:p>
        </w:tc>
        <w:tc>
          <w:tcPr>
            <w:tcW w:w="997" w:type="dxa"/>
            <w:tcMar/>
            <w:vAlign w:val="center"/>
          </w:tcPr>
          <w:p w:rsidR="7FCC11DB" w:rsidP="7FCC11DB" w:rsidRDefault="7FCC11DB" w14:paraId="5C2F4F9A">
            <w:pPr>
              <w:pStyle w:val="Tabuka-Text"/>
              <w:jc w:val="center"/>
            </w:pPr>
          </w:p>
        </w:tc>
      </w:tr>
      <w:tr w:rsidR="7FCC11DB" w:rsidTr="296D169F" w14:paraId="33E536AD">
        <w:trPr>
          <w:trHeight w:val="300"/>
        </w:trPr>
        <w:tc>
          <w:tcPr>
            <w:tcW w:w="1413" w:type="dxa"/>
            <w:shd w:val="clear" w:color="auto" w:fill="E7E6E6" w:themeFill="background2"/>
            <w:tcMar/>
            <w:vAlign w:val="center"/>
          </w:tcPr>
          <w:p w:rsidR="1F8428A1" w:rsidP="296D169F" w:rsidRDefault="1F8428A1" w14:paraId="781DF39D" w14:textId="77C7C1F5">
            <w:pPr>
              <w:pStyle w:val="Tabuka-Text"/>
              <w:jc w:val="center"/>
            </w:pPr>
            <w:r w:rsidR="401F5BF7">
              <w:rPr/>
              <w:t>Predprodukčn</w:t>
            </w:r>
            <w:r w:rsidR="401F5BF7">
              <w:rPr/>
              <w:t>é</w:t>
            </w:r>
            <w:r w:rsidR="5D59CF61">
              <w:rPr/>
              <w:t xml:space="preserve"> testovacie</w:t>
            </w:r>
          </w:p>
        </w:tc>
        <w:tc>
          <w:tcPr>
            <w:tcW w:w="2565" w:type="dxa"/>
            <w:tcMar/>
            <w:vAlign w:val="center"/>
          </w:tcPr>
          <w:p w:rsidR="0E0FA921" w:rsidP="7FCC11DB" w:rsidRDefault="0E0FA921" w14:paraId="4D025F8E" w14:textId="0A0601B1">
            <w:pPr>
              <w:pStyle w:val="Normlny"/>
              <w:rPr>
                <w:noProof w:val="0"/>
                <w:lang w:val="sk-SK"/>
              </w:rPr>
            </w:pPr>
            <w:r w:rsidRPr="296D169F" w:rsidR="5D59CF61">
              <w:rPr>
                <w:rFonts w:ascii="Arial" w:hAnsi="Arial" w:eastAsia="Times New Roman" w:cs="Times New Roman"/>
                <w:color w:val="auto"/>
                <w:sz w:val="16"/>
                <w:szCs w:val="16"/>
              </w:rPr>
              <w:t>Predprodukčné</w:t>
            </w:r>
            <w:r w:rsidRPr="296D169F" w:rsidR="5D59CF61">
              <w:rPr>
                <w:rFonts w:ascii="Arial" w:hAnsi="Arial" w:eastAsia="Times New Roman" w:cs="Times New Roman"/>
                <w:color w:val="auto"/>
                <w:sz w:val="16"/>
                <w:szCs w:val="16"/>
              </w:rPr>
              <w:t xml:space="preserve"> </w:t>
            </w:r>
            <w:r w:rsidRPr="296D169F" w:rsidR="5D59CF61">
              <w:rPr>
                <w:rFonts w:ascii="Arial" w:hAnsi="Arial" w:eastAsia="Times New Roman" w:cs="Times New Roman"/>
                <w:color w:val="auto"/>
                <w:sz w:val="16"/>
                <w:szCs w:val="16"/>
              </w:rPr>
              <w:t xml:space="preserve">testovacie </w:t>
            </w:r>
            <w:r w:rsidRPr="296D169F" w:rsidR="5D59CF61">
              <w:rPr>
                <w:rFonts w:ascii="Arial" w:hAnsi="Arial" w:eastAsia="Times New Roman" w:cs="Times New Roman"/>
                <w:color w:val="auto"/>
                <w:sz w:val="16"/>
                <w:szCs w:val="16"/>
              </w:rPr>
              <w:t>prostredie NCZI</w:t>
            </w:r>
          </w:p>
        </w:tc>
        <w:tc>
          <w:tcPr>
            <w:tcW w:w="1263" w:type="dxa"/>
            <w:tcMar/>
            <w:vAlign w:val="center"/>
          </w:tcPr>
          <w:p w:rsidR="7FCC11DB" w:rsidP="296D169F" w:rsidRDefault="7FCC11DB" w14:paraId="05706FCA" w14:textId="044D7A3A">
            <w:pPr>
              <w:pStyle w:val="Tabuka-Text"/>
              <w:jc w:val="center"/>
            </w:pPr>
          </w:p>
        </w:tc>
        <w:tc>
          <w:tcPr>
            <w:tcW w:w="1134" w:type="dxa"/>
            <w:tcMar/>
            <w:vAlign w:val="center"/>
          </w:tcPr>
          <w:p w:rsidR="7FCC11DB" w:rsidP="296D169F" w:rsidRDefault="7FCC11DB" w14:paraId="19474742" w14:textId="18D42979">
            <w:pPr>
              <w:pStyle w:val="Tabuka-Text"/>
              <w:jc w:val="center"/>
            </w:pPr>
          </w:p>
        </w:tc>
        <w:tc>
          <w:tcPr>
            <w:tcW w:w="708" w:type="dxa"/>
            <w:tcMar/>
            <w:vAlign w:val="center"/>
          </w:tcPr>
          <w:p w:rsidR="7FCC11DB" w:rsidP="296D169F" w:rsidRDefault="7FCC11DB" w14:paraId="7F379574" w14:textId="2B568514">
            <w:pPr>
              <w:pStyle w:val="Tabuka-Text"/>
              <w:jc w:val="center"/>
            </w:pPr>
          </w:p>
        </w:tc>
        <w:tc>
          <w:tcPr>
            <w:tcW w:w="997" w:type="dxa"/>
            <w:tcMar/>
            <w:vAlign w:val="center"/>
          </w:tcPr>
          <w:p w:rsidR="7FCC11DB" w:rsidP="296D169F" w:rsidRDefault="7FCC11DB" w14:paraId="01AAC4C4" w14:textId="289CF6C5">
            <w:pPr>
              <w:pStyle w:val="Tabuka-Text"/>
              <w:jc w:val="center"/>
            </w:pPr>
          </w:p>
        </w:tc>
      </w:tr>
      <w:tr w:rsidR="7FCC11DB" w:rsidTr="296D169F" w14:paraId="5AFE99FA">
        <w:trPr>
          <w:trHeight w:val="300"/>
        </w:trPr>
        <w:tc>
          <w:tcPr>
            <w:tcW w:w="1413" w:type="dxa"/>
            <w:shd w:val="clear" w:color="auto" w:fill="E7E6E6" w:themeFill="background2"/>
            <w:tcMar/>
            <w:vAlign w:val="center"/>
          </w:tcPr>
          <w:p w:rsidR="7FCC11DB" w:rsidP="7FCC11DB" w:rsidRDefault="7FCC11DB" w14:paraId="6DBC9FEF">
            <w:pPr>
              <w:pStyle w:val="Tabuka-Text"/>
              <w:jc w:val="center"/>
            </w:pPr>
            <w:r w:rsidR="59A903D1">
              <w:rPr/>
              <w:t>Produkčné</w:t>
            </w:r>
          </w:p>
        </w:tc>
        <w:tc>
          <w:tcPr>
            <w:tcW w:w="2565" w:type="dxa"/>
            <w:tcMar/>
            <w:vAlign w:val="center"/>
          </w:tcPr>
          <w:p w:rsidR="0AF8F1A4" w:rsidP="7FCC11DB" w:rsidRDefault="0AF8F1A4" w14:paraId="16B89911" w14:textId="555E1116">
            <w:pPr>
              <w:rPr>
                <w:noProof w:val="0"/>
                <w:lang w:val="sk-SK"/>
              </w:rPr>
            </w:pPr>
            <w:r w:rsidRPr="296D169F" w:rsidR="7BABD95F">
              <w:rPr>
                <w:rFonts w:ascii="Arial" w:hAnsi="Arial" w:eastAsia="Times New Roman" w:cs="Times New Roman"/>
                <w:color w:val="auto"/>
                <w:sz w:val="16"/>
                <w:szCs w:val="16"/>
              </w:rPr>
              <w:t>Produkčné prostredie NCZI</w:t>
            </w:r>
          </w:p>
        </w:tc>
        <w:tc>
          <w:tcPr>
            <w:tcW w:w="1263" w:type="dxa"/>
            <w:tcMar/>
            <w:vAlign w:val="center"/>
          </w:tcPr>
          <w:p w:rsidR="7FCC11DB" w:rsidP="7FCC11DB" w:rsidRDefault="7FCC11DB" w14:paraId="22686624">
            <w:pPr>
              <w:pStyle w:val="Tabuka-Text"/>
              <w:jc w:val="center"/>
            </w:pPr>
          </w:p>
        </w:tc>
        <w:tc>
          <w:tcPr>
            <w:tcW w:w="1134" w:type="dxa"/>
            <w:tcMar/>
            <w:vAlign w:val="center"/>
          </w:tcPr>
          <w:p w:rsidR="7FCC11DB" w:rsidP="7FCC11DB" w:rsidRDefault="7FCC11DB" w14:paraId="56DFBE70">
            <w:pPr>
              <w:pStyle w:val="Tabuka-Text"/>
              <w:jc w:val="center"/>
            </w:pPr>
          </w:p>
        </w:tc>
        <w:tc>
          <w:tcPr>
            <w:tcW w:w="708" w:type="dxa"/>
            <w:tcMar/>
            <w:vAlign w:val="center"/>
          </w:tcPr>
          <w:p w:rsidR="7FCC11DB" w:rsidP="7FCC11DB" w:rsidRDefault="7FCC11DB" w14:paraId="7E9464BA">
            <w:pPr>
              <w:pStyle w:val="Tabuka-Text"/>
              <w:jc w:val="center"/>
            </w:pPr>
          </w:p>
        </w:tc>
        <w:tc>
          <w:tcPr>
            <w:tcW w:w="997" w:type="dxa"/>
            <w:tcMar/>
            <w:vAlign w:val="center"/>
          </w:tcPr>
          <w:p w:rsidR="7FCC11DB" w:rsidP="7FCC11DB" w:rsidRDefault="7FCC11DB" w14:paraId="08AAC032">
            <w:pPr>
              <w:pStyle w:val="Tabuka-Text"/>
              <w:jc w:val="center"/>
            </w:pPr>
          </w:p>
        </w:tc>
      </w:tr>
    </w:tbl>
    <w:p w:rsidR="7FCC11DB" w:rsidRDefault="7FCC11DB" w14:paraId="517D4FA0" w14:textId="78DCB22C"/>
    <w:p w:rsidR="7FCC11DB" w:rsidP="7FCC11DB" w:rsidRDefault="7FCC11DB" w14:paraId="64E7BE72" w14:textId="2C5FF265">
      <w:pPr>
        <w:rPr>
          <w:noProof w:val="0"/>
          <w:lang w:val="sk-SK"/>
        </w:rPr>
      </w:pPr>
    </w:p>
    <w:p w:rsidR="7FCC11DB" w:rsidP="7FCC11DB" w:rsidRDefault="7FCC11DB" w14:paraId="6832840A" w14:textId="1563F371">
      <w:pPr>
        <w:rPr>
          <w:noProof w:val="0"/>
          <w:lang w:val="sk-SK"/>
        </w:rPr>
      </w:pPr>
    </w:p>
    <w:p w:rsidR="7FCC11DB" w:rsidP="7FCC11DB" w:rsidRDefault="7FCC11DB" w14:paraId="47B5B934" w14:textId="64751AE8">
      <w:pPr>
        <w:pStyle w:val="Normlny"/>
      </w:pPr>
    </w:p>
    <w:p w:rsidRPr="00CD71B5" w:rsidR="00FE655D" w:rsidP="00D70A9E" w:rsidRDefault="00FE655D" w14:paraId="02016236" w14:textId="77777777">
      <w:pPr>
        <w:rPr>
          <w:rFonts w:eastAsia="Arial Narrow"/>
        </w:rPr>
      </w:pPr>
    </w:p>
    <w:p w:rsidRPr="00CD71B5" w:rsidR="00A17010" w:rsidP="00FE655D" w:rsidRDefault="00A17010" w14:paraId="37876251" w14:textId="77777777">
      <w:pPr>
        <w:pStyle w:val="Nadpis3"/>
        <w:rPr/>
      </w:pPr>
      <w:bookmarkStart w:name="_Toc153139710" w:id="1900"/>
      <w:bookmarkStart w:name="_Toc1130364585" w:id="1901"/>
      <w:r w:rsidR="1866036A">
        <w:rPr/>
        <w:t xml:space="preserve">Využívanie služieb z katalógu služieb vládneho </w:t>
      </w:r>
      <w:r w:rsidR="1866036A">
        <w:rPr/>
        <w:t>cloudu</w:t>
      </w:r>
      <w:bookmarkEnd w:id="1900"/>
      <w:bookmarkEnd w:id="1901"/>
    </w:p>
    <w:p w:rsidRPr="00CD71B5" w:rsidR="00A17010" w:rsidP="00A17010" w:rsidRDefault="00A17010" w14:paraId="4F654B28" w14:textId="4A7ADDC6">
      <w:pPr>
        <w:pStyle w:val="Instrukcia"/>
      </w:pPr>
      <w:r w:rsidR="1866036A">
        <w:rPr/>
        <w:t xml:space="preserve">Zaevidujte v </w:t>
      </w:r>
      <w:r w:rsidR="1866036A">
        <w:rPr/>
        <w:t>MetaIS</w:t>
      </w:r>
      <w:r w:rsidR="1866036A">
        <w:rPr/>
        <w:t xml:space="preserve"> využívanie infraštruktúrnych služieb vašimi ISVS. Podrobné informácie o evidencii využívania infraštruktúrnych služieb sú uvedené v</w:t>
      </w:r>
      <w:r w:rsidR="465B0EFF">
        <w:rPr/>
        <w:t xml:space="preserve"> Používateľskej príručke </w:t>
      </w:r>
      <w:r w:rsidR="465B0EFF">
        <w:rPr/>
        <w:t>MetaIS</w:t>
      </w:r>
      <w:r w:rsidR="1866036A">
        <w:rPr/>
        <w:t xml:space="preserve">. </w:t>
      </w:r>
    </w:p>
    <w:p w:rsidRPr="00CD71B5" w:rsidR="00EB2ADE" w:rsidP="00EB2ADE" w:rsidRDefault="00EB2ADE" w14:paraId="3AF29EE9" w14:textId="732D3E0F">
      <w:pPr>
        <w:pStyle w:val="Instrukcia"/>
      </w:pPr>
      <w:r w:rsidRPr="00CD71B5">
        <w:t xml:space="preserve">V nasledovnej tabuľku uveďte prehľad plánovaného využitia infraštruktúrnych - cloudových služieb pre navrhované ISVS. Pri výbere vhodných cloudových služieb okrem technologických požiadaviek zohľadnite klasifikáciu budovaných a rozvíjaných ISVS, ktorú ste urobili pri výbere vhodnej technologickej architektúry v </w:t>
      </w:r>
    </w:p>
    <w:p w:rsidRPr="00CD71B5" w:rsidR="00EB2ADE" w:rsidP="00EB2ADE" w:rsidRDefault="00EB2ADE" w14:paraId="5E387261" w14:textId="77501B11">
      <w:pPr>
        <w:pStyle w:val="Instrukcia"/>
      </w:pPr>
      <w:r w:rsidR="60C103F1">
        <w:rPr/>
        <w:t xml:space="preserve">v časti </w:t>
      </w:r>
      <w:r>
        <w:fldChar w:fldCharType="begin"/>
      </w:r>
      <w:r>
        <w:instrText xml:space="preserve"> REF _Ref194168038 \r \h </w:instrText>
      </w:r>
      <w:r>
        <w:fldChar w:fldCharType="separate"/>
      </w:r>
      <w:r w:rsidR="1288A7EF">
        <w:rPr/>
        <w:t>5.1.3</w:t>
      </w:r>
      <w:r>
        <w:fldChar w:fldCharType="end"/>
      </w:r>
      <w:r w:rsidR="60C103F1">
        <w:rPr/>
        <w:t xml:space="preserve"> </w:t>
      </w:r>
      <w:r>
        <w:fldChar w:fldCharType="begin"/>
      </w:r>
      <w:r>
        <w:instrText xml:space="preserve"> REF _Ref194168046 \h </w:instrText>
      </w:r>
      <w:r>
        <w:fldChar w:fldCharType="separate"/>
      </w:r>
      <w:r w:rsidR="1288A7EF">
        <w:rPr/>
        <w:t>Stanovenie alternatív v technologickej vrstve architektúry</w:t>
      </w:r>
      <w:r>
        <w:fldChar w:fldCharType="end"/>
      </w:r>
      <w:r w:rsidR="60C103F1">
        <w:rPr/>
        <w:t xml:space="preserve">. </w:t>
      </w:r>
      <w:r w:rsidR="309D824D">
        <w:rPr/>
        <w:t>Zvolená infraštruktúrna služba by mala byť zaradená do rovnakej alebo vyššej klasifikačnej úrovne ako ISVS, ktorý ju bude využívať.</w:t>
      </w:r>
    </w:p>
    <w:tbl>
      <w:tblPr>
        <w:tblW w:w="9493"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00" w:firstRow="0" w:lastRow="0" w:firstColumn="0" w:lastColumn="0" w:noHBand="0" w:noVBand="1"/>
      </w:tblPr>
      <w:tblGrid>
        <w:gridCol w:w="1838"/>
        <w:gridCol w:w="2410"/>
        <w:gridCol w:w="992"/>
        <w:gridCol w:w="2552"/>
        <w:gridCol w:w="1701"/>
      </w:tblGrid>
      <w:tr w:rsidRPr="00CD71B5" w:rsidR="00EB2ADE" w:rsidTr="5DB72293" w14:paraId="1A4DC04A" w14:textId="0137CE6C">
        <w:trPr>
          <w:trHeight w:val="753"/>
        </w:trPr>
        <w:tc>
          <w:tcPr>
            <w:tcW w:w="1838" w:type="dxa"/>
            <w:shd w:val="clear" w:color="auto" w:fill="E7E6E6" w:themeFill="background2"/>
            <w:tcMar/>
          </w:tcPr>
          <w:p w:rsidRPr="00CD71B5" w:rsidR="00EB2ADE" w:rsidP="5DB72293" w:rsidRDefault="00EB2ADE" w14:paraId="7C0117F7" w14:textId="77777777">
            <w:pPr>
              <w:pStyle w:val="Tabuka-Hlavika"/>
              <w:rPr>
                <w:rFonts w:eastAsia="Tahoma"/>
                <w:sz w:val="16"/>
                <w:szCs w:val="16"/>
              </w:rPr>
            </w:pPr>
          </w:p>
          <w:p w:rsidRPr="00CD71B5" w:rsidR="00EB2ADE" w:rsidP="5DB72293" w:rsidRDefault="00EB2ADE" w14:paraId="51016826" w14:textId="77777777">
            <w:pPr>
              <w:pStyle w:val="Tabuka-Hlavika"/>
              <w:rPr>
                <w:rFonts w:eastAsia="Tahoma"/>
                <w:sz w:val="16"/>
                <w:szCs w:val="16"/>
              </w:rPr>
            </w:pPr>
            <w:r w:rsidRPr="5DB72293" w:rsidR="60C103F1">
              <w:rPr>
                <w:rFonts w:eastAsia="Tahoma"/>
              </w:rPr>
              <w:t>Kód infraštruktúrnej služby</w:t>
            </w:r>
          </w:p>
          <w:p w:rsidRPr="00CD71B5" w:rsidR="00EB2ADE" w:rsidP="00D70A9E" w:rsidRDefault="00EB2ADE" w14:paraId="3E0558BD" w14:textId="77777777">
            <w:pPr>
              <w:pStyle w:val="Tabuka-Hlavika"/>
              <w:rPr>
                <w:b w:val="0"/>
                <w:bCs w:val="0"/>
              </w:rPr>
            </w:pPr>
            <w:r w:rsidRPr="5DB72293" w:rsidR="60C103F1">
              <w:rPr>
                <w:rFonts w:eastAsia="Tahoma"/>
                <w:b w:val="0"/>
                <w:bCs w:val="0"/>
              </w:rPr>
              <w:t xml:space="preserve">(z </w:t>
            </w:r>
            <w:r w:rsidRPr="5DB72293" w:rsidR="60C103F1">
              <w:rPr>
                <w:rFonts w:eastAsia="Tahoma"/>
                <w:b w:val="0"/>
                <w:bCs w:val="0"/>
              </w:rPr>
              <w:t>MetaIS</w:t>
            </w:r>
            <w:r w:rsidRPr="5DB72293" w:rsidR="60C103F1">
              <w:rPr>
                <w:rFonts w:eastAsia="Tahoma"/>
                <w:b w:val="0"/>
                <w:bCs w:val="0"/>
              </w:rPr>
              <w:t>)</w:t>
            </w:r>
          </w:p>
        </w:tc>
        <w:tc>
          <w:tcPr>
            <w:tcW w:w="2410" w:type="dxa"/>
            <w:shd w:val="clear" w:color="auto" w:fill="E7E6E6" w:themeFill="background2"/>
            <w:tcMar/>
            <w:vAlign w:val="center"/>
          </w:tcPr>
          <w:p w:rsidRPr="00CD71B5" w:rsidR="00EB2ADE" w:rsidP="00D70A9E" w:rsidRDefault="00EB2ADE" w14:paraId="6E2A29D1" w14:textId="77777777">
            <w:pPr>
              <w:pStyle w:val="Tabuka-Hlavika"/>
            </w:pPr>
            <w:r w:rsidRPr="00CD71B5">
              <w:rPr>
                <w:rFonts w:eastAsia="Tahoma"/>
              </w:rPr>
              <w:t xml:space="preserve">Názov infraštruktúrnej služby </w:t>
            </w:r>
          </w:p>
        </w:tc>
        <w:tc>
          <w:tcPr>
            <w:tcW w:w="992" w:type="dxa"/>
            <w:shd w:val="clear" w:color="auto" w:fill="E7E6E6" w:themeFill="background2"/>
            <w:tcMar/>
            <w:vAlign w:val="center"/>
          </w:tcPr>
          <w:p w:rsidRPr="00CD71B5" w:rsidR="00EB2ADE" w:rsidP="00D70A9E" w:rsidRDefault="00EB2ADE" w14:paraId="62932AFD" w14:textId="0B895B79">
            <w:pPr>
              <w:pStyle w:val="Tabuka-Hlavika"/>
            </w:pPr>
            <w:r w:rsidRPr="00CD71B5">
              <w:t>Kód ISVS</w:t>
            </w:r>
          </w:p>
          <w:p w:rsidRPr="00CD71B5" w:rsidR="00EB2ADE" w:rsidP="00D70A9E" w:rsidRDefault="00EB2ADE" w14:paraId="42E513B0" w14:textId="77777777">
            <w:pPr>
              <w:pStyle w:val="Tabuka-Hlavika"/>
              <w:rPr>
                <w:b w:val="0"/>
                <w:bCs w:val="0"/>
              </w:rPr>
            </w:pPr>
            <w:r w:rsidR="60C103F1">
              <w:rPr>
                <w:b w:val="0"/>
                <w:bCs w:val="0"/>
              </w:rPr>
              <w:t xml:space="preserve">(z </w:t>
            </w:r>
            <w:r w:rsidR="60C103F1">
              <w:rPr>
                <w:b w:val="0"/>
                <w:bCs w:val="0"/>
              </w:rPr>
              <w:t>MetaIS</w:t>
            </w:r>
            <w:r w:rsidR="60C103F1">
              <w:rPr>
                <w:b w:val="0"/>
                <w:bCs w:val="0"/>
              </w:rPr>
              <w:t>)</w:t>
            </w:r>
          </w:p>
        </w:tc>
        <w:tc>
          <w:tcPr>
            <w:tcW w:w="2552" w:type="dxa"/>
            <w:shd w:val="clear" w:color="auto" w:fill="E7E6E6" w:themeFill="background2"/>
            <w:tcMar/>
            <w:vAlign w:val="center"/>
          </w:tcPr>
          <w:p w:rsidRPr="00CD71B5" w:rsidR="00EB2ADE" w:rsidP="00D70A9E" w:rsidRDefault="00EB2ADE" w14:paraId="6931105D" w14:textId="235B4130">
            <w:pPr>
              <w:pStyle w:val="Tabuka-Hlavika"/>
            </w:pPr>
            <w:r w:rsidRPr="00CD71B5">
              <w:t>Názov Využívajúceho ISVS</w:t>
            </w:r>
          </w:p>
        </w:tc>
        <w:tc>
          <w:tcPr>
            <w:tcW w:w="1701" w:type="dxa"/>
            <w:shd w:val="clear" w:color="auto" w:fill="E7E6E6" w:themeFill="background2"/>
            <w:tcMar/>
            <w:vAlign w:val="center"/>
          </w:tcPr>
          <w:p w:rsidRPr="00CD71B5" w:rsidR="00EB2ADE" w:rsidP="00E17410" w:rsidRDefault="00EB2ADE" w14:paraId="238EF545" w14:textId="77777777">
            <w:pPr>
              <w:pStyle w:val="Tabuka-Hlavika"/>
              <w:jc w:val="center"/>
            </w:pPr>
            <w:r w:rsidRPr="00CD71B5">
              <w:t>Klasifikácia ISVS</w:t>
            </w:r>
          </w:p>
          <w:p w:rsidRPr="00CD71B5" w:rsidR="00EB2ADE" w:rsidP="5DB72293" w:rsidRDefault="00E17410" w14:paraId="54F6C752" w14:textId="0B163036">
            <w:pPr>
              <w:pStyle w:val="Tabuka-Hlavika"/>
              <w:jc w:val="center"/>
              <w:rPr>
                <w:b w:val="0"/>
                <w:bCs w:val="0"/>
                <w:caps w:val="0"/>
                <w:smallCaps w:val="0"/>
              </w:rPr>
            </w:pPr>
            <w:r w:rsidR="309D824D">
              <w:rPr>
                <w:b w:val="0"/>
                <w:bCs w:val="0"/>
                <w:caps w:val="0"/>
                <w:smallCaps w:val="0"/>
              </w:rPr>
              <w:t>Ux</w:t>
            </w:r>
            <w:r w:rsidR="309D824D">
              <w:rPr>
                <w:b w:val="0"/>
                <w:bCs w:val="0"/>
                <w:caps w:val="0"/>
                <w:smallCaps w:val="0"/>
              </w:rPr>
              <w:t xml:space="preserve"> (</w:t>
            </w:r>
            <w:r w:rsidR="309D824D">
              <w:rPr>
                <w:b w:val="0"/>
                <w:bCs w:val="0"/>
                <w:caps w:val="0"/>
                <w:smallCaps w:val="0"/>
              </w:rPr>
              <w:t>Cx,Ix,Ax</w:t>
            </w:r>
            <w:r w:rsidR="309D824D">
              <w:rPr>
                <w:b w:val="0"/>
                <w:bCs w:val="0"/>
                <w:caps w:val="0"/>
                <w:smallCaps w:val="0"/>
              </w:rPr>
              <w:t>)</w:t>
            </w:r>
          </w:p>
        </w:tc>
      </w:tr>
      <w:tr w:rsidRPr="00CD71B5" w:rsidR="00EB2ADE" w:rsidTr="5DB72293" w14:paraId="2CE389DB" w14:textId="1A497693">
        <w:trPr>
          <w:trHeight w:val="280"/>
        </w:trPr>
        <w:tc>
          <w:tcPr>
            <w:tcW w:w="1838" w:type="dxa"/>
            <w:tcMar/>
          </w:tcPr>
          <w:p w:rsidRPr="00CD71B5" w:rsidR="00EB2ADE" w:rsidP="00D70A9E" w:rsidRDefault="00EB2ADE" w14:paraId="33D69E11" w14:textId="77777777">
            <w:pPr>
              <w:pStyle w:val="Tabuka-Text"/>
            </w:pPr>
          </w:p>
        </w:tc>
        <w:tc>
          <w:tcPr>
            <w:tcW w:w="2410" w:type="dxa"/>
            <w:tcMar/>
          </w:tcPr>
          <w:p w:rsidRPr="00CD71B5" w:rsidR="00EB2ADE" w:rsidP="00D70A9E" w:rsidRDefault="00EB2ADE" w14:paraId="4B7ABB15" w14:textId="77777777">
            <w:pPr>
              <w:pStyle w:val="Tabuka-Text"/>
            </w:pPr>
          </w:p>
        </w:tc>
        <w:tc>
          <w:tcPr>
            <w:tcW w:w="992" w:type="dxa"/>
            <w:tcMar/>
          </w:tcPr>
          <w:p w:rsidRPr="00CD71B5" w:rsidR="00EB2ADE" w:rsidP="00D70A9E" w:rsidRDefault="00EB2ADE" w14:paraId="3E67E45A" w14:textId="77777777">
            <w:pPr>
              <w:pStyle w:val="Tabuka-Text"/>
            </w:pPr>
          </w:p>
        </w:tc>
        <w:tc>
          <w:tcPr>
            <w:tcW w:w="2552" w:type="dxa"/>
            <w:tcMar/>
          </w:tcPr>
          <w:p w:rsidRPr="00CD71B5" w:rsidR="00EB2ADE" w:rsidP="00D70A9E" w:rsidRDefault="00EB2ADE" w14:paraId="32B034BA" w14:textId="77777777">
            <w:pPr>
              <w:pStyle w:val="Tabuka-Text"/>
            </w:pPr>
          </w:p>
        </w:tc>
        <w:tc>
          <w:tcPr>
            <w:tcW w:w="1701" w:type="dxa"/>
            <w:tcMar/>
          </w:tcPr>
          <w:p w:rsidRPr="00CD71B5" w:rsidR="00EB2ADE" w:rsidP="00E17410" w:rsidRDefault="00EB2ADE" w14:paraId="0F56A5EB" w14:textId="77777777">
            <w:pPr>
              <w:pStyle w:val="Tabuka-Text"/>
              <w:jc w:val="center"/>
            </w:pPr>
          </w:p>
        </w:tc>
      </w:tr>
      <w:tr w:rsidRPr="00CD71B5" w:rsidR="00EB2ADE" w:rsidTr="5DB72293" w14:paraId="69C994A1" w14:textId="0A27EAE9">
        <w:trPr>
          <w:trHeight w:val="280"/>
        </w:trPr>
        <w:tc>
          <w:tcPr>
            <w:tcW w:w="1838" w:type="dxa"/>
            <w:tcMar/>
          </w:tcPr>
          <w:p w:rsidRPr="00CD71B5" w:rsidR="00EB2ADE" w:rsidP="00D70A9E" w:rsidRDefault="00EB2ADE" w14:paraId="302C5892" w14:textId="77777777">
            <w:pPr>
              <w:pStyle w:val="Tabuka-Text"/>
            </w:pPr>
          </w:p>
        </w:tc>
        <w:tc>
          <w:tcPr>
            <w:tcW w:w="2410" w:type="dxa"/>
            <w:tcMar/>
          </w:tcPr>
          <w:p w:rsidRPr="00CD71B5" w:rsidR="00EB2ADE" w:rsidP="00D70A9E" w:rsidRDefault="00EB2ADE" w14:paraId="304EB3DA" w14:textId="77777777">
            <w:pPr>
              <w:pStyle w:val="Tabuka-Text"/>
            </w:pPr>
          </w:p>
        </w:tc>
        <w:tc>
          <w:tcPr>
            <w:tcW w:w="992" w:type="dxa"/>
            <w:tcMar/>
          </w:tcPr>
          <w:p w:rsidRPr="00CD71B5" w:rsidR="00EB2ADE" w:rsidP="00D70A9E" w:rsidRDefault="00EB2ADE" w14:paraId="565691BA" w14:textId="77777777">
            <w:pPr>
              <w:pStyle w:val="Tabuka-Text"/>
            </w:pPr>
          </w:p>
        </w:tc>
        <w:tc>
          <w:tcPr>
            <w:tcW w:w="2552" w:type="dxa"/>
            <w:tcMar/>
          </w:tcPr>
          <w:p w:rsidRPr="00CD71B5" w:rsidR="00EB2ADE" w:rsidP="00D70A9E" w:rsidRDefault="00EB2ADE" w14:paraId="52217D1D" w14:textId="77777777">
            <w:pPr>
              <w:pStyle w:val="Tabuka-Text"/>
            </w:pPr>
          </w:p>
        </w:tc>
        <w:tc>
          <w:tcPr>
            <w:tcW w:w="1701" w:type="dxa"/>
            <w:tcMar/>
          </w:tcPr>
          <w:p w:rsidRPr="00CD71B5" w:rsidR="00EB2ADE" w:rsidP="00E17410" w:rsidRDefault="00EB2ADE" w14:paraId="386BAB83" w14:textId="77777777">
            <w:pPr>
              <w:pStyle w:val="Tabuka-Text"/>
              <w:jc w:val="center"/>
            </w:pPr>
          </w:p>
        </w:tc>
      </w:tr>
      <w:tr w:rsidRPr="00CD71B5" w:rsidR="00EB2ADE" w:rsidTr="5DB72293" w14:paraId="50AE3131" w14:textId="159F8347">
        <w:trPr>
          <w:trHeight w:val="280"/>
        </w:trPr>
        <w:tc>
          <w:tcPr>
            <w:tcW w:w="1838" w:type="dxa"/>
            <w:tcMar/>
          </w:tcPr>
          <w:p w:rsidRPr="00CD71B5" w:rsidR="00EB2ADE" w:rsidP="00D70A9E" w:rsidRDefault="00EB2ADE" w14:paraId="7557CF2F" w14:textId="77777777">
            <w:pPr>
              <w:pStyle w:val="Tabuka-Text"/>
            </w:pPr>
          </w:p>
        </w:tc>
        <w:tc>
          <w:tcPr>
            <w:tcW w:w="2410" w:type="dxa"/>
            <w:tcMar/>
          </w:tcPr>
          <w:p w:rsidRPr="00CD71B5" w:rsidR="00EB2ADE" w:rsidP="00D70A9E" w:rsidRDefault="00EB2ADE" w14:paraId="44B43117" w14:textId="77777777">
            <w:pPr>
              <w:pStyle w:val="Tabuka-Text"/>
            </w:pPr>
          </w:p>
        </w:tc>
        <w:tc>
          <w:tcPr>
            <w:tcW w:w="992" w:type="dxa"/>
            <w:tcMar/>
          </w:tcPr>
          <w:p w:rsidRPr="00CD71B5" w:rsidR="00EB2ADE" w:rsidP="00D70A9E" w:rsidRDefault="00EB2ADE" w14:paraId="4FCC124D" w14:textId="77777777">
            <w:pPr>
              <w:pStyle w:val="Tabuka-Text"/>
            </w:pPr>
          </w:p>
        </w:tc>
        <w:tc>
          <w:tcPr>
            <w:tcW w:w="2552" w:type="dxa"/>
            <w:tcMar/>
          </w:tcPr>
          <w:p w:rsidRPr="00CD71B5" w:rsidR="00EB2ADE" w:rsidP="00D70A9E" w:rsidRDefault="00EB2ADE" w14:paraId="62E6F0BB" w14:textId="77777777">
            <w:pPr>
              <w:pStyle w:val="Tabuka-Text"/>
            </w:pPr>
          </w:p>
        </w:tc>
        <w:tc>
          <w:tcPr>
            <w:tcW w:w="1701" w:type="dxa"/>
            <w:tcMar/>
          </w:tcPr>
          <w:p w:rsidRPr="00CD71B5" w:rsidR="00EB2ADE" w:rsidP="00E17410" w:rsidRDefault="00EB2ADE" w14:paraId="237C0799" w14:textId="77777777">
            <w:pPr>
              <w:pStyle w:val="Tabuka-Text"/>
              <w:keepNext w:val="1"/>
              <w:jc w:val="center"/>
            </w:pPr>
          </w:p>
        </w:tc>
      </w:tr>
    </w:tbl>
    <w:p w:rsidRPr="00CD71B5" w:rsidR="00A17010" w:rsidP="00E17410" w:rsidRDefault="00E17410" w14:paraId="45A1F6EC" w14:textId="69C315AD">
      <w:pPr>
        <w:pStyle w:val="Popis"/>
      </w:pPr>
      <w:r w:rsidR="309D824D">
        <w:rPr/>
        <w:t xml:space="preserve">Tabuľka </w:t>
      </w:r>
      <w:r>
        <w:fldChar w:fldCharType="begin"/>
      </w:r>
      <w:r>
        <w:instrText xml:space="preserve"> SEQ Tabuľka \* ARABIC </w:instrText>
      </w:r>
      <w:r>
        <w:fldChar w:fldCharType="separate"/>
      </w:r>
      <w:r w:rsidR="1288A7EF">
        <w:rPr/>
        <w:t>30</w:t>
      </w:r>
      <w:r w:rsidRPr="5DB72293">
        <w:rPr>
          <w:noProof/>
        </w:rPr>
        <w:fldChar w:fldCharType="end"/>
      </w:r>
      <w:r w:rsidR="309D824D">
        <w:rPr/>
        <w:t xml:space="preserve"> Využívanie služieb z katalógu služieb vládneho </w:t>
      </w:r>
      <w:r w:rsidR="309D824D">
        <w:rPr/>
        <w:t>cloudu</w:t>
      </w:r>
    </w:p>
    <w:p w:rsidRPr="00CD71B5" w:rsidR="00A17010" w:rsidP="00A17010" w:rsidRDefault="00A17010" w14:paraId="718A9891" w14:textId="77777777">
      <w:pPr>
        <w:pStyle w:val="Instrukcia"/>
      </w:pPr>
      <w:r w:rsidR="1866036A">
        <w:rPr/>
        <w:t>Uveďte parametre (kapacity) požadovaných výpočtových zdrojov (</w:t>
      </w:r>
      <w:r w:rsidR="1866036A">
        <w:rPr/>
        <w:t>sizing</w:t>
      </w:r>
      <w:r w:rsidR="1866036A">
        <w:rPr/>
        <w:t xml:space="preserve">) a využite služieb hybridného vládneho </w:t>
      </w:r>
      <w:r w:rsidR="1866036A">
        <w:rPr/>
        <w:t>cloudu</w:t>
      </w:r>
      <w:r w:rsidR="1866036A">
        <w:rPr/>
        <w:t xml:space="preserve"> (uvedené v tabuľkách nižšie) pre jednotlivé prevádzkové prostredia:</w:t>
      </w:r>
    </w:p>
    <w:p w:rsidRPr="00CD71B5" w:rsidR="00A17010" w:rsidP="00A17010" w:rsidRDefault="00A17010" w14:paraId="6D0BF4E6" w14:textId="77777777">
      <w:pPr>
        <w:pStyle w:val="InstrukciaZoznam"/>
      </w:pPr>
      <w:r w:rsidRPr="00CD71B5">
        <w:t>Vývojové – určené pre vývoj systému</w:t>
      </w:r>
    </w:p>
    <w:p w:rsidRPr="00CD71B5" w:rsidR="00A17010" w:rsidP="00A17010" w:rsidRDefault="00A17010" w14:paraId="7EBF1011" w14:textId="77777777">
      <w:pPr>
        <w:pStyle w:val="InstrukciaZoznam"/>
        <w:rPr/>
      </w:pPr>
      <w:r w:rsidR="1866036A">
        <w:rPr/>
        <w:t xml:space="preserve">Testovacie – určené pre testy nových modulov, úprav, zmenových požiadaviek a </w:t>
      </w:r>
      <w:r w:rsidR="1866036A">
        <w:rPr/>
        <w:t>retesty</w:t>
      </w:r>
      <w:r w:rsidR="1866036A">
        <w:rPr/>
        <w:t xml:space="preserve"> na úrovni </w:t>
      </w:r>
      <w:r w:rsidR="1866036A">
        <w:rPr/>
        <w:t>upgrade</w:t>
      </w:r>
      <w:r w:rsidR="1866036A">
        <w:rPr/>
        <w:t>ov</w:t>
      </w:r>
      <w:r w:rsidR="1866036A">
        <w:rPr/>
        <w:t xml:space="preserve"> (nie pre záťažové testovanie).</w:t>
      </w:r>
    </w:p>
    <w:p w:rsidRPr="00CD71B5" w:rsidR="00A17010" w:rsidP="00A17010" w:rsidRDefault="00A17010" w14:paraId="02D84767" w14:textId="77777777">
      <w:pPr>
        <w:pStyle w:val="InstrukciaZoznam"/>
      </w:pPr>
      <w:r w:rsidRPr="00CD71B5">
        <w:t>Produkčné – určené pre produkčnú (ostrú) prevádzku systému</w:t>
      </w:r>
    </w:p>
    <w:p w:rsidRPr="00CD71B5" w:rsidR="00A17010" w:rsidP="00A17010" w:rsidRDefault="00A17010" w14:paraId="3E37EB32" w14:textId="77777777">
      <w:pPr>
        <w:pStyle w:val="InstrukciaZoznam"/>
        <w:rPr/>
      </w:pPr>
      <w:r w:rsidR="1866036A">
        <w:rPr/>
        <w:t xml:space="preserve">Ďalšie existujúce alebo plánované prostredia, ktoré budú potrebné, napr. </w:t>
      </w:r>
      <w:r w:rsidR="1866036A">
        <w:rPr/>
        <w:t>predprodukčné</w:t>
      </w:r>
      <w:r w:rsidR="1866036A">
        <w:rPr/>
        <w:t xml:space="preserve">, integračné, fix prostredie </w:t>
      </w:r>
    </w:p>
    <w:p w:rsidRPr="00CD71B5" w:rsidR="00A17010" w:rsidP="00A17010" w:rsidRDefault="00A17010" w14:paraId="0246C087" w14:textId="77777777">
      <w:pPr>
        <w:pStyle w:val="Instrukcia"/>
      </w:pPr>
      <w:r w:rsidRPr="00CD71B5">
        <w:t>Poznámky:</w:t>
      </w:r>
    </w:p>
    <w:p w:rsidRPr="00CD71B5" w:rsidR="00A17010" w:rsidP="00A17010" w:rsidRDefault="00A17010" w14:paraId="6F54999C" w14:textId="77777777">
      <w:pPr>
        <w:pStyle w:val="Instrukcia"/>
      </w:pPr>
      <w:r w:rsidRPr="00CD71B5">
        <w:t xml:space="preserve">Ak potrebujete pre príslušné prostredie viaceré infraštruktúrne služby, pridajte si potrebné riadky. </w:t>
      </w:r>
    </w:p>
    <w:p w:rsidRPr="00CD71B5" w:rsidR="00A17010" w:rsidP="00A17010" w:rsidRDefault="00A17010" w14:paraId="1B95FA13" w14:textId="77777777">
      <w:pPr>
        <w:pStyle w:val="Instrukcia"/>
      </w:pPr>
      <w:r w:rsidR="1866036A">
        <w:rPr/>
        <w:t xml:space="preserve">V prípade, že neplánujete využitie cloudových služieb z katalógu služieb vládneho </w:t>
      </w:r>
      <w:r w:rsidR="1866036A">
        <w:rPr/>
        <w:t>cloudu</w:t>
      </w:r>
      <w:r w:rsidR="1866036A">
        <w:rPr/>
        <w:t>, uveďte v tabuľke požadovaných výpočtových zdrojov (</w:t>
      </w:r>
      <w:r w:rsidR="1866036A">
        <w:rPr/>
        <w:t>sizing</w:t>
      </w:r>
      <w:r w:rsidR="1866036A">
        <w:rPr/>
        <w:t>) pre jednotlivé prostredia parametre výpočtových zdrojov, ktoré plánujete v projekte použiť. Namiesto názvu a kódu infraštruktúrnej služby uveďte kód a názov výpočtového zdroja evidovaného v </w:t>
      </w:r>
      <w:r w:rsidR="1866036A">
        <w:rPr/>
        <w:t>MetaIS</w:t>
      </w:r>
      <w:r w:rsidR="1866036A">
        <w:rPr/>
        <w:t>.</w:t>
      </w:r>
    </w:p>
    <w:p w:rsidRPr="00CD71B5" w:rsidR="00A17010" w:rsidP="00A17010" w:rsidRDefault="00A17010" w14:paraId="63A773CE" w14:textId="7658F094">
      <w:pPr>
        <w:pStyle w:val="Instrukcia"/>
        <w:rPr>
          <w:rStyle w:val="Hypertextovprepojenie"/>
        </w:rPr>
      </w:pPr>
      <w:r w:rsidR="1866036A">
        <w:rPr/>
        <w:t>V súlade s NKIVS by technologická architektúra mala byť založená na cloudových službách</w:t>
      </w:r>
      <w:r w:rsidR="3768D6FF">
        <w:rPr/>
        <w:t xml:space="preserve"> vládneho </w:t>
      </w:r>
      <w:r w:rsidR="3768D6FF">
        <w:rPr/>
        <w:t>cloudu</w:t>
      </w:r>
      <w:r w:rsidR="1866036A">
        <w:rPr/>
        <w:t xml:space="preserve">. V rámci verejného obstarávania je potrebné potenciálneho uchádzača o zákazku požiadať o návrh technologickej infraštruktúry potrebnej pre implementáciu a prevádzku navrhovaného riešenia. Dodávateľ by pre svoj návrh technologického prostredia mal využiť hlavne cloudové služby vládneho </w:t>
      </w:r>
      <w:r w:rsidR="1866036A">
        <w:rPr/>
        <w:t>cloudu</w:t>
      </w:r>
      <w:r w:rsidR="1866036A">
        <w:rPr/>
        <w:t xml:space="preserve"> uvedené v katalógu služieb, ktoré prešli procesom klasifikácie, hodnotenia, registrácie a zaradenia do katalógu služieb zverejnenom na stránke MIRRI:</w:t>
      </w:r>
      <w:r w:rsidR="2A1BCFD1">
        <w:rPr/>
        <w:t xml:space="preserve"> </w:t>
      </w:r>
      <w:hyperlink r:id="Re6b9e4304c7e49f6">
        <w:r w:rsidRPr="5DB72293" w:rsidR="2A1BCFD1">
          <w:rPr>
            <w:rStyle w:val="Hypertextovprepojenie"/>
          </w:rPr>
          <w:t xml:space="preserve">Katalóg cloudových služieb </w:t>
        </w:r>
      </w:hyperlink>
      <w:r w:rsidR="1866036A">
        <w:rPr/>
        <w:t xml:space="preserve"> </w:t>
      </w:r>
      <w:r w:rsidR="2A1BCFD1">
        <w:rPr/>
        <w:t>(</w:t>
      </w:r>
      <w:hyperlink r:id="R3a767c092c884a2c">
        <w:r w:rsidRPr="5DB72293" w:rsidR="1866036A">
          <w:rPr>
            <w:rStyle w:val="Hypertextovprepojenie"/>
          </w:rPr>
          <w:t>https://www.mirri.gov.sk/sekcie/informatizacia/egovernment/vladny-cloud/katalog-cloudovych-sluzieb</w:t>
        </w:r>
      </w:hyperlink>
      <w:r w:rsidRPr="5DB72293" w:rsidR="1866036A">
        <w:rPr>
          <w:rStyle w:val="Hypertextovprepojenie"/>
        </w:rPr>
        <w:t>.</w:t>
      </w:r>
      <w:r w:rsidR="2A1BCFD1">
        <w:rPr/>
        <w:t>)</w:t>
      </w:r>
      <w:r w:rsidRPr="5DB72293" w:rsidR="2A1BCFD1">
        <w:rPr>
          <w:rStyle w:val="Hypertextovprepojenie"/>
        </w:rPr>
        <w:t xml:space="preserve"> </w:t>
      </w:r>
    </w:p>
    <w:p w:rsidRPr="00CD71B5" w:rsidR="00B75617" w:rsidP="00B75617" w:rsidRDefault="00B75617" w14:paraId="14096A6D" w14:textId="77777777"/>
    <w:tbl>
      <w:tblPr>
        <w:tblW w:w="9497"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A0" w:firstRow="1" w:lastRow="0" w:firstColumn="1" w:lastColumn="0" w:noHBand="0" w:noVBand="1"/>
      </w:tblPr>
      <w:tblGrid>
        <w:gridCol w:w="1413"/>
        <w:gridCol w:w="1417"/>
        <w:gridCol w:w="2566"/>
        <w:gridCol w:w="1262"/>
        <w:gridCol w:w="1134"/>
        <w:gridCol w:w="708"/>
        <w:gridCol w:w="997"/>
      </w:tblGrid>
      <w:tr w:rsidRPr="00CD71B5" w:rsidR="00A17010" w:rsidTr="5DB72293" w14:paraId="41CE0A5F" w14:textId="77777777">
        <w:trPr>
          <w:trHeight w:val="421"/>
          <w:jc w:val="center"/>
        </w:trPr>
        <w:tc>
          <w:tcPr>
            <w:tcW w:w="1413" w:type="dxa"/>
            <w:vMerge w:val="restart"/>
            <w:shd w:val="clear" w:color="auto" w:fill="E7E6E6" w:themeFill="background2"/>
            <w:tcMar/>
            <w:vAlign w:val="center"/>
          </w:tcPr>
          <w:p w:rsidRPr="00CD71B5" w:rsidR="00A17010" w:rsidP="5DB72293" w:rsidRDefault="00A17010" w14:paraId="2A129BED" w14:textId="77777777">
            <w:pPr>
              <w:pStyle w:val="Tabuka-Hlavika"/>
              <w:rPr>
                <w:rFonts w:eastAsia="Tahoma"/>
                <w:sz w:val="16"/>
                <w:szCs w:val="16"/>
              </w:rPr>
            </w:pPr>
            <w:r w:rsidRPr="5DB72293" w:rsidR="1866036A">
              <w:rPr>
                <w:rFonts w:eastAsia="Tahoma"/>
              </w:rPr>
              <w:t>Prostredie</w:t>
            </w:r>
          </w:p>
        </w:tc>
        <w:tc>
          <w:tcPr>
            <w:tcW w:w="1417" w:type="dxa"/>
            <w:vMerge w:val="restart"/>
            <w:shd w:val="clear" w:color="auto" w:fill="E7E6E6" w:themeFill="background2"/>
            <w:tcMar/>
          </w:tcPr>
          <w:p w:rsidRPr="00CD71B5" w:rsidR="00A17010" w:rsidP="5DB72293" w:rsidRDefault="00A17010" w14:paraId="26F490C4" w14:textId="77777777">
            <w:pPr>
              <w:pStyle w:val="Tabuka-Hlavika"/>
              <w:rPr>
                <w:rFonts w:eastAsia="Tahoma"/>
                <w:sz w:val="16"/>
                <w:szCs w:val="16"/>
              </w:rPr>
            </w:pPr>
          </w:p>
          <w:p w:rsidRPr="00CD71B5" w:rsidR="00A17010" w:rsidP="5DB72293" w:rsidRDefault="00A17010" w14:paraId="0F62757D" w14:textId="77777777">
            <w:pPr>
              <w:pStyle w:val="Tabuka-Hlavika"/>
              <w:rPr>
                <w:rFonts w:eastAsia="Tahoma"/>
                <w:sz w:val="16"/>
                <w:szCs w:val="16"/>
              </w:rPr>
            </w:pPr>
            <w:r w:rsidRPr="5DB72293" w:rsidR="1866036A">
              <w:rPr>
                <w:rFonts w:eastAsia="Tahoma"/>
              </w:rPr>
              <w:t>Kód infraštruktúrnej služby</w:t>
            </w:r>
          </w:p>
          <w:p w:rsidRPr="00CD71B5" w:rsidR="00A17010" w:rsidP="00B75617" w:rsidRDefault="00A17010" w14:paraId="4F41FE6C" w14:textId="77777777">
            <w:pPr>
              <w:pStyle w:val="Tabuka-Hlavika"/>
              <w:rPr>
                <w:rFonts w:eastAsia="Tahoma"/>
                <w:b w:val="0"/>
                <w:bCs w:val="0"/>
              </w:rPr>
            </w:pPr>
            <w:r w:rsidRPr="5DB72293" w:rsidR="1866036A">
              <w:rPr>
                <w:rFonts w:eastAsia="Tahoma"/>
                <w:b w:val="0"/>
                <w:bCs w:val="0"/>
              </w:rPr>
              <w:t xml:space="preserve">(z </w:t>
            </w:r>
            <w:r w:rsidRPr="5DB72293" w:rsidR="1866036A">
              <w:rPr>
                <w:rFonts w:eastAsia="Tahoma"/>
                <w:b w:val="0"/>
                <w:bCs w:val="0"/>
              </w:rPr>
              <w:t>MetaIS</w:t>
            </w:r>
            <w:r w:rsidRPr="5DB72293" w:rsidR="1866036A">
              <w:rPr>
                <w:rFonts w:eastAsia="Tahoma"/>
                <w:b w:val="0"/>
                <w:bCs w:val="0"/>
              </w:rPr>
              <w:t>)</w:t>
            </w:r>
          </w:p>
        </w:tc>
        <w:tc>
          <w:tcPr>
            <w:tcW w:w="2566" w:type="dxa"/>
            <w:vMerge w:val="restart"/>
            <w:shd w:val="clear" w:color="auto" w:fill="E7E6E6" w:themeFill="background2"/>
            <w:tcMar/>
            <w:vAlign w:val="center"/>
          </w:tcPr>
          <w:p w:rsidRPr="00CD71B5" w:rsidR="00B75617" w:rsidP="5DB72293" w:rsidRDefault="00A17010" w14:paraId="49925753" w14:textId="77777777">
            <w:pPr>
              <w:pStyle w:val="Tabuka-Hlavika"/>
              <w:rPr>
                <w:rFonts w:eastAsia="Tahoma"/>
                <w:b w:val="0"/>
                <w:bCs w:val="0"/>
                <w:caps w:val="0"/>
                <w:smallCaps w:val="0"/>
              </w:rPr>
            </w:pPr>
            <w:r w:rsidRPr="5DB72293" w:rsidR="1866036A">
              <w:rPr>
                <w:rFonts w:eastAsia="Tahoma"/>
              </w:rPr>
              <w:t>Názov infraštruktúrnej služby</w:t>
            </w:r>
            <w:r w:rsidRPr="5DB72293" w:rsidR="1866036A">
              <w:rPr>
                <w:rFonts w:eastAsia="Tahoma"/>
                <w:b w:val="0"/>
                <w:bCs w:val="0"/>
                <w:caps w:val="0"/>
                <w:smallCaps w:val="0"/>
              </w:rPr>
              <w:t xml:space="preserve"> </w:t>
            </w:r>
          </w:p>
          <w:p w:rsidRPr="00CD71B5" w:rsidR="00A17010" w:rsidP="5DB72293" w:rsidRDefault="00B75617" w14:paraId="31CA500C" w14:textId="45397D8D">
            <w:pPr>
              <w:pStyle w:val="Tabuka-Hlavika"/>
              <w:rPr>
                <w:rFonts w:eastAsia="Tahoma"/>
                <w:sz w:val="16"/>
                <w:szCs w:val="16"/>
              </w:rPr>
            </w:pPr>
            <w:r w:rsidRPr="5DB72293" w:rsidR="4D4C4DB9">
              <w:rPr>
                <w:rFonts w:eastAsia="Tahoma"/>
                <w:b w:val="0"/>
                <w:bCs w:val="0"/>
                <w:caps w:val="0"/>
                <w:smallCaps w:val="0"/>
              </w:rPr>
              <w:t>(</w:t>
            </w:r>
            <w:r w:rsidRPr="5DB72293" w:rsidR="1866036A">
              <w:rPr>
                <w:rFonts w:eastAsia="Tahoma"/>
                <w:b w:val="0"/>
                <w:bCs w:val="0"/>
                <w:caps w:val="0"/>
                <w:smallCaps w:val="0"/>
              </w:rPr>
              <w:t>Služba z katalógu cloudových služieb pre zriadenie výpočtového uzla</w:t>
            </w:r>
            <w:r w:rsidRPr="5DB72293" w:rsidR="4D4C4DB9">
              <w:rPr>
                <w:rFonts w:eastAsia="Tahoma"/>
                <w:b w:val="0"/>
                <w:bCs w:val="0"/>
                <w:caps w:val="0"/>
                <w:smallCaps w:val="0"/>
              </w:rPr>
              <w:t>)</w:t>
            </w:r>
          </w:p>
        </w:tc>
        <w:tc>
          <w:tcPr>
            <w:tcW w:w="4101" w:type="dxa"/>
            <w:gridSpan w:val="4"/>
            <w:shd w:val="clear" w:color="auto" w:fill="E7E6E6" w:themeFill="background2"/>
            <w:tcMar/>
            <w:vAlign w:val="center"/>
          </w:tcPr>
          <w:p w:rsidRPr="00CD71B5" w:rsidR="00A17010" w:rsidP="5DB72293" w:rsidRDefault="00A17010" w14:paraId="396DBBE5" w14:textId="77777777">
            <w:pPr>
              <w:pStyle w:val="Tabuka-Hlavika"/>
              <w:rPr>
                <w:rFonts w:eastAsia="Tahoma"/>
                <w:sz w:val="16"/>
                <w:szCs w:val="16"/>
              </w:rPr>
            </w:pPr>
            <w:r w:rsidRPr="5DB72293" w:rsidR="1866036A">
              <w:rPr>
                <w:rFonts w:eastAsia="Tahoma"/>
              </w:rPr>
              <w:t xml:space="preserve">Požadované kapacitné parametre služby </w:t>
            </w:r>
            <w:r>
              <w:br/>
            </w:r>
            <w:r w:rsidRPr="5DB72293" w:rsidR="1866036A">
              <w:rPr>
                <w:rFonts w:eastAsia="Tahoma"/>
                <w:b w:val="0"/>
                <w:bCs w:val="0"/>
                <w:caps w:val="0"/>
                <w:smallCaps w:val="0"/>
              </w:rPr>
              <w:t xml:space="preserve">(doplňte stĺpec parametra, ak je dôležitý pre konkrétnu službu) </w:t>
            </w:r>
          </w:p>
        </w:tc>
      </w:tr>
      <w:tr w:rsidRPr="00CD71B5" w:rsidR="00A17010" w:rsidTr="5DB72293" w14:paraId="579047C8" w14:textId="77777777">
        <w:trPr>
          <w:trHeight w:val="421"/>
          <w:jc w:val="center"/>
        </w:trPr>
        <w:tc>
          <w:tcPr>
            <w:tcW w:w="1413" w:type="dxa"/>
            <w:vMerge/>
            <w:tcMar/>
            <w:vAlign w:val="center"/>
          </w:tcPr>
          <w:p w:rsidRPr="00CD71B5" w:rsidR="00A17010" w:rsidP="00B75617" w:rsidRDefault="00A17010" w14:paraId="1870B19C" w14:textId="77777777">
            <w:pPr>
              <w:pStyle w:val="Tabuka-Hlavika"/>
              <w:rPr>
                <w:rFonts w:eastAsia="Tahoma"/>
              </w:rPr>
            </w:pPr>
          </w:p>
        </w:tc>
        <w:tc>
          <w:tcPr>
            <w:tcW w:w="1417" w:type="dxa"/>
            <w:vMerge/>
            <w:tcMar/>
          </w:tcPr>
          <w:p w:rsidRPr="00CD71B5" w:rsidR="00A17010" w:rsidDel="00365477" w:rsidP="00B75617" w:rsidRDefault="00A17010" w14:paraId="365A7202" w14:textId="77777777">
            <w:pPr>
              <w:pStyle w:val="Tabuka-Hlavika"/>
              <w:rPr>
                <w:rFonts w:eastAsia="Tahoma"/>
              </w:rPr>
            </w:pPr>
          </w:p>
        </w:tc>
        <w:tc>
          <w:tcPr>
            <w:tcW w:w="2566" w:type="dxa"/>
            <w:vMerge/>
            <w:tcMar/>
            <w:vAlign w:val="center"/>
          </w:tcPr>
          <w:p w:rsidRPr="00CD71B5" w:rsidR="00A17010" w:rsidDel="00365477" w:rsidP="00B75617" w:rsidRDefault="00A17010" w14:paraId="46D48361" w14:textId="77777777">
            <w:pPr>
              <w:pStyle w:val="Tabuka-Hlavika"/>
              <w:rPr>
                <w:rFonts w:eastAsia="Tahoma"/>
              </w:rPr>
            </w:pPr>
          </w:p>
        </w:tc>
        <w:tc>
          <w:tcPr>
            <w:tcW w:w="1262" w:type="dxa"/>
            <w:shd w:val="clear" w:color="auto" w:fill="E7E6E6" w:themeFill="background2"/>
            <w:tcMar/>
            <w:vAlign w:val="center"/>
          </w:tcPr>
          <w:p w:rsidRPr="00CD71B5" w:rsidR="00A17010" w:rsidP="00FB15A9" w:rsidRDefault="00A17010" w14:paraId="61C0F31B" w14:textId="77777777">
            <w:pPr>
              <w:pStyle w:val="Tabuka-Hlavika"/>
              <w:jc w:val="center"/>
              <w:rPr>
                <w:rFonts w:eastAsia="Tahoma"/>
                <w:b w:val="0"/>
                <w:bCs w:val="0"/>
              </w:rPr>
            </w:pPr>
            <w:r w:rsidRPr="5DB72293" w:rsidR="1866036A">
              <w:rPr>
                <w:rFonts w:eastAsia="Tahoma"/>
                <w:b w:val="0"/>
                <w:bCs w:val="0"/>
              </w:rPr>
              <w:t>Dátový priestor (GB)</w:t>
            </w:r>
          </w:p>
        </w:tc>
        <w:tc>
          <w:tcPr>
            <w:tcW w:w="1134" w:type="dxa"/>
            <w:shd w:val="clear" w:color="auto" w:fill="E7E6E6" w:themeFill="background2"/>
            <w:tcMar/>
            <w:vAlign w:val="center"/>
          </w:tcPr>
          <w:p w:rsidRPr="00CD71B5" w:rsidR="00A17010" w:rsidP="00FB15A9" w:rsidRDefault="00A17010" w14:paraId="423B4EF7" w14:textId="77777777">
            <w:pPr>
              <w:pStyle w:val="Tabuka-Hlavika"/>
              <w:jc w:val="center"/>
              <w:rPr>
                <w:rFonts w:eastAsia="Tahoma"/>
                <w:b w:val="0"/>
                <w:bCs w:val="0"/>
              </w:rPr>
            </w:pPr>
            <w:r w:rsidRPr="5DB72293" w:rsidR="1866036A">
              <w:rPr>
                <w:rFonts w:eastAsia="Tahoma"/>
                <w:b w:val="0"/>
                <w:bCs w:val="0"/>
              </w:rPr>
              <w:t>Tier</w:t>
            </w:r>
            <w:r w:rsidRPr="5DB72293" w:rsidR="1866036A">
              <w:rPr>
                <w:rFonts w:eastAsia="Tahoma"/>
                <w:b w:val="0"/>
                <w:bCs w:val="0"/>
              </w:rPr>
              <w:t xml:space="preserve"> diskového priestoru</w:t>
            </w:r>
          </w:p>
        </w:tc>
        <w:tc>
          <w:tcPr>
            <w:tcW w:w="708" w:type="dxa"/>
            <w:shd w:val="clear" w:color="auto" w:fill="E7E6E6" w:themeFill="background2"/>
            <w:tcMar/>
            <w:vAlign w:val="center"/>
          </w:tcPr>
          <w:p w:rsidRPr="00CD71B5" w:rsidR="00A17010" w:rsidP="00FB15A9" w:rsidRDefault="00A17010" w14:paraId="785132BE" w14:textId="77777777">
            <w:pPr>
              <w:pStyle w:val="Tabuka-Hlavika"/>
              <w:jc w:val="center"/>
              <w:rPr>
                <w:rFonts w:eastAsia="Tahoma"/>
                <w:b w:val="0"/>
                <w:bCs w:val="0"/>
              </w:rPr>
            </w:pPr>
            <w:r w:rsidRPr="5DB72293" w:rsidR="1866036A">
              <w:rPr>
                <w:rFonts w:eastAsia="Tahoma"/>
                <w:b w:val="0"/>
                <w:bCs w:val="0"/>
              </w:rPr>
              <w:t xml:space="preserve">Počet </w:t>
            </w:r>
            <w:r w:rsidRPr="5DB72293" w:rsidR="1866036A">
              <w:rPr>
                <w:rFonts w:eastAsia="Tahoma"/>
                <w:b w:val="0"/>
                <w:bCs w:val="0"/>
              </w:rPr>
              <w:t>vCPU</w:t>
            </w:r>
          </w:p>
        </w:tc>
        <w:tc>
          <w:tcPr>
            <w:tcW w:w="997" w:type="dxa"/>
            <w:shd w:val="clear" w:color="auto" w:fill="E7E6E6" w:themeFill="background2"/>
            <w:tcMar/>
            <w:vAlign w:val="center"/>
          </w:tcPr>
          <w:p w:rsidRPr="00CD71B5" w:rsidR="00A17010" w:rsidP="00FB15A9" w:rsidRDefault="00A17010" w14:paraId="5E149B22" w14:textId="77777777">
            <w:pPr>
              <w:pStyle w:val="Tabuka-Hlavika"/>
              <w:jc w:val="center"/>
              <w:rPr>
                <w:rFonts w:eastAsia="Tahoma"/>
                <w:b w:val="0"/>
                <w:bCs w:val="0"/>
              </w:rPr>
            </w:pPr>
            <w:r w:rsidRPr="5DB72293" w:rsidR="1866036A">
              <w:rPr>
                <w:rFonts w:eastAsia="Tahoma"/>
                <w:b w:val="0"/>
                <w:bCs w:val="0"/>
              </w:rPr>
              <w:t>RAM (GB)</w:t>
            </w:r>
          </w:p>
        </w:tc>
      </w:tr>
      <w:tr w:rsidRPr="00CD71B5" w:rsidR="00A17010" w:rsidTr="5DB72293" w14:paraId="2FBD25F4" w14:textId="77777777">
        <w:trPr>
          <w:trHeight w:val="223"/>
          <w:jc w:val="center"/>
        </w:trPr>
        <w:tc>
          <w:tcPr>
            <w:tcW w:w="1413" w:type="dxa"/>
            <w:shd w:val="clear" w:color="auto" w:fill="E7E6E6" w:themeFill="background2"/>
            <w:tcMar/>
            <w:vAlign w:val="center"/>
          </w:tcPr>
          <w:p w:rsidRPr="00CD71B5" w:rsidR="00A17010" w:rsidP="00B75617" w:rsidRDefault="00A17010" w14:paraId="551EBB17" w14:textId="77777777">
            <w:pPr>
              <w:pStyle w:val="Tabuka-Text"/>
              <w:jc w:val="center"/>
            </w:pPr>
            <w:r w:rsidRPr="00CD71B5">
              <w:t>Vývojové</w:t>
            </w:r>
          </w:p>
        </w:tc>
        <w:tc>
          <w:tcPr>
            <w:tcW w:w="1417" w:type="dxa"/>
            <w:tcMar/>
            <w:vAlign w:val="center"/>
          </w:tcPr>
          <w:p w:rsidRPr="00CD71B5" w:rsidR="00A17010" w:rsidP="00FB15A9" w:rsidRDefault="00A17010" w14:paraId="16FC4FBA" w14:textId="77777777">
            <w:pPr>
              <w:pStyle w:val="Tabuka-Text"/>
            </w:pPr>
          </w:p>
        </w:tc>
        <w:tc>
          <w:tcPr>
            <w:tcW w:w="2566" w:type="dxa"/>
            <w:tcMar/>
            <w:vAlign w:val="center"/>
          </w:tcPr>
          <w:p w:rsidRPr="00CD71B5" w:rsidR="00A17010" w:rsidP="00FB15A9" w:rsidRDefault="00A17010" w14:paraId="688B5B66" w14:textId="77777777">
            <w:pPr>
              <w:pStyle w:val="Tabuka-Text"/>
            </w:pPr>
          </w:p>
        </w:tc>
        <w:tc>
          <w:tcPr>
            <w:tcW w:w="1262" w:type="dxa"/>
            <w:tcMar/>
            <w:vAlign w:val="center"/>
          </w:tcPr>
          <w:p w:rsidRPr="00CD71B5" w:rsidR="00A17010" w:rsidP="00FB15A9" w:rsidRDefault="00A17010" w14:paraId="453E472C" w14:textId="77777777">
            <w:pPr>
              <w:pStyle w:val="Tabuka-Text"/>
              <w:jc w:val="center"/>
            </w:pPr>
          </w:p>
        </w:tc>
        <w:tc>
          <w:tcPr>
            <w:tcW w:w="1134" w:type="dxa"/>
            <w:tcMar/>
            <w:vAlign w:val="center"/>
          </w:tcPr>
          <w:p w:rsidRPr="00CD71B5" w:rsidR="00A17010" w:rsidP="00FB15A9" w:rsidRDefault="00A17010" w14:paraId="013D4B24" w14:textId="77777777">
            <w:pPr>
              <w:pStyle w:val="Tabuka-Text"/>
              <w:jc w:val="center"/>
            </w:pPr>
          </w:p>
        </w:tc>
        <w:tc>
          <w:tcPr>
            <w:tcW w:w="708" w:type="dxa"/>
            <w:tcMar/>
            <w:vAlign w:val="center"/>
          </w:tcPr>
          <w:p w:rsidRPr="00CD71B5" w:rsidR="00A17010" w:rsidP="00FB15A9" w:rsidRDefault="00A17010" w14:paraId="277843A0" w14:textId="77777777">
            <w:pPr>
              <w:pStyle w:val="Tabuka-Text"/>
              <w:jc w:val="center"/>
            </w:pPr>
          </w:p>
        </w:tc>
        <w:tc>
          <w:tcPr>
            <w:tcW w:w="997" w:type="dxa"/>
            <w:tcMar/>
            <w:vAlign w:val="center"/>
          </w:tcPr>
          <w:p w:rsidRPr="00CD71B5" w:rsidR="00A17010" w:rsidP="00FB15A9" w:rsidRDefault="00A17010" w14:paraId="4BC716A9" w14:textId="77777777">
            <w:pPr>
              <w:pStyle w:val="Tabuka-Text"/>
              <w:jc w:val="center"/>
            </w:pPr>
          </w:p>
        </w:tc>
      </w:tr>
      <w:tr w:rsidRPr="00CD71B5" w:rsidR="00A17010" w:rsidTr="5DB72293" w14:paraId="0C4C22E0" w14:textId="77777777">
        <w:trPr>
          <w:trHeight w:val="237"/>
          <w:jc w:val="center"/>
        </w:trPr>
        <w:tc>
          <w:tcPr>
            <w:tcW w:w="1413" w:type="dxa"/>
            <w:shd w:val="clear" w:color="auto" w:fill="E7E6E6" w:themeFill="background2"/>
            <w:tcMar/>
            <w:vAlign w:val="center"/>
          </w:tcPr>
          <w:p w:rsidRPr="00CD71B5" w:rsidR="00A17010" w:rsidP="00B75617" w:rsidRDefault="00A17010" w14:paraId="0665C7A1" w14:textId="77777777">
            <w:pPr>
              <w:pStyle w:val="Tabuka-Text"/>
              <w:jc w:val="center"/>
            </w:pPr>
            <w:r w:rsidRPr="00CD71B5">
              <w:t>Testovacie</w:t>
            </w:r>
          </w:p>
        </w:tc>
        <w:tc>
          <w:tcPr>
            <w:tcW w:w="1417" w:type="dxa"/>
            <w:tcMar/>
            <w:vAlign w:val="center"/>
          </w:tcPr>
          <w:p w:rsidRPr="00CD71B5" w:rsidR="00A17010" w:rsidP="00FB15A9" w:rsidRDefault="00A17010" w14:paraId="09A811A1" w14:textId="77777777">
            <w:pPr>
              <w:pStyle w:val="Tabuka-Text"/>
            </w:pPr>
          </w:p>
        </w:tc>
        <w:tc>
          <w:tcPr>
            <w:tcW w:w="2566" w:type="dxa"/>
            <w:tcMar/>
            <w:vAlign w:val="center"/>
          </w:tcPr>
          <w:p w:rsidRPr="00CD71B5" w:rsidR="00A17010" w:rsidP="00FB15A9" w:rsidRDefault="00A17010" w14:paraId="0FB9126D" w14:textId="77777777">
            <w:pPr>
              <w:pStyle w:val="Tabuka-Text"/>
            </w:pPr>
          </w:p>
        </w:tc>
        <w:tc>
          <w:tcPr>
            <w:tcW w:w="1262" w:type="dxa"/>
            <w:tcMar/>
            <w:vAlign w:val="center"/>
          </w:tcPr>
          <w:p w:rsidRPr="00CD71B5" w:rsidR="00A17010" w:rsidP="00FB15A9" w:rsidRDefault="00A17010" w14:paraId="4A049745" w14:textId="77777777">
            <w:pPr>
              <w:pStyle w:val="Tabuka-Text"/>
              <w:jc w:val="center"/>
            </w:pPr>
          </w:p>
        </w:tc>
        <w:tc>
          <w:tcPr>
            <w:tcW w:w="1134" w:type="dxa"/>
            <w:tcMar/>
            <w:vAlign w:val="center"/>
          </w:tcPr>
          <w:p w:rsidRPr="00CD71B5" w:rsidR="00A17010" w:rsidP="00FB15A9" w:rsidRDefault="00A17010" w14:paraId="2D2C0A55" w14:textId="77777777">
            <w:pPr>
              <w:pStyle w:val="Tabuka-Text"/>
              <w:jc w:val="center"/>
            </w:pPr>
          </w:p>
        </w:tc>
        <w:tc>
          <w:tcPr>
            <w:tcW w:w="708" w:type="dxa"/>
            <w:tcMar/>
            <w:vAlign w:val="center"/>
          </w:tcPr>
          <w:p w:rsidRPr="00CD71B5" w:rsidR="00A17010" w:rsidP="00FB15A9" w:rsidRDefault="00A17010" w14:paraId="0D9537AC" w14:textId="77777777">
            <w:pPr>
              <w:pStyle w:val="Tabuka-Text"/>
              <w:jc w:val="center"/>
            </w:pPr>
          </w:p>
        </w:tc>
        <w:tc>
          <w:tcPr>
            <w:tcW w:w="997" w:type="dxa"/>
            <w:tcMar/>
            <w:vAlign w:val="center"/>
          </w:tcPr>
          <w:p w:rsidRPr="00CD71B5" w:rsidR="00A17010" w:rsidP="00FB15A9" w:rsidRDefault="00A17010" w14:paraId="30857E54" w14:textId="77777777">
            <w:pPr>
              <w:pStyle w:val="Tabuka-Text"/>
              <w:jc w:val="center"/>
            </w:pPr>
          </w:p>
        </w:tc>
      </w:tr>
      <w:tr w:rsidRPr="00CD71B5" w:rsidR="00A17010" w:rsidTr="5DB72293" w14:paraId="241F5839" w14:textId="77777777">
        <w:trPr>
          <w:trHeight w:val="223"/>
          <w:jc w:val="center"/>
        </w:trPr>
        <w:tc>
          <w:tcPr>
            <w:tcW w:w="1413" w:type="dxa"/>
            <w:shd w:val="clear" w:color="auto" w:fill="E7E6E6" w:themeFill="background2"/>
            <w:tcMar/>
            <w:vAlign w:val="center"/>
          </w:tcPr>
          <w:p w:rsidRPr="00CD71B5" w:rsidR="00A17010" w:rsidP="00B75617" w:rsidRDefault="00A17010" w14:paraId="5FE2B45B" w14:textId="77777777">
            <w:pPr>
              <w:pStyle w:val="Tabuka-Text"/>
              <w:jc w:val="center"/>
            </w:pPr>
            <w:r w:rsidRPr="00CD71B5">
              <w:t>Produkčné</w:t>
            </w:r>
          </w:p>
        </w:tc>
        <w:tc>
          <w:tcPr>
            <w:tcW w:w="1417" w:type="dxa"/>
            <w:tcMar/>
            <w:vAlign w:val="center"/>
          </w:tcPr>
          <w:p w:rsidRPr="00CD71B5" w:rsidR="00A17010" w:rsidP="00FB15A9" w:rsidRDefault="00A17010" w14:paraId="172DDDC1" w14:textId="77777777">
            <w:pPr>
              <w:pStyle w:val="Tabuka-Text"/>
            </w:pPr>
          </w:p>
        </w:tc>
        <w:tc>
          <w:tcPr>
            <w:tcW w:w="2566" w:type="dxa"/>
            <w:tcMar/>
            <w:vAlign w:val="center"/>
          </w:tcPr>
          <w:p w:rsidRPr="00CD71B5" w:rsidR="00A17010" w:rsidP="00FB15A9" w:rsidRDefault="00A17010" w14:paraId="55A0EEA8" w14:textId="77777777">
            <w:pPr>
              <w:pStyle w:val="Tabuka-Text"/>
            </w:pPr>
          </w:p>
        </w:tc>
        <w:tc>
          <w:tcPr>
            <w:tcW w:w="1262" w:type="dxa"/>
            <w:tcMar/>
            <w:vAlign w:val="center"/>
          </w:tcPr>
          <w:p w:rsidRPr="00CD71B5" w:rsidR="00A17010" w:rsidP="00FB15A9" w:rsidRDefault="00A17010" w14:paraId="19F0900E" w14:textId="77777777">
            <w:pPr>
              <w:pStyle w:val="Tabuka-Text"/>
              <w:jc w:val="center"/>
            </w:pPr>
          </w:p>
        </w:tc>
        <w:tc>
          <w:tcPr>
            <w:tcW w:w="1134" w:type="dxa"/>
            <w:tcMar/>
            <w:vAlign w:val="center"/>
          </w:tcPr>
          <w:p w:rsidRPr="00CD71B5" w:rsidR="00A17010" w:rsidP="00FB15A9" w:rsidRDefault="00A17010" w14:paraId="3CD32794" w14:textId="77777777">
            <w:pPr>
              <w:pStyle w:val="Tabuka-Text"/>
              <w:jc w:val="center"/>
            </w:pPr>
          </w:p>
        </w:tc>
        <w:tc>
          <w:tcPr>
            <w:tcW w:w="708" w:type="dxa"/>
            <w:tcMar/>
            <w:vAlign w:val="center"/>
          </w:tcPr>
          <w:p w:rsidRPr="00CD71B5" w:rsidR="00A17010" w:rsidP="00FB15A9" w:rsidRDefault="00A17010" w14:paraId="0BA21EFA" w14:textId="77777777">
            <w:pPr>
              <w:pStyle w:val="Tabuka-Text"/>
              <w:jc w:val="center"/>
            </w:pPr>
          </w:p>
        </w:tc>
        <w:tc>
          <w:tcPr>
            <w:tcW w:w="997" w:type="dxa"/>
            <w:tcMar/>
            <w:vAlign w:val="center"/>
          </w:tcPr>
          <w:p w:rsidRPr="00CD71B5" w:rsidR="00A17010" w:rsidP="00FB15A9" w:rsidRDefault="00A17010" w14:paraId="658B17DD" w14:textId="77777777">
            <w:pPr>
              <w:pStyle w:val="Tabuka-Text"/>
              <w:jc w:val="center"/>
            </w:pPr>
          </w:p>
        </w:tc>
      </w:tr>
      <w:tr w:rsidRPr="00CD71B5" w:rsidR="00A17010" w:rsidTr="5DB72293" w14:paraId="021FDC0A" w14:textId="77777777">
        <w:trPr>
          <w:trHeight w:val="223"/>
          <w:jc w:val="center"/>
        </w:trPr>
        <w:tc>
          <w:tcPr>
            <w:tcW w:w="1413" w:type="dxa"/>
            <w:shd w:val="clear" w:color="auto" w:fill="E7E6E6" w:themeFill="background2"/>
            <w:tcMar/>
            <w:vAlign w:val="center"/>
          </w:tcPr>
          <w:p w:rsidRPr="00CD71B5" w:rsidR="00A17010" w:rsidP="00B75617" w:rsidRDefault="00A17010" w14:paraId="61883B80" w14:textId="77777777">
            <w:pPr>
              <w:pStyle w:val="Tabuka-Text"/>
              <w:jc w:val="center"/>
            </w:pPr>
            <w:r w:rsidRPr="00CD71B5">
              <w:t>ďalšie...</w:t>
            </w:r>
          </w:p>
          <w:p w:rsidRPr="00CD71B5" w:rsidR="00A17010" w:rsidP="00B75617" w:rsidRDefault="00A17010" w14:paraId="425F9190" w14:textId="77777777">
            <w:pPr>
              <w:pStyle w:val="Tabuka-Text"/>
              <w:jc w:val="center"/>
            </w:pPr>
            <w:r w:rsidRPr="00CD71B5">
              <w:t>(uviesť názov)</w:t>
            </w:r>
          </w:p>
        </w:tc>
        <w:tc>
          <w:tcPr>
            <w:tcW w:w="1417" w:type="dxa"/>
            <w:tcMar/>
            <w:vAlign w:val="center"/>
          </w:tcPr>
          <w:p w:rsidRPr="00CD71B5" w:rsidR="00A17010" w:rsidP="00FB15A9" w:rsidRDefault="00A17010" w14:paraId="67602903" w14:textId="77777777">
            <w:pPr>
              <w:pStyle w:val="Tabuka-Text"/>
            </w:pPr>
          </w:p>
        </w:tc>
        <w:tc>
          <w:tcPr>
            <w:tcW w:w="2566" w:type="dxa"/>
            <w:tcMar/>
            <w:vAlign w:val="center"/>
          </w:tcPr>
          <w:p w:rsidRPr="00CD71B5" w:rsidR="00A17010" w:rsidP="00FB15A9" w:rsidRDefault="00A17010" w14:paraId="6F1240E9" w14:textId="77777777">
            <w:pPr>
              <w:pStyle w:val="Tabuka-Text"/>
            </w:pPr>
          </w:p>
        </w:tc>
        <w:tc>
          <w:tcPr>
            <w:tcW w:w="1262" w:type="dxa"/>
            <w:tcMar/>
            <w:vAlign w:val="center"/>
          </w:tcPr>
          <w:p w:rsidRPr="00CD71B5" w:rsidR="00A17010" w:rsidP="00FB15A9" w:rsidRDefault="00A17010" w14:paraId="2A512F45" w14:textId="77777777">
            <w:pPr>
              <w:pStyle w:val="Tabuka-Text"/>
              <w:jc w:val="center"/>
            </w:pPr>
          </w:p>
        </w:tc>
        <w:tc>
          <w:tcPr>
            <w:tcW w:w="1134" w:type="dxa"/>
            <w:tcMar/>
            <w:vAlign w:val="center"/>
          </w:tcPr>
          <w:p w:rsidRPr="00CD71B5" w:rsidR="00A17010" w:rsidP="00FB15A9" w:rsidRDefault="00A17010" w14:paraId="078F3107" w14:textId="77777777">
            <w:pPr>
              <w:pStyle w:val="Tabuka-Text"/>
              <w:jc w:val="center"/>
            </w:pPr>
          </w:p>
        </w:tc>
        <w:tc>
          <w:tcPr>
            <w:tcW w:w="708" w:type="dxa"/>
            <w:tcMar/>
            <w:vAlign w:val="center"/>
          </w:tcPr>
          <w:p w:rsidRPr="00CD71B5" w:rsidR="00A17010" w:rsidP="00FB15A9" w:rsidRDefault="00A17010" w14:paraId="1B588D8C" w14:textId="77777777">
            <w:pPr>
              <w:pStyle w:val="Tabuka-Text"/>
              <w:jc w:val="center"/>
            </w:pPr>
          </w:p>
        </w:tc>
        <w:tc>
          <w:tcPr>
            <w:tcW w:w="997" w:type="dxa"/>
            <w:tcMar/>
            <w:vAlign w:val="center"/>
          </w:tcPr>
          <w:p w:rsidRPr="00CD71B5" w:rsidR="00A17010" w:rsidP="00FB15A9" w:rsidRDefault="00A17010" w14:paraId="2F3AE996" w14:textId="77777777">
            <w:pPr>
              <w:pStyle w:val="Tabuka-Text"/>
              <w:keepNext w:val="1"/>
              <w:jc w:val="center"/>
            </w:pPr>
          </w:p>
        </w:tc>
      </w:tr>
    </w:tbl>
    <w:p w:rsidRPr="00CD71B5" w:rsidR="00A17010" w:rsidP="5DB72293" w:rsidRDefault="00B75617" w14:paraId="1B49161F" w14:textId="32A13B56">
      <w:pPr>
        <w:pStyle w:val="Popis"/>
        <w:rPr>
          <w:rFonts w:ascii="Tahoma" w:hAnsi="Tahoma" w:eastAsia="Arial Narrow" w:cs="Tahoma"/>
          <w:i w:val="0"/>
          <w:iCs w:val="0"/>
          <w:color w:val="A6A6A6"/>
        </w:rPr>
      </w:pPr>
      <w:r w:rsidR="4D4C4DB9">
        <w:rPr/>
        <w:t xml:space="preserve">Tabuľka </w:t>
      </w:r>
      <w:r>
        <w:fldChar w:fldCharType="begin"/>
      </w:r>
      <w:r>
        <w:instrText xml:space="preserve"> SEQ Tabuľka \* ARABIC </w:instrText>
      </w:r>
      <w:r>
        <w:fldChar w:fldCharType="separate"/>
      </w:r>
      <w:r w:rsidR="1288A7EF">
        <w:rPr/>
        <w:t>31</w:t>
      </w:r>
      <w:r w:rsidRPr="5DB72293">
        <w:rPr>
          <w:noProof/>
        </w:rPr>
        <w:fldChar w:fldCharType="end"/>
      </w:r>
      <w:r w:rsidR="4D4C4DB9">
        <w:rPr/>
        <w:t>Predpokladané kapacity požadovaných výpočtových zdrojov (</w:t>
      </w:r>
      <w:r w:rsidR="4D4C4DB9">
        <w:rPr/>
        <w:t>sizing</w:t>
      </w:r>
      <w:r w:rsidR="4D4C4DB9">
        <w:rPr/>
        <w:t>)</w:t>
      </w:r>
    </w:p>
    <w:p w:rsidRPr="00CD71B5" w:rsidR="00A17010" w:rsidP="00A17010" w:rsidRDefault="00A17010" w14:paraId="5DE2565D" w14:textId="77777777">
      <w:pPr>
        <w:pStyle w:val="Instrukcia"/>
      </w:pPr>
      <w:r w:rsidR="1866036A">
        <w:rPr/>
        <w:t>Určite v štruktúrovanej podobe ďalšie potrebné infraštruktúrne alebo iné cloudové služby (</w:t>
      </w:r>
      <w:r w:rsidR="1866036A">
        <w:rPr/>
        <w:t>PaaS</w:t>
      </w:r>
      <w:r w:rsidR="1866036A">
        <w:rPr/>
        <w:t xml:space="preserve">, </w:t>
      </w:r>
      <w:r w:rsidR="1866036A">
        <w:rPr/>
        <w:t>SaaS</w:t>
      </w:r>
      <w:r w:rsidR="1866036A">
        <w:rPr/>
        <w:t>) potrebné na prevádzku projektu podľa katalógu cloudových služieb. Tabuľky si treba prispôsobiť, aby čo najlepšie odpovedali podmienkam návrhu riešenia a charakteristikám zvolených cloudových služieb:</w:t>
      </w:r>
    </w:p>
    <w:p w:rsidRPr="00CD71B5" w:rsidR="00A17010" w:rsidP="5DB72293" w:rsidRDefault="00A17010" w14:paraId="4F1819FB" w14:textId="77777777">
      <w:pPr>
        <w:jc w:val="both"/>
        <w:rPr>
          <w:rFonts w:ascii="Tahoma" w:hAnsi="Tahoma" w:cs="Tahoma"/>
          <w:color w:val="767171" w:themeColor="background2" w:themeShade="80"/>
        </w:rPr>
      </w:pPr>
    </w:p>
    <w:tbl>
      <w:tblPr>
        <w:tblW w:w="9633" w:type="dxa"/>
        <w:tblInd w:w="-5"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28" w:type="dxa"/>
          <w:left w:w="28" w:type="dxa"/>
          <w:bottom w:w="28" w:type="dxa"/>
          <w:right w:w="28" w:type="dxa"/>
        </w:tblCellMar>
        <w:tblLook w:val="04A0" w:firstRow="1" w:lastRow="0" w:firstColumn="1" w:lastColumn="0" w:noHBand="0" w:noVBand="1"/>
      </w:tblPr>
      <w:tblGrid>
        <w:gridCol w:w="1418"/>
        <w:gridCol w:w="4111"/>
        <w:gridCol w:w="1275"/>
        <w:gridCol w:w="2829"/>
      </w:tblGrid>
      <w:tr w:rsidRPr="00CD71B5" w:rsidR="00A17010" w:rsidTr="5DB72293" w14:paraId="2C59ACCA" w14:textId="77777777">
        <w:tc>
          <w:tcPr>
            <w:tcW w:w="1418" w:type="dxa"/>
            <w:shd w:val="clear" w:color="auto" w:fill="E7E6E6" w:themeFill="background2"/>
            <w:tcMar/>
            <w:vAlign w:val="center"/>
          </w:tcPr>
          <w:p w:rsidRPr="00CD71B5" w:rsidR="00A17010" w:rsidP="00B75617" w:rsidRDefault="00A17010" w14:paraId="6AA9971C" w14:textId="77777777">
            <w:pPr>
              <w:pStyle w:val="Tabuka-Hlavika"/>
            </w:pPr>
            <w:r w:rsidRPr="00CD71B5">
              <w:t>Prostredie</w:t>
            </w:r>
          </w:p>
        </w:tc>
        <w:tc>
          <w:tcPr>
            <w:tcW w:w="4111" w:type="dxa"/>
            <w:shd w:val="clear" w:color="auto" w:fill="E7E6E6" w:themeFill="background2"/>
            <w:tcMar/>
            <w:vAlign w:val="center"/>
          </w:tcPr>
          <w:p w:rsidRPr="00CD71B5" w:rsidR="00A17010" w:rsidP="00B75617" w:rsidRDefault="00A17010" w14:paraId="071700B7" w14:textId="77777777">
            <w:pPr>
              <w:pStyle w:val="Tabuka-Hlavika"/>
            </w:pPr>
            <w:r w:rsidR="1866036A">
              <w:rPr/>
              <w:t xml:space="preserve">Ďalšie služby potrebné na prevádzku projektu z katalógu služieb vládneho </w:t>
            </w:r>
            <w:r w:rsidR="1866036A">
              <w:rPr/>
              <w:t>cloudu</w:t>
            </w:r>
            <w:r w:rsidR="1866036A">
              <w:rPr/>
              <w:t xml:space="preserve"> </w:t>
            </w:r>
            <w:r w:rsidR="1866036A">
              <w:rPr>
                <w:b w:val="0"/>
                <w:bCs w:val="0"/>
                <w:caps w:val="0"/>
                <w:smallCaps w:val="0"/>
              </w:rPr>
              <w:t xml:space="preserve">(stručný popis / názov) </w:t>
            </w:r>
          </w:p>
        </w:tc>
        <w:tc>
          <w:tcPr>
            <w:tcW w:w="1275" w:type="dxa"/>
            <w:shd w:val="clear" w:color="auto" w:fill="E7E6E6" w:themeFill="background2"/>
            <w:tcMar/>
            <w:vAlign w:val="center"/>
          </w:tcPr>
          <w:p w:rsidRPr="00CD71B5" w:rsidR="00A17010" w:rsidP="00B75617" w:rsidRDefault="00A17010" w14:paraId="18832368" w14:textId="77777777">
            <w:pPr>
              <w:pStyle w:val="Tabuka-Hlavika"/>
            </w:pPr>
            <w:r w:rsidRPr="00CD71B5">
              <w:t>Kód služby</w:t>
            </w:r>
          </w:p>
          <w:p w:rsidRPr="00CD71B5" w:rsidR="00A17010" w:rsidP="00B75617" w:rsidRDefault="00A17010" w14:paraId="79F205B9" w14:textId="77777777">
            <w:pPr>
              <w:pStyle w:val="Tabuka-Hlavika"/>
              <w:rPr>
                <w:b w:val="0"/>
                <w:bCs w:val="0"/>
              </w:rPr>
            </w:pPr>
            <w:r w:rsidR="1866036A">
              <w:rPr>
                <w:b w:val="0"/>
                <w:bCs w:val="0"/>
              </w:rPr>
              <w:t xml:space="preserve">(z </w:t>
            </w:r>
            <w:r w:rsidR="1866036A">
              <w:rPr>
                <w:b w:val="0"/>
                <w:bCs w:val="0"/>
              </w:rPr>
              <w:t>MetaIS</w:t>
            </w:r>
            <w:r w:rsidR="1866036A">
              <w:rPr>
                <w:b w:val="0"/>
                <w:bCs w:val="0"/>
              </w:rPr>
              <w:t>)</w:t>
            </w:r>
          </w:p>
        </w:tc>
        <w:tc>
          <w:tcPr>
            <w:tcW w:w="2829" w:type="dxa"/>
            <w:shd w:val="clear" w:color="auto" w:fill="E7E6E6" w:themeFill="background2"/>
            <w:tcMar/>
            <w:vAlign w:val="center"/>
          </w:tcPr>
          <w:p w:rsidRPr="00CD71B5" w:rsidR="00A17010" w:rsidP="00B75617" w:rsidRDefault="00A17010" w14:paraId="54D28C35" w14:textId="77777777">
            <w:pPr>
              <w:pStyle w:val="Tabuka-Hlavika"/>
            </w:pPr>
            <w:r w:rsidRPr="00CD71B5">
              <w:t xml:space="preserve">Parametre pre službu </w:t>
            </w:r>
            <w:r w:rsidRPr="00CD71B5">
              <w:rPr>
                <w:b w:val="0"/>
                <w:caps w:val="0"/>
              </w:rPr>
              <w:t>(doplňte stĺpec parametra, ak je dôležitý pre konkrétnu službu)</w:t>
            </w:r>
          </w:p>
        </w:tc>
      </w:tr>
      <w:tr w:rsidRPr="00CD71B5" w:rsidR="00A17010" w:rsidTr="5DB72293" w14:paraId="6BBD231C" w14:textId="77777777">
        <w:tc>
          <w:tcPr>
            <w:tcW w:w="1418" w:type="dxa"/>
            <w:tcMar/>
            <w:vAlign w:val="center"/>
          </w:tcPr>
          <w:p w:rsidRPr="00CD71B5" w:rsidR="00A17010" w:rsidP="00FB15A9" w:rsidRDefault="00A17010" w14:paraId="07468B91" w14:textId="77777777">
            <w:pPr>
              <w:pStyle w:val="Tabuka-Text"/>
            </w:pPr>
            <w:r w:rsidRPr="00CD71B5">
              <w:t>Vývojové</w:t>
            </w:r>
          </w:p>
        </w:tc>
        <w:tc>
          <w:tcPr>
            <w:tcW w:w="4111" w:type="dxa"/>
            <w:tcMar/>
            <w:vAlign w:val="center"/>
          </w:tcPr>
          <w:p w:rsidRPr="00CD71B5" w:rsidR="00A17010" w:rsidP="00FB15A9" w:rsidRDefault="00A17010" w14:paraId="3864E669" w14:textId="77777777">
            <w:pPr>
              <w:pStyle w:val="Tabuka-Text"/>
            </w:pPr>
            <w:r w:rsidRPr="00CD71B5">
              <w:t xml:space="preserve">Doplň názov a stručný popis </w:t>
            </w:r>
          </w:p>
        </w:tc>
        <w:tc>
          <w:tcPr>
            <w:tcW w:w="1275" w:type="dxa"/>
            <w:tcMar/>
            <w:vAlign w:val="center"/>
          </w:tcPr>
          <w:p w:rsidRPr="00CD71B5" w:rsidR="00A17010" w:rsidP="00FB15A9" w:rsidRDefault="00A17010" w14:paraId="11E80E7B" w14:textId="77777777">
            <w:pPr>
              <w:pStyle w:val="Tabuka-Text"/>
              <w:jc w:val="center"/>
            </w:pPr>
          </w:p>
        </w:tc>
        <w:tc>
          <w:tcPr>
            <w:tcW w:w="2829" w:type="dxa"/>
            <w:tcMar/>
            <w:vAlign w:val="center"/>
          </w:tcPr>
          <w:p w:rsidRPr="00CD71B5" w:rsidR="00A17010" w:rsidP="00FB15A9" w:rsidRDefault="00A17010" w14:paraId="0E805157" w14:textId="77777777">
            <w:pPr>
              <w:pStyle w:val="Tabuka-Text"/>
              <w:jc w:val="center"/>
            </w:pPr>
          </w:p>
        </w:tc>
      </w:tr>
      <w:tr w:rsidRPr="00CD71B5" w:rsidR="00A17010" w:rsidTr="5DB72293" w14:paraId="2BCF585A" w14:textId="77777777">
        <w:tc>
          <w:tcPr>
            <w:tcW w:w="1418" w:type="dxa"/>
            <w:tcMar/>
            <w:vAlign w:val="center"/>
          </w:tcPr>
          <w:p w:rsidRPr="00CD71B5" w:rsidR="00A17010" w:rsidP="00FB15A9" w:rsidRDefault="00A17010" w14:paraId="51F8E554" w14:textId="77777777">
            <w:pPr>
              <w:pStyle w:val="Tabuka-Text"/>
            </w:pPr>
            <w:r w:rsidRPr="00CD71B5">
              <w:t>Testovacie</w:t>
            </w:r>
          </w:p>
        </w:tc>
        <w:tc>
          <w:tcPr>
            <w:tcW w:w="4111" w:type="dxa"/>
            <w:tcMar/>
            <w:vAlign w:val="center"/>
          </w:tcPr>
          <w:p w:rsidRPr="00CD71B5" w:rsidR="00A17010" w:rsidP="00FB15A9" w:rsidRDefault="00A17010" w14:paraId="5482A09B" w14:textId="77777777">
            <w:pPr>
              <w:pStyle w:val="Tabuka-Text"/>
            </w:pPr>
            <w:r w:rsidRPr="00CD71B5">
              <w:t xml:space="preserve">Doplň názov a stručný popis </w:t>
            </w:r>
          </w:p>
        </w:tc>
        <w:tc>
          <w:tcPr>
            <w:tcW w:w="1275" w:type="dxa"/>
            <w:tcMar/>
            <w:vAlign w:val="center"/>
          </w:tcPr>
          <w:p w:rsidRPr="00CD71B5" w:rsidR="00A17010" w:rsidP="00FB15A9" w:rsidRDefault="00A17010" w14:paraId="32583306" w14:textId="77777777">
            <w:pPr>
              <w:pStyle w:val="Tabuka-Text"/>
              <w:jc w:val="center"/>
            </w:pPr>
          </w:p>
        </w:tc>
        <w:tc>
          <w:tcPr>
            <w:tcW w:w="2829" w:type="dxa"/>
            <w:tcMar/>
            <w:vAlign w:val="center"/>
          </w:tcPr>
          <w:p w:rsidRPr="00CD71B5" w:rsidR="00A17010" w:rsidP="00FB15A9" w:rsidRDefault="00A17010" w14:paraId="7CAA496A" w14:textId="77777777">
            <w:pPr>
              <w:pStyle w:val="Tabuka-Text"/>
              <w:jc w:val="center"/>
            </w:pPr>
          </w:p>
        </w:tc>
      </w:tr>
      <w:tr w:rsidRPr="00CD71B5" w:rsidR="00A17010" w:rsidTr="5DB72293" w14:paraId="039D9B5D" w14:textId="77777777">
        <w:tc>
          <w:tcPr>
            <w:tcW w:w="1418" w:type="dxa"/>
            <w:tcMar/>
            <w:vAlign w:val="center"/>
          </w:tcPr>
          <w:p w:rsidRPr="00CD71B5" w:rsidR="00A17010" w:rsidP="00FB15A9" w:rsidRDefault="00A17010" w14:paraId="4C7D3D73" w14:textId="77777777">
            <w:pPr>
              <w:pStyle w:val="Tabuka-Text"/>
            </w:pPr>
            <w:r w:rsidRPr="00CD71B5">
              <w:t>Produkčné</w:t>
            </w:r>
          </w:p>
        </w:tc>
        <w:tc>
          <w:tcPr>
            <w:tcW w:w="4111" w:type="dxa"/>
            <w:tcMar/>
            <w:vAlign w:val="center"/>
          </w:tcPr>
          <w:p w:rsidRPr="00CD71B5" w:rsidR="00A17010" w:rsidP="00FB15A9" w:rsidRDefault="00A17010" w14:paraId="7BAB4CED" w14:textId="77777777">
            <w:pPr>
              <w:pStyle w:val="Tabuka-Text"/>
            </w:pPr>
            <w:r w:rsidRPr="00CD71B5">
              <w:t xml:space="preserve">Doplň názov a stručný popis </w:t>
            </w:r>
          </w:p>
        </w:tc>
        <w:tc>
          <w:tcPr>
            <w:tcW w:w="1275" w:type="dxa"/>
            <w:tcMar/>
            <w:vAlign w:val="center"/>
          </w:tcPr>
          <w:p w:rsidRPr="00CD71B5" w:rsidR="00A17010" w:rsidP="00FB15A9" w:rsidRDefault="00A17010" w14:paraId="75B30C5E" w14:textId="77777777">
            <w:pPr>
              <w:pStyle w:val="Tabuka-Text"/>
              <w:jc w:val="center"/>
            </w:pPr>
          </w:p>
        </w:tc>
        <w:tc>
          <w:tcPr>
            <w:tcW w:w="2829" w:type="dxa"/>
            <w:tcMar/>
            <w:vAlign w:val="center"/>
          </w:tcPr>
          <w:p w:rsidRPr="00CD71B5" w:rsidR="00A17010" w:rsidP="00FB15A9" w:rsidRDefault="00A17010" w14:paraId="70EE5E1E" w14:textId="77777777">
            <w:pPr>
              <w:pStyle w:val="Tabuka-Text"/>
              <w:jc w:val="center"/>
            </w:pPr>
          </w:p>
        </w:tc>
      </w:tr>
      <w:tr w:rsidRPr="00CD71B5" w:rsidR="00A17010" w:rsidTr="5DB72293" w14:paraId="62BBF69C" w14:textId="77777777">
        <w:tc>
          <w:tcPr>
            <w:tcW w:w="1418" w:type="dxa"/>
            <w:tcMar/>
            <w:vAlign w:val="center"/>
          </w:tcPr>
          <w:p w:rsidRPr="00CD71B5" w:rsidR="00A17010" w:rsidP="00FB15A9" w:rsidRDefault="00A17010" w14:paraId="505DF901" w14:textId="77777777">
            <w:pPr>
              <w:pStyle w:val="Tabuka-Text"/>
            </w:pPr>
            <w:r w:rsidRPr="00CD71B5">
              <w:t>ďalšie...</w:t>
            </w:r>
          </w:p>
          <w:p w:rsidRPr="00CD71B5" w:rsidR="00A17010" w:rsidP="00FB15A9" w:rsidRDefault="00A17010" w14:paraId="40267A5F" w14:textId="77777777">
            <w:pPr>
              <w:pStyle w:val="Tabuka-Text"/>
            </w:pPr>
            <w:r w:rsidRPr="00CD71B5">
              <w:t>(uviesť názov)</w:t>
            </w:r>
          </w:p>
        </w:tc>
        <w:tc>
          <w:tcPr>
            <w:tcW w:w="4111" w:type="dxa"/>
            <w:tcMar/>
            <w:vAlign w:val="center"/>
          </w:tcPr>
          <w:p w:rsidRPr="00CD71B5" w:rsidR="00A17010" w:rsidP="00FB15A9" w:rsidRDefault="00A17010" w14:paraId="1F3174A4" w14:textId="77777777">
            <w:pPr>
              <w:pStyle w:val="Tabuka-Text"/>
            </w:pPr>
          </w:p>
        </w:tc>
        <w:tc>
          <w:tcPr>
            <w:tcW w:w="1275" w:type="dxa"/>
            <w:tcMar/>
            <w:vAlign w:val="center"/>
          </w:tcPr>
          <w:p w:rsidRPr="00CD71B5" w:rsidR="00A17010" w:rsidP="00FB15A9" w:rsidRDefault="00A17010" w14:paraId="47548128" w14:textId="77777777">
            <w:pPr>
              <w:pStyle w:val="Tabuka-Text"/>
              <w:jc w:val="center"/>
            </w:pPr>
          </w:p>
        </w:tc>
        <w:tc>
          <w:tcPr>
            <w:tcW w:w="2829" w:type="dxa"/>
            <w:tcMar/>
            <w:vAlign w:val="center"/>
          </w:tcPr>
          <w:p w:rsidRPr="00CD71B5" w:rsidR="00A17010" w:rsidP="00FB15A9" w:rsidRDefault="00A17010" w14:paraId="0FEBC39C" w14:textId="77777777">
            <w:pPr>
              <w:pStyle w:val="Tabuka-Text"/>
              <w:keepNext w:val="1"/>
              <w:jc w:val="center"/>
            </w:pPr>
          </w:p>
        </w:tc>
      </w:tr>
    </w:tbl>
    <w:p w:rsidRPr="00CD71B5" w:rsidR="00A17010" w:rsidP="00D23097" w:rsidRDefault="00D23097" w14:paraId="5FF0AEB0" w14:textId="06890AC7">
      <w:pPr>
        <w:pStyle w:val="Popis"/>
      </w:pPr>
      <w:r w:rsidR="51870311">
        <w:rPr/>
        <w:t xml:space="preserve">Tabuľka </w:t>
      </w:r>
      <w:r>
        <w:fldChar w:fldCharType="begin"/>
      </w:r>
      <w:r>
        <w:instrText xml:space="preserve"> SEQ Tabuľka \* ARABIC </w:instrText>
      </w:r>
      <w:r>
        <w:fldChar w:fldCharType="separate"/>
      </w:r>
      <w:r w:rsidR="1288A7EF">
        <w:rPr/>
        <w:t>32</w:t>
      </w:r>
      <w:r w:rsidRPr="5DB72293">
        <w:rPr>
          <w:noProof/>
        </w:rPr>
        <w:fldChar w:fldCharType="end"/>
      </w:r>
      <w:r w:rsidR="51870311">
        <w:rPr/>
        <w:t xml:space="preserve"> Predpokladané kapacity ďalších cloudových (infraštruktúrnych) služieb</w:t>
      </w:r>
    </w:p>
    <w:p w:rsidRPr="00CD71B5" w:rsidR="00A17010" w:rsidP="00441B94" w:rsidRDefault="00A17010" w14:paraId="641C0E4A" w14:textId="1167F67E">
      <w:pPr>
        <w:pStyle w:val="Instrukcia"/>
      </w:pPr>
      <w:r w:rsidR="1866036A">
        <w:rPr/>
        <w:t xml:space="preserve">Požiadavky na služby vládneho </w:t>
      </w:r>
      <w:r w:rsidR="1866036A">
        <w:rPr/>
        <w:t>cloudu</w:t>
      </w:r>
      <w:r w:rsidR="1866036A">
        <w:rPr/>
        <w:t xml:space="preserve"> odporúčame mať ešte pred vyhlásením VO </w:t>
      </w:r>
      <w:r w:rsidR="1866036A">
        <w:rPr/>
        <w:t>odkomunikované</w:t>
      </w:r>
      <w:r w:rsidR="1866036A">
        <w:rPr/>
        <w:t xml:space="preserve"> s prevádzkovateľom vládneho </w:t>
      </w:r>
      <w:r w:rsidR="1866036A">
        <w:rPr/>
        <w:t>cloudu</w:t>
      </w:r>
      <w:r w:rsidR="1866036A">
        <w:rPr/>
        <w:t xml:space="preserve"> (</w:t>
      </w:r>
      <w:r w:rsidR="3768D6FF">
        <w:rPr/>
        <w:t xml:space="preserve">napr. </w:t>
      </w:r>
      <w:r w:rsidR="1866036A">
        <w:rPr/>
        <w:t xml:space="preserve">MV SR) v súlade s postupom zverejneným na webovom sídle </w:t>
      </w:r>
      <w:r w:rsidR="27965C1E">
        <w:rPr/>
        <w:t>https://mirri.gov.sk/sekcie/informatizacia/dokumenty/vladny-cloud/</w:t>
      </w:r>
      <w:bookmarkEnd w:id="1867"/>
    </w:p>
    <w:p w:rsidRPr="00CD71B5" w:rsidR="00A17010" w:rsidP="00D14345" w:rsidRDefault="00A17010" w14:paraId="3774F8FD" w14:textId="77777777"/>
    <w:p w:rsidRPr="00CD71B5" w:rsidR="00D14345" w:rsidP="000475A7" w:rsidRDefault="5F5FD187" w14:paraId="676DB525" w14:textId="77777777">
      <w:pPr>
        <w:pStyle w:val="Nadpis2"/>
        <w:rPr/>
      </w:pPr>
      <w:bookmarkStart w:name="_Toc153139712" w:id="1902"/>
      <w:bookmarkStart w:name="_Toc1569848295" w:id="1903"/>
      <w:r w:rsidR="6CC0E509">
        <w:rPr/>
        <w:t>Bezpečnostná architektúra</w:t>
      </w:r>
      <w:bookmarkEnd w:id="1902"/>
      <w:bookmarkEnd w:id="1903"/>
    </w:p>
    <w:p w:rsidRPr="00CD71B5" w:rsidR="00EA4B95" w:rsidP="296D169F" w:rsidRDefault="10741EC3" w14:paraId="1AA3276C" w14:textId="7C1D1DDE">
      <w:pPr>
        <w:pStyle w:val="Instrukcia"/>
        <w:rPr>
          <w:i w:val="0"/>
          <w:iCs w:val="0"/>
          <w:color w:val="auto"/>
        </w:rPr>
      </w:pPr>
      <w:r w:rsidRPr="296D169F" w:rsidR="2FB3D970">
        <w:rPr>
          <w:i w:val="0"/>
          <w:iCs w:val="0"/>
          <w:color w:val="auto"/>
        </w:rPr>
        <w:t>Bezpečnostná architektúra je v súlade s projektom RISEZ</w:t>
      </w:r>
      <w:r w:rsidRPr="296D169F" w:rsidR="109643AF">
        <w:rPr>
          <w:i w:val="0"/>
          <w:iCs w:val="0"/>
          <w:color w:val="auto"/>
        </w:rPr>
        <w:t>, ktorý je základnou platformou pre</w:t>
      </w:r>
      <w:r w:rsidRPr="296D169F" w:rsidR="365116EF">
        <w:rPr>
          <w:i w:val="0"/>
          <w:iCs w:val="0"/>
          <w:color w:val="auto"/>
        </w:rPr>
        <w:t xml:space="preserve"> rozšírenia komponentov</w:t>
      </w:r>
      <w:r w:rsidRPr="296D169F" w:rsidR="109643AF">
        <w:rPr>
          <w:i w:val="0"/>
          <w:iCs w:val="0"/>
          <w:color w:val="auto"/>
        </w:rPr>
        <w:t xml:space="preserve"> ŽS</w:t>
      </w:r>
      <w:r w:rsidRPr="296D169F" w:rsidR="1D9FC00E">
        <w:rPr>
          <w:i w:val="0"/>
          <w:iCs w:val="0"/>
          <w:color w:val="auto"/>
        </w:rPr>
        <w:t xml:space="preserve">, </w:t>
      </w:r>
      <w:r w:rsidRPr="296D169F" w:rsidR="66EF400A">
        <w:rPr>
          <w:i w:val="0"/>
          <w:iCs w:val="0"/>
          <w:color w:val="auto"/>
        </w:rPr>
        <w:t xml:space="preserve">a </w:t>
      </w:r>
      <w:r w:rsidRPr="296D169F" w:rsidR="420B6F87">
        <w:rPr>
          <w:i w:val="0"/>
          <w:iCs w:val="0"/>
          <w:color w:val="auto"/>
        </w:rPr>
        <w:t>ktorý implementuje</w:t>
      </w:r>
      <w:r w:rsidRPr="296D169F" w:rsidR="5255272F">
        <w:rPr>
          <w:i w:val="0"/>
          <w:iCs w:val="0"/>
          <w:color w:val="auto"/>
        </w:rPr>
        <w:t xml:space="preserve"> základnú</w:t>
      </w:r>
      <w:r w:rsidRPr="296D169F" w:rsidR="420B6F87">
        <w:rPr>
          <w:i w:val="0"/>
          <w:iCs w:val="0"/>
          <w:color w:val="auto"/>
        </w:rPr>
        <w:t xml:space="preserve"> bezpečnostnú architektúru</w:t>
      </w:r>
      <w:r w:rsidRPr="296D169F" w:rsidR="6F6827AD">
        <w:rPr>
          <w:i w:val="0"/>
          <w:iCs w:val="0"/>
          <w:color w:val="auto"/>
        </w:rPr>
        <w:t xml:space="preserve"> s nasledovnými požiadavkami</w:t>
      </w:r>
      <w:r w:rsidRPr="296D169F" w:rsidR="6F6827AD">
        <w:rPr>
          <w:i w:val="0"/>
          <w:iCs w:val="0"/>
          <w:color w:val="auto"/>
        </w:rPr>
        <w:t xml:space="preserve">: </w:t>
      </w:r>
      <w:r w:rsidRPr="296D169F" w:rsidR="2FB3D970">
        <w:rPr>
          <w:i w:val="0"/>
          <w:iCs w:val="0"/>
          <w:color w:val="auto"/>
        </w:rPr>
        <w:t>.</w:t>
      </w:r>
    </w:p>
    <w:p w:rsidR="7FCC11DB" w:rsidP="296D169F" w:rsidRDefault="7FCC11DB" w14:paraId="10677074" w14:textId="2057A4EF">
      <w:pPr>
        <w:pStyle w:val="Normlny"/>
      </w:pPr>
    </w:p>
    <w:p w:rsidR="6B1E5D9B" w:rsidP="7FCC11DB" w:rsidRDefault="6B1E5D9B" w14:paraId="35330D3D" w14:textId="2BD7BB51">
      <w:pPr>
        <w:pStyle w:val="Normlny"/>
      </w:pPr>
      <w:r w:rsidRPr="296D169F" w:rsidR="4E74E74A">
        <w:rPr>
          <w:i w:val="0"/>
          <w:iCs w:val="0"/>
          <w:color w:val="auto"/>
        </w:rPr>
        <w:t>V rámci projektu</w:t>
      </w:r>
      <w:r w:rsidRPr="296D169F" w:rsidR="0A3C1904">
        <w:rPr>
          <w:i w:val="0"/>
          <w:iCs w:val="0"/>
          <w:color w:val="auto"/>
        </w:rPr>
        <w:t xml:space="preserve"> </w:t>
      </w:r>
      <w:r w:rsidRPr="296D169F" w:rsidR="0C83079F">
        <w:rPr>
          <w:i w:val="0"/>
          <w:iCs w:val="0"/>
          <w:color w:val="auto"/>
        </w:rPr>
        <w:t>RISE</w:t>
      </w:r>
      <w:r w:rsidRPr="296D169F" w:rsidR="0C83079F">
        <w:rPr>
          <w:i w:val="0"/>
          <w:iCs w:val="0"/>
          <w:color w:val="auto"/>
        </w:rPr>
        <w:t>Z</w:t>
      </w:r>
      <w:r w:rsidRPr="296D169F" w:rsidR="0C83079F">
        <w:rPr>
          <w:i w:val="0"/>
          <w:iCs w:val="0"/>
          <w:color w:val="auto"/>
        </w:rPr>
        <w:t xml:space="preserve">/ŽS </w:t>
      </w:r>
      <w:r w:rsidRPr="296D169F" w:rsidR="0A3C1904">
        <w:rPr>
          <w:i w:val="0"/>
          <w:iCs w:val="0"/>
          <w:color w:val="auto"/>
        </w:rPr>
        <w:t>bude</w:t>
      </w:r>
      <w:r w:rsidRPr="296D169F" w:rsidR="0A3C1904">
        <w:rPr>
          <w:i w:val="0"/>
          <w:iCs w:val="0"/>
          <w:color w:val="auto"/>
        </w:rPr>
        <w:t xml:space="preserve"> využitá m</w:t>
      </w:r>
      <w:r w:rsidRPr="296D169F" w:rsidR="0A3C1904">
        <w:rPr>
          <w:rFonts w:ascii="Arial" w:hAnsi="Arial" w:eastAsia="Arial" w:cs="Arial"/>
          <w:sz w:val="20"/>
          <w:szCs w:val="20"/>
        </w:rPr>
        <w:t>etodik</w:t>
      </w:r>
      <w:r w:rsidRPr="296D169F" w:rsidR="0A3C1904">
        <w:rPr>
          <w:rFonts w:ascii="Arial" w:hAnsi="Arial" w:eastAsia="Arial" w:cs="Arial"/>
          <w:sz w:val="20"/>
          <w:szCs w:val="20"/>
        </w:rPr>
        <w:t>a</w:t>
      </w:r>
      <w:r w:rsidRPr="296D169F" w:rsidR="0A3C1904">
        <w:rPr>
          <w:rFonts w:ascii="Arial" w:hAnsi="Arial" w:eastAsia="Arial" w:cs="Arial"/>
          <w:sz w:val="20"/>
          <w:szCs w:val="20"/>
        </w:rPr>
        <w:t xml:space="preserve"> DEVSECOPS</w:t>
      </w:r>
      <w:r w:rsidRPr="296D169F" w:rsidR="0A3C1904">
        <w:rPr>
          <w:rFonts w:ascii="Arial" w:hAnsi="Arial" w:eastAsia="Arial" w:cs="Arial"/>
          <w:sz w:val="20"/>
          <w:szCs w:val="20"/>
        </w:rPr>
        <w:t xml:space="preserve">, </w:t>
      </w:r>
      <w:r w:rsidRPr="296D169F" w:rsidR="0A3C1904">
        <w:rPr>
          <w:rFonts w:ascii="Arial" w:hAnsi="Arial" w:eastAsia="Arial" w:cs="Arial"/>
          <w:sz w:val="20"/>
          <w:szCs w:val="20"/>
        </w:rPr>
        <w:t xml:space="preserve">ktorá rozšíri SDL metodiku pre </w:t>
      </w:r>
      <w:r w:rsidRPr="296D169F" w:rsidR="0A3C1904">
        <w:rPr>
          <w:rFonts w:ascii="Arial" w:hAnsi="Arial" w:eastAsia="Arial" w:cs="Arial"/>
          <w:sz w:val="20"/>
          <w:szCs w:val="20"/>
        </w:rPr>
        <w:t>ezdravie</w:t>
      </w:r>
      <w:r w:rsidRPr="296D169F" w:rsidR="0A3C1904">
        <w:rPr>
          <w:rFonts w:ascii="Arial" w:hAnsi="Arial" w:eastAsia="Arial" w:cs="Arial"/>
          <w:sz w:val="20"/>
          <w:szCs w:val="20"/>
        </w:rPr>
        <w:t xml:space="preserve"> a zachová bezpečný prechod od dizajnu cez vývoj až po overenie, že </w:t>
      </w:r>
      <w:r w:rsidRPr="296D169F" w:rsidR="1B624682">
        <w:rPr>
          <w:rFonts w:ascii="Arial" w:hAnsi="Arial" w:eastAsia="Arial" w:cs="Arial"/>
          <w:sz w:val="20"/>
          <w:szCs w:val="20"/>
        </w:rPr>
        <w:t xml:space="preserve">IS </w:t>
      </w:r>
      <w:r w:rsidRPr="296D169F" w:rsidR="0A3C1904">
        <w:rPr>
          <w:rFonts w:ascii="Arial" w:hAnsi="Arial" w:eastAsia="Arial" w:cs="Arial"/>
          <w:sz w:val="20"/>
          <w:szCs w:val="20"/>
        </w:rPr>
        <w:t>je navrhnut</w:t>
      </w:r>
      <w:r w:rsidRPr="296D169F" w:rsidR="4607E7AE">
        <w:rPr>
          <w:rFonts w:ascii="Arial" w:hAnsi="Arial" w:eastAsia="Arial" w:cs="Arial"/>
          <w:sz w:val="20"/>
          <w:szCs w:val="20"/>
        </w:rPr>
        <w:t>ý</w:t>
      </w:r>
      <w:r w:rsidRPr="296D169F" w:rsidR="0A3C1904">
        <w:rPr>
          <w:rFonts w:ascii="Arial" w:hAnsi="Arial" w:eastAsia="Arial" w:cs="Arial"/>
          <w:sz w:val="20"/>
          <w:szCs w:val="20"/>
        </w:rPr>
        <w:t xml:space="preserve"> v súlade s platnou legislatívou a je pripravené pre nasadenie do produkčnej prevádzky tak, aby funkčnosť bola použiteľná s cieľom dosiahnutia KPI.</w:t>
      </w:r>
    </w:p>
    <w:p w:rsidR="2A14C1AB" w:rsidRDefault="2A14C1AB" w14:paraId="10997BE8" w14:textId="5219E368">
      <w:pPr/>
      <w:r w:rsidRPr="296D169F" w:rsidR="0A3C1904">
        <w:rPr>
          <w:rFonts w:ascii="Arial" w:hAnsi="Arial" w:eastAsia="Arial" w:cs="Arial"/>
          <w:sz w:val="20"/>
          <w:szCs w:val="20"/>
        </w:rPr>
        <w:t>V rámci implementácie bude vyko</w:t>
      </w:r>
      <w:r w:rsidRPr="296D169F" w:rsidR="717DC45D">
        <w:rPr>
          <w:rFonts w:ascii="Arial" w:hAnsi="Arial" w:eastAsia="Arial" w:cs="Arial"/>
          <w:sz w:val="20"/>
          <w:szCs w:val="20"/>
        </w:rPr>
        <w:t>na</w:t>
      </w:r>
      <w:r w:rsidRPr="296D169F" w:rsidR="0A3C1904">
        <w:rPr>
          <w:rFonts w:ascii="Arial" w:hAnsi="Arial" w:eastAsia="Arial" w:cs="Arial"/>
          <w:sz w:val="20"/>
          <w:szCs w:val="20"/>
        </w:rPr>
        <w:t xml:space="preserve">ný nezávislý bezpečnostný audit, vrátane auditu zdrojového kódu mobilných aplikácii a penetračných testov podľa metodiky </w:t>
      </w:r>
      <w:r w:rsidRPr="296D169F" w:rsidR="0A3C1904">
        <w:rPr>
          <w:rFonts w:ascii="Arial" w:hAnsi="Arial" w:eastAsia="Arial" w:cs="Arial"/>
          <w:sz w:val="20"/>
          <w:szCs w:val="20"/>
        </w:rPr>
        <w:t>Open</w:t>
      </w:r>
      <w:r w:rsidRPr="296D169F" w:rsidR="0A3C1904">
        <w:rPr>
          <w:rFonts w:ascii="Arial" w:hAnsi="Arial" w:eastAsia="Arial" w:cs="Arial"/>
          <w:sz w:val="20"/>
          <w:szCs w:val="20"/>
        </w:rPr>
        <w:t xml:space="preserve"> Web </w:t>
      </w:r>
      <w:r w:rsidRPr="296D169F" w:rsidR="0A3C1904">
        <w:rPr>
          <w:rFonts w:ascii="Arial" w:hAnsi="Arial" w:eastAsia="Arial" w:cs="Arial"/>
          <w:sz w:val="20"/>
          <w:szCs w:val="20"/>
        </w:rPr>
        <w:t>Application</w:t>
      </w:r>
      <w:r w:rsidRPr="296D169F" w:rsidR="0A3C1904">
        <w:rPr>
          <w:rFonts w:ascii="Arial" w:hAnsi="Arial" w:eastAsia="Arial" w:cs="Arial"/>
          <w:sz w:val="20"/>
          <w:szCs w:val="20"/>
        </w:rPr>
        <w:t xml:space="preserve"> </w:t>
      </w:r>
      <w:r w:rsidRPr="296D169F" w:rsidR="0A3C1904">
        <w:rPr>
          <w:rFonts w:ascii="Arial" w:hAnsi="Arial" w:eastAsia="Arial" w:cs="Arial"/>
          <w:sz w:val="20"/>
          <w:szCs w:val="20"/>
        </w:rPr>
        <w:t>Security</w:t>
      </w:r>
      <w:r w:rsidRPr="296D169F" w:rsidR="0A3C1904">
        <w:rPr>
          <w:rFonts w:ascii="Arial" w:hAnsi="Arial" w:eastAsia="Arial" w:cs="Arial"/>
          <w:sz w:val="20"/>
          <w:szCs w:val="20"/>
        </w:rPr>
        <w:t xml:space="preserve"> Project (OWASP): - Vykonanie auditu a analýzu rizík a hrozieb komponentov, ktoré sú výstupom plnenia Diela. </w:t>
      </w:r>
    </w:p>
    <w:p w:rsidR="2A14C1AB" w:rsidRDefault="2A14C1AB" w14:paraId="120592C4" w14:textId="45AF73EB">
      <w:pPr/>
      <w:r w:rsidRPr="296D169F" w:rsidR="0A3C1904">
        <w:rPr>
          <w:rFonts w:ascii="Arial" w:hAnsi="Arial" w:eastAsia="Arial" w:cs="Arial"/>
          <w:sz w:val="20"/>
          <w:szCs w:val="20"/>
        </w:rPr>
        <w:t xml:space="preserve">- Štruktúrovaný popis nálezov auditu vo formáte XLS s </w:t>
      </w:r>
      <w:r w:rsidRPr="296D169F" w:rsidR="0A3C1904">
        <w:rPr>
          <w:rFonts w:ascii="Arial" w:hAnsi="Arial" w:eastAsia="Arial" w:cs="Arial"/>
          <w:sz w:val="20"/>
          <w:szCs w:val="20"/>
        </w:rPr>
        <w:t>prioritizáciou</w:t>
      </w:r>
      <w:r w:rsidRPr="296D169F" w:rsidR="0A3C1904">
        <w:rPr>
          <w:rFonts w:ascii="Arial" w:hAnsi="Arial" w:eastAsia="Arial" w:cs="Arial"/>
          <w:sz w:val="20"/>
          <w:szCs w:val="20"/>
        </w:rPr>
        <w:t xml:space="preserve"> a návrhom riešenia. </w:t>
      </w:r>
    </w:p>
    <w:p w:rsidR="2A14C1AB" w:rsidP="7FCC11DB" w:rsidRDefault="2A14C1AB" w14:paraId="0B643450" w14:textId="3CFD735A">
      <w:pPr>
        <w:rPr>
          <w:rFonts w:ascii="Arial" w:hAnsi="Arial" w:eastAsia="Arial" w:cs="Arial"/>
          <w:noProof w:val="0"/>
          <w:sz w:val="20"/>
          <w:szCs w:val="20"/>
          <w:lang w:val="sk-SK"/>
        </w:rPr>
      </w:pPr>
      <w:r w:rsidRPr="296D169F" w:rsidR="0A3C1904">
        <w:rPr>
          <w:rFonts w:ascii="Arial" w:hAnsi="Arial" w:eastAsia="Arial" w:cs="Arial"/>
          <w:sz w:val="20"/>
          <w:szCs w:val="20"/>
        </w:rPr>
        <w:t xml:space="preserve">- Overenie zapracovanie pripomienok a odstránenia nálezov brániacich riadnemu používaniu </w:t>
      </w:r>
      <w:r w:rsidRPr="296D169F" w:rsidR="0DB2F559">
        <w:rPr>
          <w:rFonts w:ascii="Arial" w:hAnsi="Arial" w:eastAsia="Arial" w:cs="Arial"/>
          <w:sz w:val="20"/>
          <w:szCs w:val="20"/>
        </w:rPr>
        <w:t>IS</w:t>
      </w:r>
      <w:r w:rsidRPr="296D169F" w:rsidR="0A3C1904">
        <w:rPr>
          <w:rFonts w:ascii="Arial" w:hAnsi="Arial" w:eastAsia="Arial" w:cs="Arial"/>
          <w:sz w:val="20"/>
          <w:szCs w:val="20"/>
        </w:rPr>
        <w:t xml:space="preserve"> </w:t>
      </w:r>
      <w:r w:rsidRPr="296D169F" w:rsidR="0A3C1904">
        <w:rPr>
          <w:rFonts w:ascii="Arial" w:hAnsi="Arial" w:eastAsia="Arial" w:cs="Arial"/>
          <w:sz w:val="20"/>
          <w:szCs w:val="20"/>
        </w:rPr>
        <w:t>.</w:t>
      </w:r>
    </w:p>
    <w:p w:rsidR="7FCC11DB" w:rsidP="7FCC11DB" w:rsidRDefault="7FCC11DB" w14:paraId="1492D8E8" w14:textId="1360FD1B">
      <w:pPr>
        <w:rPr>
          <w:rFonts w:ascii="Arial" w:hAnsi="Arial" w:eastAsia="Arial" w:cs="Arial"/>
          <w:noProof w:val="0"/>
          <w:sz w:val="20"/>
          <w:szCs w:val="20"/>
          <w:lang w:val="sk-SK"/>
        </w:rPr>
      </w:pPr>
    </w:p>
    <w:p w:rsidRPr="00CD71B5" w:rsidR="00EA4B95" w:rsidP="49EF8D43" w:rsidRDefault="00EA4B95" w14:paraId="26F0F3C0" w14:textId="45124001"/>
    <w:p w:rsidRPr="00CD71B5" w:rsidR="00EA4B95" w:rsidP="00EA4B95" w:rsidRDefault="00EA4B95" w14:paraId="2EC23AEF" w14:textId="139B52DF">
      <w:pPr>
        <w:pStyle w:val="Nadpis3"/>
      </w:pPr>
      <w:r w:rsidRPr="00CD71B5">
        <w:t>Návrh riešenia bezpečnosti</w:t>
      </w:r>
    </w:p>
    <w:p w:rsidRPr="00CD71B5" w:rsidR="00EA4B95" w:rsidDel="003626C0" w:rsidP="296D169F" w:rsidRDefault="00CC2C8E" w14:paraId="67B2025A" w14:textId="72EB8355">
      <w:pPr>
        <w:pStyle w:val="InstrukciaZoznam"/>
        <w:rPr/>
      </w:pPr>
      <w:bookmarkStart w:name="_Toc15428562" w:id="1908"/>
    </w:p>
    <w:p w:rsidR="30E855D7" w:rsidP="5DB72293" w:rsidRDefault="30E855D7" w14:paraId="54E0A109" w14:textId="2A8F5C54">
      <w:pPr>
        <w:rPr>
          <w:rFonts w:ascii="Arial" w:hAnsi="Arial" w:eastAsia="Arial" w:cs="Arial"/>
          <w:sz w:val="20"/>
          <w:szCs w:val="20"/>
        </w:rPr>
      </w:pPr>
      <w:r w:rsidRPr="5DB72293" w:rsidR="30E855D7">
        <w:rPr>
          <w:rFonts w:ascii="Arial" w:hAnsi="Arial" w:eastAsia="Arial" w:cs="Arial"/>
          <w:sz w:val="20"/>
          <w:szCs w:val="20"/>
        </w:rPr>
        <w:t>IS bude implementovaný v zmysle bezpečnostných požiadaviek a mechanizmov podľa Zákonov o Kybernetickej bezpečnosti, o ITVS a ich aktuálnych vyhlášok v čase pred a počas implementácie PZ. Zhotoviteľ dodá detailný výstup súladov s checklistom pre agendu IT a KYBERNETICKÚ BEZPEČNOSŤ pre kategóriu III., podľa Metodiky Riadenia kvality (QAMPR).</w:t>
      </w:r>
    </w:p>
    <w:p w:rsidR="5DB72293" w:rsidP="5DB72293" w:rsidRDefault="5DB72293" w14:paraId="085EFC14" w14:textId="3E86E14F">
      <w:pPr>
        <w:rPr>
          <w:rFonts w:ascii="Arial" w:hAnsi="Arial" w:eastAsia="Arial" w:cs="Arial"/>
          <w:sz w:val="20"/>
          <w:szCs w:val="20"/>
        </w:rPr>
      </w:pPr>
    </w:p>
    <w:p w:rsidR="30E855D7" w:rsidP="5DB72293" w:rsidRDefault="30E855D7" w14:paraId="7DD81B61" w14:textId="28047DF4">
      <w:pPr>
        <w:pStyle w:val="Normlny"/>
        <w:rPr>
          <w:i w:val="0"/>
          <w:iCs w:val="0"/>
          <w:color w:val="auto"/>
        </w:rPr>
      </w:pPr>
      <w:r w:rsidRPr="5DB72293" w:rsidR="30E855D7">
        <w:rPr>
          <w:i w:val="0"/>
          <w:iCs w:val="0"/>
          <w:color w:val="auto"/>
        </w:rPr>
        <w:t>V rámci RISEZ bude vytvorená:</w:t>
      </w:r>
    </w:p>
    <w:p w:rsidR="30E855D7" w:rsidP="5DB72293" w:rsidRDefault="30E855D7" w14:paraId="18E22688" w14:textId="77DF2ACB">
      <w:pPr>
        <w:pStyle w:val="Odsekzoznamu"/>
        <w:numPr>
          <w:ilvl w:val="0"/>
          <w:numId w:val="68"/>
        </w:numPr>
        <w:rPr>
          <w:i w:val="0"/>
          <w:iCs w:val="0"/>
          <w:color w:val="auto"/>
        </w:rPr>
      </w:pPr>
      <w:r w:rsidRPr="5DB72293" w:rsidR="30E855D7">
        <w:rPr>
          <w:i w:val="0"/>
          <w:iCs w:val="0"/>
          <w:color w:val="auto"/>
        </w:rPr>
        <w:t>Bezpečnostná architektúra, ktorá musí riešiť systém ochrany implementovaný technickými prostriedkami, t. j. dedikovanými bezpečnostnými prostriedkami ako aj prostriedkami tvoriacimi súčasť aplikačných komponentov a infraštruktúry a netechnickými prostriedkami pre manažment informačnej bezpečnosti</w:t>
      </w:r>
    </w:p>
    <w:p w:rsidR="30E855D7" w:rsidP="5DB72293" w:rsidRDefault="30E855D7" w14:paraId="0E7638DF" w14:textId="6D546A48">
      <w:pPr>
        <w:pStyle w:val="Odsekzoznamu"/>
        <w:numPr>
          <w:ilvl w:val="0"/>
          <w:numId w:val="68"/>
        </w:numPr>
        <w:rPr/>
      </w:pPr>
      <w:r w:rsidR="30E855D7">
        <w:rPr/>
        <w:t xml:space="preserve">Bezpečnostné testy Zhotoviteľom (Penetračné, Security Review, Riziková analýza) </w:t>
      </w:r>
    </w:p>
    <w:p w:rsidR="30E855D7" w:rsidP="5DB72293" w:rsidRDefault="30E855D7" w14:paraId="176FBDB7" w14:textId="318D9265">
      <w:pPr>
        <w:pStyle w:val="Odsekzoznamu"/>
        <w:numPr>
          <w:ilvl w:val="0"/>
          <w:numId w:val="68"/>
        </w:numPr>
        <w:rPr/>
      </w:pPr>
      <w:r w:rsidR="30E855D7">
        <w:rPr/>
        <w:t>Bezpečnostné testy externým subjektom (audit)</w:t>
      </w:r>
    </w:p>
    <w:p w:rsidRPr="00CD71B5" w:rsidR="00C66671" w:rsidP="296D169F" w:rsidRDefault="00C66671" w14:paraId="28235448" w14:textId="4C2D20ED">
      <w:pPr>
        <w:pStyle w:val="Normlny"/>
        <w:ind w:left="0" w:hanging="0"/>
        <w:rPr>
          <w:b w:val="1"/>
          <w:bCs w:val="1"/>
          <w:color w:val="A6A6A6" w:themeColor="background1" w:themeTint="FF" w:themeShade="A6"/>
        </w:rPr>
      </w:pPr>
    </w:p>
    <w:p w:rsidRPr="00CD71B5" w:rsidR="006449D6" w:rsidP="006449D6" w:rsidRDefault="006449D6" w14:paraId="7A9D182B" w14:textId="64150F32">
      <w:pPr>
        <w:pStyle w:val="Nadpis3"/>
      </w:pPr>
      <w:r w:rsidRPr="00CD71B5">
        <w:t xml:space="preserve">Určenie obsahu bezpečnostných opatrení </w:t>
      </w:r>
    </w:p>
    <w:p w:rsidRPr="00CD71B5" w:rsidR="00C92884" w:rsidDel="007729E9" w:rsidP="296D169F" w:rsidRDefault="5DDB22B3" w14:textId="08095667" w14:paraId="5132E27D">
      <w:pPr>
        <w:pStyle w:val="Instrukcia"/>
        <w:rPr>
          <w:color w:val="A6A6A6" w:themeColor="background1" w:themeTint="FF" w:themeShade="A6"/>
        </w:rPr>
      </w:pPr>
      <w:del w:author="Martin LUKÁČ" w:date="2025-06-27T07:58:00Z" w16du:dateUtc="2025-06-27T05:58:00Z" w:id="137921480">
        <w:r w:rsidRPr="49EF8D43" w:rsidDel="007729E9" w:rsidR="00EA4B95">
          <w:rPr>
            <w:rStyle w:val="Odkaznapoznmkupodiarou"/>
            <w:rFonts w:eastAsia="Arial Narrow" w:cs="Tahoma"/>
            <w:color w:val="A6A6A6"/>
          </w:rPr>
          <w:footnoteReference w:id="3"/>
        </w:r>
      </w:del>
      <w:r w:rsidRPr="296D169F">
        <w:rPr>
          <w:rStyle w:val="Odkaznapoznmkupodiarou"/>
          <w:color w:val="A6A6A6" w:themeColor="background1" w:themeTint="FF" w:themeShade="A6"/>
        </w:rPr>
        <w:footnoteReference w:id="31536"/>
      </w:r>
    </w:p>
    <w:p w:rsidRPr="00CD71B5" w:rsidR="00C92884" w:rsidDel="007729E9" w:rsidP="296D169F" w:rsidRDefault="5DDB22B3" w14:paraId="44BF7F3E" w14:textId="7D73040D">
      <w:pPr/>
    </w:p>
    <w:p w:rsidRPr="00CD71B5" w:rsidR="00C92884" w:rsidDel="007729E9" w:rsidP="296D169F" w:rsidRDefault="5DDB22B3" w14:paraId="44FBF1ED" w14:textId="2870ACC7">
      <w:pPr/>
    </w:p>
    <w:p w:rsidRPr="00CD71B5" w:rsidR="00C92884" w:rsidDel="007729E9" w:rsidP="296D169F" w:rsidRDefault="5DDB22B3" w14:paraId="25B4A1C2" w14:textId="4C3EF6F2">
      <w:pPr/>
    </w:p>
    <w:p w:rsidRPr="00CD71B5" w:rsidR="00C92884" w:rsidDel="007729E9" w:rsidP="296D169F" w:rsidRDefault="5DDB22B3" w14:paraId="6617CB68" w14:textId="59142713">
      <w:pPr/>
    </w:p>
    <w:p w:rsidR="296D169F" w:rsidRDefault="296D169F" w14:paraId="7A4407DF" w14:textId="6D2742F2"/>
    <w:p w:rsidRPr="00CD71B5" w:rsidR="00EA4B95" w:rsidP="296D169F" w:rsidRDefault="00EA4B95" w14:paraId="338F5949" w14:textId="38D4D521">
      <w:pPr>
        <w:pStyle w:val="Normlny"/>
      </w:pPr>
    </w:p>
    <w:p w:rsidR="00C66671" w:rsidP="00EA4B95" w:rsidRDefault="00EA4B95" w14:paraId="58AC843B" w14:textId="5AE402B8">
      <w:pPr>
        <w:pStyle w:val="Nadpis3"/>
        <w:rPr/>
      </w:pPr>
      <w:r w:rsidR="00EA4B95">
        <w:rPr/>
        <w:t>Legislatívne, právne, štatutárne, regulačné a zmluvné požiadavky,</w:t>
      </w:r>
    </w:p>
    <w:p w:rsidR="007729E9" w:rsidP="007729E9" w:rsidRDefault="007729E9" w14:paraId="43E555D1" w14:textId="77777777">
      <w:pPr/>
    </w:p>
    <w:p w:rsidR="007729E9" w:rsidP="007729E9" w:rsidRDefault="007729E9" w14:paraId="75474D81" w14:textId="6427FF5F">
      <w:pPr/>
      <w:r w:rsidR="6D74F920">
        <w:rPr/>
        <w:t xml:space="preserve">Riešenie </w:t>
      </w:r>
      <w:r w:rsidR="6D74F920">
        <w:rPr/>
        <w:t>bude navrhované v súlade s legislatívou v oblasti zdravotníctva</w:t>
      </w:r>
      <w:r w:rsidR="6E58CA7F">
        <w:rPr/>
        <w:t>,</w:t>
      </w:r>
      <w:r w:rsidR="6D74F920">
        <w:rPr/>
        <w:t> zdravotníckej informatiky</w:t>
      </w:r>
      <w:r w:rsidR="6E58CA7F">
        <w:rPr/>
        <w:t>, informatizácie a bezpečnosti</w:t>
      </w:r>
      <w:r w:rsidR="6D74F920">
        <w:rPr/>
        <w:t xml:space="preserve"> a to najmä:</w:t>
      </w:r>
    </w:p>
    <w:p w:rsidR="007729E9" w:rsidP="296D169F" w:rsidRDefault="00943A67" w14:paraId="199D7454" w14:textId="0F4F57D5">
      <w:pPr>
        <w:pStyle w:val="Odsekzoznamu"/>
        <w:numPr>
          <w:ilvl w:val="0"/>
          <w:numId w:val="67"/>
        </w:numPr>
        <w:rPr/>
      </w:pPr>
      <w:r w:rsidR="24CBD0F0">
        <w:rPr/>
        <w:t>Zákonom o ITVS</w:t>
      </w:r>
    </w:p>
    <w:p w:rsidR="00943A67" w:rsidP="296D169F" w:rsidRDefault="00943A67" w14:paraId="061421DE" w14:textId="64921707">
      <w:pPr>
        <w:pStyle w:val="Odsekzoznamu"/>
        <w:numPr>
          <w:ilvl w:val="0"/>
          <w:numId w:val="67"/>
        </w:numPr>
        <w:rPr/>
      </w:pPr>
      <w:r w:rsidR="24CBD0F0">
        <w:rPr/>
        <w:t>Zákonom o kybernetickej bez</w:t>
      </w:r>
      <w:r w:rsidR="24CBD0F0">
        <w:rPr/>
        <w:t>pečnosti</w:t>
      </w:r>
    </w:p>
    <w:p w:rsidR="00943A67" w:rsidP="296D169F" w:rsidRDefault="004E56B5" w14:paraId="6EE9DB87" w14:textId="1449F80A">
      <w:pPr>
        <w:pStyle w:val="Odsekzoznamu"/>
        <w:numPr>
          <w:ilvl w:val="0"/>
          <w:numId w:val="67"/>
        </w:numPr>
        <w:rPr/>
      </w:pPr>
      <w:r w:rsidR="6E58CA7F">
        <w:rPr/>
        <w:t>Zákonom o </w:t>
      </w:r>
      <w:r w:rsidR="6E58CA7F">
        <w:rPr/>
        <w:t>eGovernment</w:t>
      </w:r>
    </w:p>
    <w:p w:rsidR="004E56B5" w:rsidP="296D169F" w:rsidRDefault="004E56B5" w14:paraId="0363B678" w14:textId="0BF1C76F">
      <w:pPr>
        <w:pStyle w:val="Odsekzoznamu"/>
        <w:numPr>
          <w:ilvl w:val="0"/>
          <w:numId w:val="67"/>
        </w:numPr>
        <w:rPr/>
      </w:pPr>
      <w:r w:rsidR="6E58CA7F">
        <w:rPr/>
        <w:t>Zákonom o ochrane osobných údajov</w:t>
      </w:r>
    </w:p>
    <w:p w:rsidR="0068440D" w:rsidP="296D169F" w:rsidRDefault="004E56B5" w14:paraId="27F309B3" w14:textId="24103442">
      <w:pPr>
        <w:pStyle w:val="Odsekzoznamu"/>
        <w:numPr>
          <w:ilvl w:val="0"/>
          <w:numId w:val="67"/>
        </w:numPr>
        <w:rPr/>
      </w:pPr>
      <w:r w:rsidR="6E58CA7F">
        <w:rPr/>
        <w:t>Relevantnými normami a v</w:t>
      </w:r>
      <w:r w:rsidR="6E58CA7F">
        <w:rPr/>
        <w:t>yhláškami o</w:t>
      </w:r>
      <w:r w:rsidR="73AA4D8E">
        <w:rPr/>
        <w:t> </w:t>
      </w:r>
      <w:r w:rsidR="6E58CA7F">
        <w:rPr/>
        <w:t>štandardoch</w:t>
      </w:r>
    </w:p>
    <w:p w:rsidR="002B5FA2" w:rsidP="296D169F" w:rsidRDefault="002B5FA2" w14:paraId="3970991B" w14:textId="1C2A652A">
      <w:pPr>
        <w:pStyle w:val="Odsekzoznamu"/>
        <w:numPr>
          <w:ilvl w:val="0"/>
          <w:numId w:val="67"/>
        </w:numPr>
        <w:rPr/>
      </w:pPr>
      <w:r w:rsidR="33CC9A9E">
        <w:rPr/>
        <w:t>Metodikou o riadení projektov MIRRI</w:t>
      </w:r>
    </w:p>
    <w:p w:rsidR="002B5FA2" w:rsidP="007729E9" w:rsidRDefault="002B5FA2" w14:paraId="3BD50767" w14:textId="77777777">
      <w:pPr/>
    </w:p>
    <w:p w:rsidR="0068440D" w:rsidP="007729E9" w:rsidRDefault="0068440D" w14:paraId="31CE50BE" w14:textId="6A3933FC">
      <w:pPr/>
      <w:r w:rsidR="73AA4D8E">
        <w:rPr/>
        <w:t>Zoznam relevantných právnych noriem:</w:t>
      </w:r>
    </w:p>
    <w:p w:rsidR="002A752A" w:rsidP="007729E9" w:rsidRDefault="002A752A" w14:paraId="74D32D0C" w14:textId="77777777">
      <w:pPr/>
    </w:p>
    <w:p w:rsidR="002A752A" w:rsidP="002A752A" w:rsidRDefault="002A752A" w14:paraId="25439152" w14:textId="77777777">
      <w:pPr>
        <w:pStyle w:val="InstrukciaZoznam"/>
        <w:numPr>
          <w:ilvl w:val="0"/>
          <w:numId w:val="0"/>
        </w:numPr>
        <w:ind w:left="360"/>
      </w:pPr>
    </w:p>
    <w:p w:rsidR="002A752A" w:rsidP="002A752A" w:rsidRDefault="002A752A" w14:paraId="2C2AAE03" w14:textId="77777777">
      <w:pPr>
        <w:pStyle w:val="InstrukciaZoznam"/>
        <w:rPr/>
      </w:pPr>
      <w:r w:rsidR="1FBBE6A4">
        <w:rPr/>
        <w:t xml:space="preserve">Zákon č.153/2013 </w:t>
      </w:r>
      <w:r w:rsidR="1FBBE6A4">
        <w:rPr/>
        <w:t>Z.z</w:t>
      </w:r>
      <w:r w:rsidR="1FBBE6A4">
        <w:rPr/>
        <w:t>. o národnom zdravotníckom informačnom systéme a o zmene a doplnení niektorých zákonov</w:t>
      </w:r>
    </w:p>
    <w:p w:rsidR="002A752A" w:rsidP="002A752A" w:rsidRDefault="002A752A" w14:paraId="7C627DE8" w14:textId="77777777">
      <w:pPr>
        <w:pStyle w:val="InstrukciaZoznam"/>
        <w:rPr/>
      </w:pPr>
      <w:r w:rsidR="1FBBE6A4">
        <w:rPr/>
        <w:t>V</w:t>
      </w:r>
      <w:r w:rsidR="1FBBE6A4">
        <w:rPr/>
        <w:t xml:space="preserve">yhláška Ministerstva zdravotníctva SR č. </w:t>
      </w:r>
      <w:r w:rsidR="1FBBE6A4">
        <w:rPr/>
        <w:t>431</w:t>
      </w:r>
      <w:r w:rsidR="1FBBE6A4">
        <w:rPr/>
        <w:t>/20</w:t>
      </w:r>
      <w:r w:rsidR="1FBBE6A4">
        <w:rPr/>
        <w:t>24</w:t>
      </w:r>
      <w:r w:rsidR="1FBBE6A4">
        <w:rPr/>
        <w:t xml:space="preserve"> </w:t>
      </w:r>
      <w:r w:rsidR="1FBBE6A4">
        <w:rPr/>
        <w:t>Z.z</w:t>
      </w:r>
      <w:r w:rsidR="1FBBE6A4">
        <w:rPr/>
        <w:t>.</w:t>
      </w:r>
      <w:r w:rsidR="1FBBE6A4">
        <w:rPr/>
        <w:t xml:space="preserve"> </w:t>
      </w:r>
      <w:r w:rsidR="1FBBE6A4">
        <w:rPr/>
        <w:t>ktorou sa mení vyhláška Ministerstva zdravotníctva Slovenskej republiky č. 107/2015 Z. z., ktorou sa ustanovujú štandardy zdravotníckej informatiky a lehoty poskytovania údajov v znení vyhlášky č. 34/2022 Z. z.</w:t>
      </w:r>
    </w:p>
    <w:p w:rsidRPr="00CD71B5" w:rsidR="002A752A" w:rsidP="002A752A" w:rsidRDefault="002A752A" w14:paraId="69851ECC" w14:textId="77777777">
      <w:pPr>
        <w:pStyle w:val="InstrukciaZoznam"/>
        <w:rPr/>
      </w:pPr>
      <w:r w:rsidR="1FBBE6A4">
        <w:rPr/>
        <w:t>V</w:t>
      </w:r>
      <w:r w:rsidR="1FBBE6A4">
        <w:rPr/>
        <w:t xml:space="preserve">yhláška Ministerstva zdravotníctva SR č. </w:t>
      </w:r>
      <w:r w:rsidR="1FBBE6A4">
        <w:rPr/>
        <w:t>34</w:t>
      </w:r>
      <w:r w:rsidR="1FBBE6A4">
        <w:rPr/>
        <w:t>/20</w:t>
      </w:r>
      <w:r w:rsidR="1FBBE6A4">
        <w:rPr/>
        <w:t>22</w:t>
      </w:r>
      <w:r w:rsidR="1FBBE6A4">
        <w:rPr/>
        <w:t xml:space="preserve"> </w:t>
      </w:r>
      <w:r w:rsidR="1FBBE6A4">
        <w:rPr/>
        <w:t>Z.z</w:t>
      </w:r>
      <w:r w:rsidR="1FBBE6A4">
        <w:rPr/>
        <w:t>.</w:t>
      </w:r>
      <w:r w:rsidR="1FBBE6A4">
        <w:rPr/>
        <w:t xml:space="preserve"> </w:t>
      </w:r>
      <w:r w:rsidR="1FBBE6A4">
        <w:rPr/>
        <w:t>ktorou sa mení vyhláška Ministerstva zdravotníctva Slovenskej republiky č. 107/2015 Z. z., ktorou sa ustanovujú štandardy zdravotníckej informatiky a lehoty poskytovania údajo</w:t>
      </w:r>
      <w:r w:rsidR="1FBBE6A4">
        <w:rPr/>
        <w:t>v</w:t>
      </w:r>
    </w:p>
    <w:p w:rsidR="002A752A" w:rsidP="007729E9" w:rsidRDefault="002A752A" w14:paraId="1D4A8111" w14:textId="77777777">
      <w:pPr/>
    </w:p>
    <w:p w:rsidRPr="00CD71B5" w:rsidR="0068440D" w:rsidP="0068440D" w:rsidRDefault="0068440D" w14:paraId="73B699AB" w14:textId="77777777">
      <w:pPr>
        <w:pStyle w:val="InstrukciaZoznam"/>
        <w:rPr/>
      </w:pPr>
      <w:r w:rsidR="73AA4D8E">
        <w:rPr/>
        <w:t xml:space="preserve">Zákon č. 95/2019 </w:t>
      </w:r>
      <w:r w:rsidR="73AA4D8E">
        <w:rPr/>
        <w:t>Z.z</w:t>
      </w:r>
      <w:r w:rsidR="73AA4D8E">
        <w:rPr/>
        <w:t>. o informačných technológiách vo verejnej správe</w:t>
      </w:r>
    </w:p>
    <w:p w:rsidRPr="00CD71B5" w:rsidR="0068440D" w:rsidP="0068440D" w:rsidRDefault="0068440D" w14:paraId="3F323480" w14:textId="77777777">
      <w:pPr>
        <w:pStyle w:val="InstrukciaZoznam"/>
        <w:rPr/>
      </w:pPr>
      <w:r w:rsidR="73AA4D8E">
        <w:rPr/>
        <w:t xml:space="preserve">Zákon č. 69/2018 </w:t>
      </w:r>
      <w:r w:rsidR="73AA4D8E">
        <w:rPr/>
        <w:t>Z.z</w:t>
      </w:r>
      <w:r w:rsidR="73AA4D8E">
        <w:rPr/>
        <w:t>. o kybernetickej bezpečnosti</w:t>
      </w:r>
    </w:p>
    <w:p w:rsidRPr="00CD71B5" w:rsidR="0068440D" w:rsidP="0068440D" w:rsidRDefault="0068440D" w14:paraId="0414E440" w14:textId="77777777">
      <w:pPr>
        <w:pStyle w:val="InstrukciaZoznam"/>
        <w:rPr/>
      </w:pPr>
      <w:r w:rsidR="73AA4D8E">
        <w:rPr/>
        <w:t>Vyhláška 362/2018 Z. z. ktorou sa ustanovuje obsah bezpečnostných opatrení, obsah a štruktúra bezpečnostnej dokumentácie a rozsah všeobecných bezpečnostných opatrení</w:t>
      </w:r>
    </w:p>
    <w:p w:rsidRPr="00CD71B5" w:rsidR="0068440D" w:rsidP="0068440D" w:rsidRDefault="0068440D" w14:paraId="3085253F" w14:textId="77777777">
      <w:pPr>
        <w:pStyle w:val="InstrukciaZoznam"/>
        <w:rPr/>
      </w:pPr>
      <w:r w:rsidR="73AA4D8E">
        <w:rPr/>
        <w:t xml:space="preserve">Zákon č. 45/2011 </w:t>
      </w:r>
      <w:r w:rsidR="73AA4D8E">
        <w:rPr/>
        <w:t>Z.z</w:t>
      </w:r>
      <w:r w:rsidR="73AA4D8E">
        <w:rPr/>
        <w:t>. o kritickej infraštruktúre</w:t>
      </w:r>
    </w:p>
    <w:p w:rsidRPr="00CD71B5" w:rsidR="0068440D" w:rsidP="0068440D" w:rsidRDefault="0068440D" w14:paraId="7EF2ABFD" w14:textId="77777777">
      <w:pPr>
        <w:pStyle w:val="InstrukciaZoznam"/>
        <w:rPr/>
      </w:pPr>
      <w:r w:rsidR="73AA4D8E">
        <w:rPr/>
        <w:t>vyhláška Úradu podpredsedu vlády Slovenskej republiky pre investície a informatizáciu č. 78/2020 Z. z. o štandardoch pre informačné technológie verejnej správy</w:t>
      </w:r>
    </w:p>
    <w:p w:rsidRPr="00CD71B5" w:rsidR="0068440D" w:rsidP="0068440D" w:rsidRDefault="0068440D" w14:paraId="3EBCFB67" w14:textId="77777777">
      <w:pPr>
        <w:pStyle w:val="InstrukciaZoznam"/>
        <w:rPr/>
      </w:pPr>
      <w:r w:rsidR="73AA4D8E">
        <w:rPr/>
        <w:t>vyhláška Úradu podpredsedu vlády Slovenskej republiky pre investície a informatizáciu č. 179/2020 Z. z., ktorou sa ustanovuje spôsob kategorizácie a obsah bezpečnostných opatrení informačných technológií verejnej správy</w:t>
      </w:r>
    </w:p>
    <w:p w:rsidRPr="00CD71B5" w:rsidR="0068440D" w:rsidP="0068440D" w:rsidRDefault="0068440D" w14:paraId="730566DF" w14:textId="77777777">
      <w:pPr>
        <w:pStyle w:val="InstrukciaZoznam"/>
        <w:rPr/>
      </w:pPr>
      <w:r w:rsidR="73AA4D8E">
        <w:rPr/>
        <w:t xml:space="preserve">vyhláška Úradu na ochranu osobných údajov Slovenskej republiky č. 158/2018 Z. z. o postupe pri posudzovaní vplyvu na ochranu osobných údajov </w:t>
      </w:r>
    </w:p>
    <w:p w:rsidRPr="00CD71B5" w:rsidR="0068440D" w:rsidP="0068440D" w:rsidRDefault="0068440D" w14:paraId="31486BA7" w14:textId="77777777">
      <w:pPr>
        <w:pStyle w:val="InstrukciaZoznam"/>
        <w:rPr/>
      </w:pPr>
      <w:r w:rsidR="73AA4D8E">
        <w:rPr/>
        <w:t>Nariadenie Európskeho parlamentu a Rady (EÚ) 2016/679 z 27. apríla 2016 o ochrane fyzických osôb pri spracúvaní osobných údajov a o voľnom pohybe takýchto údajov, ktorým sa zrušuje smernica 95/46/ES (všeobecné nariadenie o ochrane údajov)</w:t>
      </w:r>
    </w:p>
    <w:p w:rsidR="0068440D" w:rsidP="0068440D" w:rsidRDefault="0068440D" w14:paraId="4256BC36" w14:textId="77777777">
      <w:pPr>
        <w:pStyle w:val="InstrukciaZoznam"/>
        <w:rPr/>
      </w:pPr>
      <w:r w:rsidR="73AA4D8E">
        <w:rPr/>
        <w:t>Zákon č. 18/2018 Z. z. o ochrane osobných údajov a o zmene a doplnení niektorých zákonov.</w:t>
      </w:r>
    </w:p>
    <w:p w:rsidR="004E725D" w:rsidP="004E725D" w:rsidRDefault="004E725D" w14:paraId="55E95FF9" w14:textId="77777777">
      <w:pPr>
        <w:pStyle w:val="InstrukciaZoznam"/>
        <w:numPr>
          <w:ilvl w:val="0"/>
          <w:numId w:val="0"/>
        </w:numPr>
        <w:ind w:left="360"/>
      </w:pPr>
    </w:p>
    <w:p w:rsidRPr="00CD71B5" w:rsidR="00817411" w:rsidP="296D169F" w:rsidRDefault="00817411" w14:paraId="2397C4DD" w14:textId="77777777">
      <w:pPr>
        <w:pStyle w:val="InstrukciaZoznam"/>
        <w:numPr>
          <w:ilvl w:val="0"/>
          <w:numId w:val="0"/>
        </w:numPr>
        <w:ind w:left="720"/>
      </w:pPr>
    </w:p>
    <w:p w:rsidR="0068440D" w:rsidP="007729E9" w:rsidRDefault="0068440D" w14:paraId="266CC45C" w14:textId="77777777">
      <w:pPr/>
    </w:p>
    <w:p w:rsidRPr="007729E9" w:rsidR="004E56B5" w:rsidP="296D169F" w:rsidRDefault="004E56B5" w14:paraId="3C73E2BE" w14:textId="77777777">
      <w:pPr/>
    </w:p>
    <w:bookmarkEnd w:id="1908"/>
    <w:p w:rsidRPr="00CD71B5" w:rsidR="00FB15A9" w:rsidP="00FB15A9" w:rsidRDefault="00FB15A9" w14:paraId="775BD321" w14:textId="168F2FFA">
      <w:pPr>
        <w:pStyle w:val="Instrukcia"/>
      </w:pPr>
    </w:p>
    <w:p w:rsidRPr="00CD71B5" w:rsidR="00D50BBB" w:rsidP="296D169F" w:rsidRDefault="00D50BBB" w14:paraId="35ABEC3F" w14:textId="1841846D">
      <w:pPr>
        <w:pStyle w:val="Nadpis3"/>
        <w:rPr/>
      </w:pPr>
      <w:r w:rsidR="00EA4B95">
        <w:rPr/>
        <w:t>Riešenie autentifikácie a prístupov používateľov</w:t>
      </w:r>
    </w:p>
    <w:p w:rsidR="00D50BBB" w:rsidP="00EC5A11" w:rsidRDefault="00C85086" w14:paraId="1F92F1F9" w14:textId="2327F83A">
      <w:pPr/>
      <w:r w:rsidR="2DA61641">
        <w:rPr/>
        <w:t>P</w:t>
      </w:r>
      <w:r w:rsidR="3C4BBE7D">
        <w:rPr/>
        <w:t>ožiadavky na riešenie bezpečnosti</w:t>
      </w:r>
      <w:r w:rsidR="2998F904">
        <w:rPr/>
        <w:t xml:space="preserve">, správa používateľov, zabezpečenie </w:t>
      </w:r>
      <w:r w:rsidR="522AF974">
        <w:rPr/>
        <w:t>prístupov k dátam a pod.</w:t>
      </w:r>
      <w:r w:rsidR="3C4BBE7D">
        <w:rPr/>
        <w:t xml:space="preserve"> </w:t>
      </w:r>
      <w:r w:rsidR="2998F904">
        <w:rPr/>
        <w:t xml:space="preserve">sú </w:t>
      </w:r>
      <w:r w:rsidR="5931D1D8">
        <w:rPr/>
        <w:t>zabezpečovan</w:t>
      </w:r>
      <w:r w:rsidR="2998F904">
        <w:rPr/>
        <w:t>é</w:t>
      </w:r>
      <w:r w:rsidR="2998F904">
        <w:rPr/>
        <w:t xml:space="preserve"> riešením</w:t>
      </w:r>
      <w:r w:rsidR="5931D1D8">
        <w:rPr/>
        <w:t xml:space="preserve"> </w:t>
      </w:r>
      <w:r w:rsidR="2998F904">
        <w:rPr/>
        <w:t>NZIS resp. jeho rozšírenia RISEZ</w:t>
      </w:r>
      <w:r w:rsidR="18D2E06F">
        <w:rPr/>
        <w:t xml:space="preserve"> </w:t>
      </w:r>
    </w:p>
    <w:p w:rsidRPr="00C85086" w:rsidR="00A272E5" w:rsidP="296D169F" w:rsidRDefault="00A272E5" w14:paraId="3106F917" w14:textId="77777777">
      <w:pPr/>
    </w:p>
    <w:p w:rsidRPr="00CD71B5" w:rsidR="00D14345" w:rsidP="001E19EA" w:rsidRDefault="001E19EA" w14:paraId="2F863E0B" w14:textId="190BE585">
      <w:pPr>
        <w:pStyle w:val="Nadpis1"/>
      </w:pPr>
      <w:r w:rsidRPr="00CD71B5">
        <w:t>PREVÁDZKA A ÚDRŽBA VÝSTUPOV PROJEKTU</w:t>
      </w:r>
    </w:p>
    <w:p w:rsidRPr="00CD71B5" w:rsidR="00D14345" w:rsidP="00D14345" w:rsidRDefault="00D14345" w14:paraId="0F78EB75" w14:textId="77777777"/>
    <w:p w:rsidRPr="00CD71B5" w:rsidR="00D14345" w:rsidP="000475A7" w:rsidRDefault="00D13DFB" w14:paraId="73069AC4" w14:textId="515C8679">
      <w:pPr>
        <w:pStyle w:val="Nadpis2"/>
      </w:pPr>
      <w:r w:rsidRPr="00CD71B5">
        <w:t xml:space="preserve">Návrh riešenia </w:t>
      </w:r>
      <w:r w:rsidRPr="00CD71B5" w:rsidR="00D14345">
        <w:t>prevádzky a údržby</w:t>
      </w:r>
    </w:p>
    <w:p w:rsidR="00D91382" w:rsidP="296D169F" w:rsidRDefault="00D91382" w14:paraId="77BC23F6" w14:textId="59D2A8F9">
      <w:pPr>
        <w:pStyle w:val="Normlny"/>
        <w:rPr/>
      </w:pPr>
    </w:p>
    <w:p w:rsidR="009A250F" w:rsidP="00D14345" w:rsidRDefault="009A250F" w14:paraId="40060D38" w14:textId="63B20738">
      <w:pPr/>
      <w:r w:rsidR="43086587">
        <w:rPr/>
        <w:t>Prevádzka a údržba je technologicky navrhnutá v rámci podpory NZIS resp. rozšírenia RIZES.</w:t>
      </w:r>
    </w:p>
    <w:p w:rsidRPr="00CD71B5" w:rsidR="009A250F" w:rsidP="00D14345" w:rsidRDefault="009A250F" w14:paraId="215B1AF3" w14:textId="77777777"/>
    <w:p w:rsidR="7FCC11DB" w:rsidP="296D169F" w:rsidRDefault="7FCC11DB" w14:paraId="19B5D0BF" w14:textId="28705442">
      <w:pPr>
        <w:pStyle w:val="Nadpis2"/>
        <w:numPr>
          <w:ilvl w:val="0"/>
          <w:numId w:val="0"/>
        </w:numPr>
        <w:ind w:left="0"/>
      </w:pPr>
    </w:p>
    <w:p w:rsidRPr="00CD71B5" w:rsidR="00D14345" w:rsidP="000475A7" w:rsidRDefault="007653C2" w14:paraId="22D07F58" w14:textId="0F115832">
      <w:pPr>
        <w:pStyle w:val="Nadpis2"/>
        <w:rPr/>
      </w:pPr>
      <w:bookmarkStart w:name="_Toc153139717" w:id="2118"/>
      <w:bookmarkStart w:name="_Toc720375508" w:id="2119"/>
      <w:r w:rsidR="0DCD1E6C">
        <w:rPr/>
        <w:t xml:space="preserve">Zabezpečenie </w:t>
      </w:r>
      <w:r w:rsidR="476F5B82">
        <w:rPr/>
        <w:t>podpory používateľov</w:t>
      </w:r>
      <w:bookmarkEnd w:id="2118"/>
      <w:bookmarkEnd w:id="2119"/>
      <w:r w:rsidR="0DCD1E6C">
        <w:rPr/>
        <w:t xml:space="preserve"> a prevádzky</w:t>
      </w:r>
    </w:p>
    <w:p w:rsidRPr="00CD71B5" w:rsidR="007653C2" w:rsidP="296D169F" w:rsidRDefault="007653C2" w14:paraId="1193647A" w14:textId="17654C9E">
      <w:pPr>
        <w:pStyle w:val="Instrukcia"/>
        <w:rPr>
          <w:i w:val="0"/>
          <w:iCs w:val="0"/>
          <w:color w:val="auto"/>
        </w:rPr>
      </w:pPr>
      <w:r w:rsidRPr="296D169F" w:rsidR="3A1F55B0">
        <w:rPr>
          <w:i w:val="0"/>
          <w:iCs w:val="0"/>
          <w:color w:val="auto"/>
        </w:rPr>
        <w:t>Z</w:t>
      </w:r>
      <w:r w:rsidRPr="296D169F" w:rsidR="0DCD1E6C">
        <w:rPr>
          <w:i w:val="0"/>
          <w:iCs w:val="0"/>
          <w:color w:val="auto"/>
        </w:rPr>
        <w:t>abezpečovan</w:t>
      </w:r>
      <w:r w:rsidRPr="296D169F" w:rsidR="677CDDDE">
        <w:rPr>
          <w:i w:val="0"/>
          <w:iCs w:val="0"/>
          <w:color w:val="auto"/>
        </w:rPr>
        <w:t>ie</w:t>
      </w:r>
      <w:r w:rsidRPr="296D169F" w:rsidR="0DCD1E6C">
        <w:rPr>
          <w:i w:val="0"/>
          <w:iCs w:val="0"/>
          <w:color w:val="auto"/>
        </w:rPr>
        <w:t xml:space="preserve"> podpor</w:t>
      </w:r>
      <w:r w:rsidRPr="296D169F" w:rsidR="3AFDD976">
        <w:rPr>
          <w:i w:val="0"/>
          <w:iCs w:val="0"/>
          <w:color w:val="auto"/>
        </w:rPr>
        <w:t>y</w:t>
      </w:r>
      <w:r w:rsidRPr="296D169F" w:rsidR="0DCD1E6C">
        <w:rPr>
          <w:i w:val="0"/>
          <w:iCs w:val="0"/>
          <w:color w:val="auto"/>
        </w:rPr>
        <w:t xml:space="preserve"> </w:t>
      </w:r>
      <w:r w:rsidRPr="296D169F" w:rsidR="1657BE71">
        <w:rPr>
          <w:i w:val="0"/>
          <w:iCs w:val="0"/>
          <w:color w:val="auto"/>
        </w:rPr>
        <w:t>používateľov a prevádzky.</w:t>
      </w:r>
    </w:p>
    <w:p w:rsidRPr="00CD71B5" w:rsidR="00F54948" w:rsidP="5DB72293" w:rsidRDefault="00F54948" w14:paraId="0B60E1AB" w14:textId="77777777">
      <w:pPr>
        <w:rPr>
          <w:i w:val="0"/>
          <w:iCs w:val="0"/>
          <w:color w:val="auto"/>
        </w:rPr>
      </w:pPr>
    </w:p>
    <w:p w:rsidRPr="00CD71B5" w:rsidR="007653C2" w:rsidP="296D169F" w:rsidRDefault="00E90A52" w14:paraId="6AE799B3" w14:textId="144829E4">
      <w:pPr>
        <w:pStyle w:val="Instrukcia"/>
        <w:rPr>
          <w:i w:val="0"/>
          <w:iCs w:val="0"/>
          <w:color w:val="auto"/>
        </w:rPr>
      </w:pPr>
      <w:r w:rsidRPr="296D169F" w:rsidR="4F43D31B">
        <w:rPr>
          <w:i w:val="0"/>
          <w:iCs w:val="0"/>
          <w:color w:val="auto"/>
        </w:rPr>
        <w:t>Podpora prevádzky a používateľov</w:t>
      </w:r>
      <w:r w:rsidRPr="296D169F" w:rsidR="476F5B82">
        <w:rPr>
          <w:i w:val="0"/>
          <w:iCs w:val="0"/>
          <w:color w:val="auto"/>
        </w:rPr>
        <w:t xml:space="preserve"> </w:t>
      </w:r>
      <w:r w:rsidRPr="296D169F" w:rsidR="6F1439A8">
        <w:rPr>
          <w:i w:val="0"/>
          <w:iCs w:val="0"/>
          <w:color w:val="auto"/>
        </w:rPr>
        <w:t>bude</w:t>
      </w:r>
      <w:r w:rsidRPr="296D169F" w:rsidR="175D5257">
        <w:rPr>
          <w:i w:val="0"/>
          <w:iCs w:val="0"/>
          <w:color w:val="auto"/>
        </w:rPr>
        <w:t>realizovaná</w:t>
      </w:r>
      <w:r w:rsidRPr="296D169F" w:rsidR="476F5B82">
        <w:rPr>
          <w:i w:val="0"/>
          <w:iCs w:val="0"/>
          <w:color w:val="auto"/>
        </w:rPr>
        <w:t xml:space="preserve"> cez 3 úrovne podpory, s nasledujúcim označením</w:t>
      </w:r>
      <w:r w:rsidRPr="296D169F" w:rsidR="14791F4C">
        <w:rPr>
          <w:i w:val="0"/>
          <w:iCs w:val="0"/>
          <w:color w:val="auto"/>
        </w:rPr>
        <w:t xml:space="preserve"> a obsahom činnosti</w:t>
      </w:r>
      <w:r w:rsidRPr="296D169F" w:rsidR="476F5B82">
        <w:rPr>
          <w:i w:val="0"/>
          <w:iCs w:val="0"/>
          <w:color w:val="auto"/>
        </w:rPr>
        <w:t>:</w:t>
      </w:r>
    </w:p>
    <w:p w:rsidRPr="00CD71B5" w:rsidR="007653C2" w:rsidP="5DB72293" w:rsidRDefault="00D14345" w14:paraId="2F55B474" w14:textId="2F67520A">
      <w:pPr>
        <w:pStyle w:val="InstrukciaZoznam"/>
        <w:rPr>
          <w:i w:val="0"/>
          <w:iCs w:val="0"/>
          <w:color w:val="auto"/>
        </w:rPr>
      </w:pPr>
      <w:r w:rsidRPr="5DB72293" w:rsidR="476F5B82">
        <w:rPr>
          <w:b w:val="1"/>
          <w:bCs w:val="1"/>
          <w:i w:val="0"/>
          <w:iCs w:val="0"/>
          <w:color w:val="auto"/>
        </w:rPr>
        <w:t>Podpora L1 (podpora 1. stupňa</w:t>
      </w:r>
      <w:r w:rsidRPr="5DB72293" w:rsidR="175D5257">
        <w:rPr>
          <w:i w:val="0"/>
          <w:iCs w:val="0"/>
          <w:color w:val="auto"/>
        </w:rPr>
        <w:t xml:space="preserve"> </w:t>
      </w:r>
      <w:r w:rsidRPr="5DB72293" w:rsidR="175D5257">
        <w:rPr>
          <w:b w:val="1"/>
          <w:bCs w:val="1"/>
          <w:i w:val="0"/>
          <w:iCs w:val="0"/>
          <w:color w:val="auto"/>
        </w:rPr>
        <w:t>- Level 1</w:t>
      </w:r>
      <w:r w:rsidRPr="5DB72293" w:rsidR="476F5B82">
        <w:rPr>
          <w:b w:val="1"/>
          <w:bCs w:val="1"/>
          <w:i w:val="0"/>
          <w:iCs w:val="0"/>
          <w:color w:val="auto"/>
        </w:rPr>
        <w:t>)</w:t>
      </w:r>
      <w:r w:rsidRPr="5DB72293" w:rsidR="476F5B82">
        <w:rPr>
          <w:i w:val="0"/>
          <w:iCs w:val="0"/>
          <w:color w:val="auto"/>
        </w:rPr>
        <w:t xml:space="preserve"> - začiatočná úroveň</w:t>
      </w:r>
      <w:r w:rsidRPr="5DB72293" w:rsidR="1657BE71">
        <w:rPr>
          <w:i w:val="0"/>
          <w:iCs w:val="0"/>
          <w:color w:val="auto"/>
        </w:rPr>
        <w:t xml:space="preserve"> podpory, ktorej základnou funkciou je zhromaždiť informácie, previesť základnú analýzu a určiť príčinu problému a jeho klasifikáciu. Typicky sú v úrovni L1 riešené priamočiare a jednoduché problémy a základné diagnostiky, overenie dostupnosti jednotlivých vrstiev infraštruktúry (sieťové, operačné, vizualizačné, aplikačné atď.) a základné užívateľské problémy (typicky zabudnutie hesla), overovanie nastavení SW a HW atď. Je zabezpečovaná  prostredníctvom pracoviska jednotného kontaktného miesta.</w:t>
      </w:r>
    </w:p>
    <w:p w:rsidRPr="00CD71B5" w:rsidR="0012260D" w:rsidP="5DB72293" w:rsidRDefault="0012260D" w14:paraId="2468E118" w14:textId="77777777">
      <w:pPr>
        <w:pStyle w:val="Odsekzoznamu"/>
        <w:ind w:left="360"/>
        <w:rPr>
          <w:i w:val="0"/>
          <w:iCs w:val="0"/>
          <w:color w:val="auto"/>
        </w:rPr>
      </w:pPr>
    </w:p>
    <w:p w:rsidRPr="00CD71B5" w:rsidR="00D14345" w:rsidP="5DB72293" w:rsidRDefault="00D14345" w14:paraId="4B4F53A4" w14:textId="52A653A9">
      <w:pPr>
        <w:pStyle w:val="InstrukciaZoznam"/>
        <w:rPr>
          <w:i w:val="0"/>
          <w:iCs w:val="0"/>
          <w:color w:val="auto"/>
        </w:rPr>
      </w:pPr>
      <w:r w:rsidRPr="5DB72293" w:rsidR="476F5B82">
        <w:rPr>
          <w:b w:val="1"/>
          <w:bCs w:val="1"/>
          <w:i w:val="0"/>
          <w:iCs w:val="0"/>
          <w:color w:val="auto"/>
        </w:rPr>
        <w:t>Podpora L2 (podpora 2. stupňa</w:t>
      </w:r>
      <w:r w:rsidRPr="5DB72293" w:rsidR="14791F4C">
        <w:rPr>
          <w:b w:val="1"/>
          <w:bCs w:val="1"/>
          <w:i w:val="0"/>
          <w:iCs w:val="0"/>
          <w:color w:val="auto"/>
        </w:rPr>
        <w:t xml:space="preserve"> – Level 2 -  postúpenie požiadaviek od L1</w:t>
      </w:r>
      <w:r w:rsidRPr="5DB72293" w:rsidR="476F5B82">
        <w:rPr>
          <w:b w:val="1"/>
          <w:bCs w:val="1"/>
          <w:i w:val="0"/>
          <w:iCs w:val="0"/>
          <w:color w:val="auto"/>
        </w:rPr>
        <w:t>)</w:t>
      </w:r>
      <w:r w:rsidRPr="5DB72293" w:rsidR="476F5B82">
        <w:rPr>
          <w:i w:val="0"/>
          <w:iCs w:val="0"/>
          <w:color w:val="auto"/>
        </w:rPr>
        <w:t xml:space="preserve"> – riešiteľské tímy s hlbšou technologickou znalosťou danej oblasti. Riešitelia na úrovni Podpory L2 nekomunikujú priamo s koncovým užívateľom, ale sú zodpovední za poskytovanie súčinnosti riešiteľom 1. úrovne podpory pri riešení eskalovaného hlásenia, čo mimo iného obsahuje aj spätnú kontrolu a podrobnejšiu analýzu zistených dát predaných riešiteľom 1. úrovne podpory. Výstupom takejto kontroly môže byť potvrdenie, upresnenie, alebo prehodnotenie hlásenia v závislosti na potrebách Objednávateľa. Primárnym cieľom riešiteľov na úrovni Podpory L2 je dostať Hlásenie čo najskôr pod kontrolu a následne ho vyriešiť - s možnosťou eskalácie na vyššiu úroveň podpory – Podpora L3.</w:t>
      </w:r>
    </w:p>
    <w:p w:rsidRPr="00CD71B5" w:rsidR="0012260D" w:rsidP="5DB72293" w:rsidRDefault="0012260D" w14:paraId="51E469D0" w14:textId="34230CEB">
      <w:pPr>
        <w:pStyle w:val="InstrukciaZoznam"/>
        <w:numPr>
          <w:ilvl w:val="0"/>
          <w:numId w:val="0"/>
        </w:numPr>
        <w:rPr>
          <w:i w:val="0"/>
          <w:iCs w:val="0"/>
          <w:color w:val="auto"/>
        </w:rPr>
      </w:pPr>
    </w:p>
    <w:p w:rsidRPr="00CD71B5" w:rsidR="00D14345" w:rsidP="5DB72293" w:rsidRDefault="00D14345" w14:paraId="3D488BF3" w14:textId="419B3149">
      <w:pPr>
        <w:pStyle w:val="InstrukciaZoznam"/>
        <w:rPr>
          <w:i w:val="0"/>
          <w:iCs w:val="0"/>
          <w:color w:val="auto"/>
        </w:rPr>
      </w:pPr>
      <w:r w:rsidRPr="5DB72293" w:rsidR="476F5B82">
        <w:rPr>
          <w:b w:val="1"/>
          <w:bCs w:val="1"/>
          <w:i w:val="0"/>
          <w:iCs w:val="0"/>
          <w:color w:val="auto"/>
        </w:rPr>
        <w:t>Podpora L3 (podpora 3. stupňa)</w:t>
      </w:r>
      <w:r w:rsidRPr="5DB72293" w:rsidR="476F5B82">
        <w:rPr>
          <w:i w:val="0"/>
          <w:iCs w:val="0"/>
          <w:color w:val="auto"/>
        </w:rPr>
        <w:t xml:space="preserve"> - Podpora 3. stupňa predstavuje najvyššiu úroveň podpory pre riešenie tých </w:t>
      </w:r>
      <w:r w:rsidRPr="5DB72293" w:rsidR="476F5B82">
        <w:rPr>
          <w:i w:val="0"/>
          <w:iCs w:val="0"/>
          <w:color w:val="auto"/>
        </w:rPr>
        <w:t>najob</w:t>
      </w:r>
      <w:r w:rsidRPr="5DB72293" w:rsidR="4E0640F4">
        <w:rPr>
          <w:i w:val="0"/>
          <w:iCs w:val="0"/>
          <w:color w:val="auto"/>
        </w:rPr>
        <w:t>t</w:t>
      </w:r>
      <w:r w:rsidRPr="5DB72293" w:rsidR="476F5B82">
        <w:rPr>
          <w:i w:val="0"/>
          <w:iCs w:val="0"/>
          <w:color w:val="auto"/>
        </w:rPr>
        <w:t>iažnejších</w:t>
      </w:r>
      <w:r w:rsidRPr="5DB72293" w:rsidR="476F5B82">
        <w:rPr>
          <w:i w:val="0"/>
          <w:iCs w:val="0"/>
          <w:color w:val="auto"/>
        </w:rPr>
        <w:t xml:space="preserve"> Hlásení, vrátane prevádzania hĺbkových analýz a riešenie extrémnych prípadov.</w:t>
      </w:r>
    </w:p>
    <w:p w:rsidRPr="00CD71B5" w:rsidR="0012260D" w:rsidP="5DB72293" w:rsidRDefault="0012260D" w14:paraId="235C6142" w14:textId="0F2603B2">
      <w:pPr>
        <w:pStyle w:val="Instrukcia"/>
        <w:rPr>
          <w:i w:val="0"/>
          <w:iCs w:val="0"/>
          <w:color w:val="auto"/>
        </w:rPr>
      </w:pPr>
    </w:p>
    <w:p w:rsidRPr="00CD71B5" w:rsidR="0012260D" w:rsidP="5DB72293" w:rsidRDefault="00CA331D" w14:paraId="4068774A" w14:textId="1EFF298A">
      <w:pPr>
        <w:pStyle w:val="Instrukcia"/>
        <w:rPr>
          <w:i w:val="0"/>
          <w:iCs w:val="0"/>
          <w:color w:val="auto"/>
        </w:rPr>
      </w:pPr>
      <w:r w:rsidRPr="5DB72293" w:rsidR="40E35BEF">
        <w:rPr>
          <w:i w:val="0"/>
          <w:iCs w:val="0"/>
          <w:color w:val="auto"/>
        </w:rPr>
        <w:t xml:space="preserve">Typické zodpovednosti za realizáciu podpory sú: </w:t>
      </w:r>
    </w:p>
    <w:p w:rsidRPr="00CD71B5" w:rsidR="0012260D" w:rsidP="296D169F" w:rsidRDefault="00CA331D" w14:paraId="6E6E68D9" w14:textId="4E138759">
      <w:pPr>
        <w:pStyle w:val="InstrukciaZoznam"/>
        <w:rPr>
          <w:i w:val="0"/>
          <w:iCs w:val="0"/>
          <w:color w:val="auto"/>
        </w:rPr>
      </w:pPr>
      <w:r w:rsidRPr="296D169F" w:rsidR="40E35BEF">
        <w:rPr>
          <w:b w:val="1"/>
          <w:bCs w:val="1"/>
          <w:i w:val="0"/>
          <w:iCs w:val="0"/>
          <w:color w:val="auto"/>
        </w:rPr>
        <w:t>L1</w:t>
      </w:r>
      <w:r w:rsidRPr="296D169F" w:rsidR="40E35BEF">
        <w:rPr>
          <w:i w:val="0"/>
          <w:iCs w:val="0"/>
          <w:color w:val="auto"/>
        </w:rPr>
        <w:t xml:space="preserve"> (Level 1:</w:t>
      </w:r>
      <w:r w:rsidRPr="296D169F" w:rsidR="1657BE71">
        <w:rPr>
          <w:i w:val="0"/>
          <w:iCs w:val="0"/>
          <w:color w:val="auto"/>
        </w:rPr>
        <w:t xml:space="preserve"> priamy kontakt zákazníka) - jednotný kontakt</w:t>
      </w:r>
      <w:r w:rsidRPr="296D169F" w:rsidR="40E35BEF">
        <w:rPr>
          <w:i w:val="0"/>
          <w:iCs w:val="0"/>
          <w:color w:val="auto"/>
        </w:rPr>
        <w:t xml:space="preserve">ný bod verejného obstarávateľa je zvyčajne </w:t>
      </w:r>
      <w:r w:rsidRPr="296D169F" w:rsidR="7A05834B">
        <w:rPr>
          <w:i w:val="0"/>
          <w:iCs w:val="0"/>
          <w:color w:val="auto"/>
        </w:rPr>
        <w:t xml:space="preserve">zabezpečovaný pracoviskom v </w:t>
      </w:r>
      <w:r w:rsidRPr="296D169F" w:rsidR="40E35BEF">
        <w:rPr>
          <w:i w:val="0"/>
          <w:iCs w:val="0"/>
          <w:color w:val="auto"/>
        </w:rPr>
        <w:t xml:space="preserve">správe správcu informačného systému, ak nedeleguje </w:t>
      </w:r>
      <w:r w:rsidRPr="296D169F" w:rsidR="7A05834B">
        <w:rPr>
          <w:i w:val="0"/>
          <w:iCs w:val="0"/>
          <w:color w:val="auto"/>
        </w:rPr>
        <w:t xml:space="preserve">túto činnosť </w:t>
      </w:r>
      <w:r w:rsidRPr="296D169F" w:rsidR="40E35BEF">
        <w:rPr>
          <w:i w:val="0"/>
          <w:iCs w:val="0"/>
          <w:color w:val="auto"/>
        </w:rPr>
        <w:t>na špecializovanú organizáciu v jeho zriaďovacej pôsobnosti (</w:t>
      </w:r>
      <w:r w:rsidRPr="296D169F" w:rsidR="40E35BEF">
        <w:rPr>
          <w:i w:val="0"/>
          <w:iCs w:val="0"/>
          <w:color w:val="auto"/>
        </w:rPr>
        <w:t xml:space="preserve"> NCZI</w:t>
      </w:r>
      <w:r w:rsidRPr="296D169F" w:rsidR="4F34A71C">
        <w:rPr>
          <w:i w:val="0"/>
          <w:iCs w:val="0"/>
          <w:color w:val="auto"/>
        </w:rPr>
        <w:t xml:space="preserve"> </w:t>
      </w:r>
      <w:r w:rsidRPr="296D169F" w:rsidR="4F34A71C">
        <w:rPr>
          <w:i w:val="0"/>
          <w:iCs w:val="0"/>
          <w:color w:val="auto"/>
        </w:rPr>
        <w:t>Call</w:t>
      </w:r>
      <w:r w:rsidRPr="296D169F" w:rsidR="4F34A71C">
        <w:rPr>
          <w:i w:val="0"/>
          <w:iCs w:val="0"/>
          <w:color w:val="auto"/>
        </w:rPr>
        <w:t xml:space="preserve"> centrum</w:t>
      </w:r>
      <w:r w:rsidRPr="296D169F" w:rsidR="40E35BEF">
        <w:rPr>
          <w:i w:val="0"/>
          <w:iCs w:val="0"/>
          <w:color w:val="auto"/>
        </w:rPr>
        <w:t xml:space="preserve">) </w:t>
      </w:r>
      <w:r w:rsidRPr="296D169F" w:rsidR="1657BE71">
        <w:rPr>
          <w:i w:val="0"/>
          <w:iCs w:val="0"/>
          <w:color w:val="auto"/>
        </w:rPr>
        <w:t>.</w:t>
      </w:r>
    </w:p>
    <w:p w:rsidRPr="00CD71B5" w:rsidR="00CA331D" w:rsidP="296D169F" w:rsidRDefault="00CA331D" w14:paraId="430B3475" w14:textId="4EC55F1A">
      <w:pPr>
        <w:pStyle w:val="InstrukciaZoznam"/>
        <w:rPr>
          <w:i w:val="0"/>
          <w:iCs w:val="0"/>
          <w:color w:val="auto"/>
        </w:rPr>
      </w:pPr>
      <w:r w:rsidRPr="296D169F" w:rsidR="40E35BEF">
        <w:rPr>
          <w:b w:val="1"/>
          <w:bCs w:val="1"/>
          <w:i w:val="0"/>
          <w:iCs w:val="0"/>
          <w:color w:val="auto"/>
        </w:rPr>
        <w:t xml:space="preserve">L2 </w:t>
      </w:r>
      <w:r w:rsidRPr="296D169F" w:rsidR="40E35BEF">
        <w:rPr>
          <w:i w:val="0"/>
          <w:iCs w:val="0"/>
          <w:color w:val="auto"/>
        </w:rPr>
        <w:t>(Level 2:</w:t>
      </w:r>
      <w:r w:rsidRPr="296D169F" w:rsidR="1657BE71">
        <w:rPr>
          <w:i w:val="0"/>
          <w:iCs w:val="0"/>
          <w:color w:val="auto"/>
        </w:rPr>
        <w:t xml:space="preserve"> postúpenie požiadaviek od L1) - </w:t>
      </w:r>
      <w:r w:rsidRPr="296D169F" w:rsidR="40E35BEF">
        <w:rPr>
          <w:i w:val="0"/>
          <w:iCs w:val="0"/>
          <w:color w:val="auto"/>
        </w:rPr>
        <w:t xml:space="preserve">riešiteľské tímy s hlbšou znalosťou prevádzkovaného systému sú zvyčajne </w:t>
      </w:r>
      <w:r w:rsidRPr="296D169F" w:rsidR="7A05834B">
        <w:rPr>
          <w:i w:val="0"/>
          <w:iCs w:val="0"/>
          <w:color w:val="auto"/>
        </w:rPr>
        <w:t>tvorené</w:t>
      </w:r>
      <w:r w:rsidRPr="296D169F" w:rsidR="40E35BEF">
        <w:rPr>
          <w:i w:val="0"/>
          <w:iCs w:val="0"/>
          <w:color w:val="auto"/>
        </w:rPr>
        <w:t xml:space="preserve"> pracovníkmi prevádzkovateľa informačného systému</w:t>
      </w:r>
      <w:r w:rsidRPr="296D169F" w:rsidR="7A05834B">
        <w:rPr>
          <w:i w:val="0"/>
          <w:iCs w:val="0"/>
          <w:color w:val="auto"/>
        </w:rPr>
        <w:t xml:space="preserve"> </w:t>
      </w:r>
      <w:r w:rsidRPr="296D169F" w:rsidR="7A05834B">
        <w:rPr>
          <w:i w:val="0"/>
          <w:iCs w:val="0"/>
          <w:color w:val="auto"/>
        </w:rPr>
        <w:t xml:space="preserve"> (</w:t>
      </w:r>
      <w:r w:rsidRPr="296D169F" w:rsidR="7A05834B">
        <w:rPr>
          <w:i w:val="0"/>
          <w:iCs w:val="0"/>
          <w:color w:val="auto"/>
        </w:rPr>
        <w:t xml:space="preserve"> NCZI</w:t>
      </w:r>
      <w:r w:rsidRPr="296D169F" w:rsidR="2F0F8492">
        <w:rPr>
          <w:i w:val="0"/>
          <w:iCs w:val="0"/>
          <w:color w:val="auto"/>
        </w:rPr>
        <w:t xml:space="preserve"> Helpdesk</w:t>
      </w:r>
      <w:r w:rsidRPr="296D169F" w:rsidR="7A05834B">
        <w:rPr>
          <w:i w:val="0"/>
          <w:iCs w:val="0"/>
          <w:color w:val="auto"/>
        </w:rPr>
        <w:t>)</w:t>
      </w:r>
      <w:r w:rsidRPr="296D169F" w:rsidR="5CD19A03">
        <w:rPr>
          <w:i w:val="0"/>
          <w:iCs w:val="0"/>
          <w:color w:val="auto"/>
        </w:rPr>
        <w:t xml:space="preserve">, pričom </w:t>
      </w:r>
      <w:r w:rsidRPr="296D169F" w:rsidR="4CB46A05">
        <w:rPr>
          <w:i w:val="0"/>
          <w:iCs w:val="0"/>
          <w:color w:val="auto"/>
        </w:rPr>
        <w:t>č</w:t>
      </w:r>
      <w:r w:rsidRPr="296D169F" w:rsidR="7A05834B">
        <w:rPr>
          <w:i w:val="0"/>
          <w:iCs w:val="0"/>
          <w:color w:val="auto"/>
        </w:rPr>
        <w:t>asť špecializovaných prác môže byť za definovaných podmienok prenesená aj na externého dodávateľa.</w:t>
      </w:r>
    </w:p>
    <w:p w:rsidRPr="00CD71B5" w:rsidR="001F0AFC" w:rsidP="296D169F" w:rsidRDefault="0012260D" w14:paraId="257F1DAF" w14:textId="64008D37">
      <w:pPr>
        <w:pStyle w:val="InstrukciaZoznam"/>
        <w:jc w:val="both"/>
        <w:rPr>
          <w:rFonts w:cs="Tahoma"/>
          <w:i w:val="0"/>
          <w:iCs w:val="0"/>
          <w:color w:val="A6A6A6" w:themeColor="background1" w:themeTint="FF" w:themeShade="A6"/>
        </w:rPr>
      </w:pPr>
      <w:r w:rsidRPr="296D169F" w:rsidR="1657BE71">
        <w:rPr>
          <w:b w:val="1"/>
          <w:bCs w:val="1"/>
          <w:i w:val="0"/>
          <w:iCs w:val="0"/>
          <w:color w:val="auto"/>
        </w:rPr>
        <w:t xml:space="preserve">L3 </w:t>
      </w:r>
      <w:r w:rsidRPr="296D169F" w:rsidR="1657BE71">
        <w:rPr>
          <w:i w:val="0"/>
          <w:iCs w:val="0"/>
          <w:color w:val="auto"/>
        </w:rPr>
        <w:t xml:space="preserve">(Level 3, postúpenie požiadaviek od L2) - </w:t>
      </w:r>
      <w:r w:rsidRPr="296D169F" w:rsidR="7A05834B">
        <w:rPr>
          <w:i w:val="0"/>
          <w:iCs w:val="0"/>
          <w:color w:val="auto"/>
        </w:rPr>
        <w:t xml:space="preserve">na základe zmluvy o podpore </w:t>
      </w:r>
      <w:r w:rsidRPr="296D169F" w:rsidR="7A05834B">
        <w:rPr>
          <w:i w:val="0"/>
          <w:iCs w:val="0"/>
          <w:color w:val="auto"/>
        </w:rPr>
        <w:t>inf</w:t>
      </w:r>
      <w:r w:rsidRPr="296D169F" w:rsidR="7A05834B">
        <w:rPr>
          <w:i w:val="0"/>
          <w:iCs w:val="0"/>
          <w:color w:val="auto"/>
        </w:rPr>
        <w:t xml:space="preserve">. systému </w:t>
      </w:r>
      <w:r w:rsidRPr="296D169F" w:rsidR="21B5FAF4">
        <w:rPr>
          <w:i w:val="0"/>
          <w:iCs w:val="0"/>
          <w:color w:val="auto"/>
        </w:rPr>
        <w:t xml:space="preserve">bude </w:t>
      </w:r>
      <w:r w:rsidRPr="296D169F" w:rsidR="1657BE71">
        <w:rPr>
          <w:i w:val="0"/>
          <w:iCs w:val="0"/>
          <w:color w:val="auto"/>
        </w:rPr>
        <w:t>zabezpeč</w:t>
      </w:r>
      <w:r w:rsidRPr="296D169F" w:rsidR="599CDA22">
        <w:rPr>
          <w:i w:val="0"/>
          <w:iCs w:val="0"/>
          <w:color w:val="auto"/>
        </w:rPr>
        <w:t>ovať</w:t>
      </w:r>
      <w:r w:rsidRPr="296D169F" w:rsidR="7A05834B">
        <w:rPr>
          <w:i w:val="0"/>
          <w:iCs w:val="0"/>
          <w:color w:val="auto"/>
        </w:rPr>
        <w:t xml:space="preserve"> externý dodávateľ</w:t>
      </w:r>
      <w:r w:rsidRPr="296D169F" w:rsidR="0EE2BA11">
        <w:rPr>
          <w:i w:val="0"/>
          <w:iCs w:val="0"/>
          <w:color w:val="auto"/>
        </w:rPr>
        <w:t>.</w:t>
      </w:r>
    </w:p>
    <w:p w:rsidRPr="00CD71B5" w:rsidR="001F0AFC" w:rsidP="5DB72293" w:rsidRDefault="001F0AFC" w14:paraId="6A2F19C8" w14:textId="2D10376F">
      <w:pPr>
        <w:pStyle w:val="InstrukciaZoznam"/>
        <w:numPr>
          <w:ilvl w:val="0"/>
          <w:numId w:val="0"/>
        </w:numPr>
        <w:ind w:left="720" w:hanging="360"/>
        <w:jc w:val="both"/>
        <w:rPr>
          <w:b w:val="1"/>
          <w:bCs w:val="1"/>
          <w:i w:val="0"/>
          <w:iCs w:val="0"/>
          <w:color w:val="auto"/>
        </w:rPr>
      </w:pPr>
    </w:p>
    <w:p w:rsidRPr="00CD71B5" w:rsidR="00F54948" w:rsidP="296D169F" w:rsidRDefault="001F0AFC" w14:paraId="6245F185" w14:textId="09A70D1D">
      <w:pPr>
        <w:pStyle w:val="InstrukciaZoznam"/>
        <w:numPr>
          <w:ilvl w:val="0"/>
          <w:numId w:val="0"/>
        </w:numPr>
        <w:jc w:val="both"/>
        <w:rPr>
          <w:rFonts w:cs="Tahoma"/>
          <w:i w:val="0"/>
          <w:iCs w:val="0"/>
          <w:color w:val="A6A6A6" w:themeColor="background1" w:themeTint="FF" w:themeShade="A6"/>
        </w:rPr>
      </w:pPr>
      <w:r w:rsidRPr="296D169F" w:rsidR="453D1D98">
        <w:rPr>
          <w:rFonts w:cs="Tahoma"/>
          <w:i w:val="0"/>
          <w:iCs w:val="0"/>
          <w:color w:val="auto"/>
        </w:rPr>
        <w:t xml:space="preserve">Okrem zabezpečenia podpory používateľov a prevádzky je potrebné určiť </w:t>
      </w:r>
      <w:r w:rsidRPr="296D169F" w:rsidR="453D1D98">
        <w:rPr>
          <w:rFonts w:cs="Tahoma"/>
          <w:b w:val="1"/>
          <w:bCs w:val="1"/>
          <w:i w:val="0"/>
          <w:iCs w:val="0"/>
          <w:color w:val="auto"/>
        </w:rPr>
        <w:t xml:space="preserve">spôsob a rozsah zabezpečenia podpory </w:t>
      </w:r>
      <w:r w:rsidRPr="296D169F" w:rsidR="6F8EEAD5">
        <w:rPr>
          <w:rFonts w:cs="Tahoma"/>
          <w:b w:val="1"/>
          <w:bCs w:val="1"/>
          <w:i w:val="0"/>
          <w:iCs w:val="0"/>
          <w:color w:val="auto"/>
        </w:rPr>
        <w:t>infraštruktúrn</w:t>
      </w:r>
      <w:r w:rsidRPr="296D169F" w:rsidR="73F50863">
        <w:rPr>
          <w:rFonts w:cs="Tahoma"/>
          <w:b w:val="1"/>
          <w:bCs w:val="1"/>
          <w:i w:val="0"/>
          <w:iCs w:val="0"/>
          <w:color w:val="auto"/>
        </w:rPr>
        <w:t xml:space="preserve">ych služieb </w:t>
      </w:r>
      <w:r w:rsidRPr="296D169F" w:rsidR="73F50863">
        <w:rPr>
          <w:rFonts w:cs="Tahoma"/>
          <w:i w:val="0"/>
          <w:iCs w:val="0"/>
          <w:color w:val="auto"/>
        </w:rPr>
        <w:t>použitých</w:t>
      </w:r>
      <w:r w:rsidRPr="296D169F" w:rsidR="6F8EEAD5">
        <w:rPr>
          <w:rFonts w:cs="Tahoma"/>
          <w:i w:val="0"/>
          <w:iCs w:val="0"/>
          <w:color w:val="auto"/>
        </w:rPr>
        <w:t xml:space="preserve"> pre prevádzku informačného systému (</w:t>
      </w:r>
      <w:r w:rsidRPr="296D169F" w:rsidR="73F50863">
        <w:rPr>
          <w:rFonts w:cs="Tahoma"/>
          <w:i w:val="0"/>
          <w:iCs w:val="0"/>
          <w:color w:val="auto"/>
        </w:rPr>
        <w:t>cloudové služby,</w:t>
      </w:r>
      <w:r w:rsidRPr="296D169F" w:rsidR="2299698C">
        <w:rPr>
          <w:rFonts w:cs="Tahoma"/>
          <w:i w:val="0"/>
          <w:iCs w:val="0"/>
          <w:color w:val="auto"/>
        </w:rPr>
        <w:t xml:space="preserve"> komunikačné služby,</w:t>
      </w:r>
      <w:r w:rsidRPr="296D169F" w:rsidR="73F50863">
        <w:rPr>
          <w:rFonts w:cs="Tahoma"/>
          <w:i w:val="0"/>
          <w:iCs w:val="0"/>
          <w:color w:val="auto"/>
        </w:rPr>
        <w:t xml:space="preserve"> </w:t>
      </w:r>
      <w:r w:rsidRPr="296D169F" w:rsidR="6F8EEAD5">
        <w:rPr>
          <w:rFonts w:cs="Tahoma"/>
          <w:i w:val="0"/>
          <w:iCs w:val="0"/>
          <w:color w:val="auto"/>
        </w:rPr>
        <w:t>serve</w:t>
      </w:r>
      <w:r w:rsidRPr="296D169F" w:rsidR="2299698C">
        <w:rPr>
          <w:rFonts w:cs="Tahoma"/>
          <w:i w:val="0"/>
          <w:iCs w:val="0"/>
          <w:color w:val="auto"/>
        </w:rPr>
        <w:t>ry</w:t>
      </w:r>
      <w:r w:rsidRPr="296D169F" w:rsidR="6F8EEAD5">
        <w:rPr>
          <w:rFonts w:cs="Tahoma"/>
          <w:i w:val="0"/>
          <w:iCs w:val="0"/>
          <w:color w:val="auto"/>
        </w:rPr>
        <w:t xml:space="preserve"> a ich systémové programové vybavenie, sieťová infraštruktúra)</w:t>
      </w:r>
      <w:r w:rsidRPr="296D169F" w:rsidR="2299698C">
        <w:rPr>
          <w:rFonts w:cs="Tahoma"/>
          <w:i w:val="0"/>
          <w:iCs w:val="0"/>
          <w:color w:val="auto"/>
        </w:rPr>
        <w:t xml:space="preserve"> </w:t>
      </w:r>
      <w:r w:rsidRPr="296D169F" w:rsidR="6F8EEAD5">
        <w:rPr>
          <w:rFonts w:cs="Tahoma"/>
          <w:i w:val="0"/>
          <w:iCs w:val="0"/>
          <w:color w:val="auto"/>
        </w:rPr>
        <w:t xml:space="preserve">a určiť </w:t>
      </w:r>
      <w:r w:rsidRPr="296D169F" w:rsidR="453D1D98">
        <w:rPr>
          <w:rFonts w:cs="Tahoma"/>
          <w:i w:val="0"/>
          <w:iCs w:val="0"/>
          <w:color w:val="auto"/>
        </w:rPr>
        <w:t xml:space="preserve">zodpovednosti pri zabezpečení prevádzky technologickej infraštruktúry a spôsob komunikácie s poskytovateľom podpory </w:t>
      </w:r>
      <w:r w:rsidRPr="296D169F" w:rsidR="73324992">
        <w:rPr>
          <w:rFonts w:cs="Tahoma"/>
          <w:i w:val="0"/>
          <w:iCs w:val="0"/>
          <w:color w:val="auto"/>
        </w:rPr>
        <w:t>i</w:t>
      </w:r>
      <w:r w:rsidRPr="296D169F" w:rsidR="2299698C">
        <w:rPr>
          <w:rFonts w:cs="Tahoma"/>
          <w:i w:val="0"/>
          <w:iCs w:val="0"/>
          <w:color w:val="auto"/>
        </w:rPr>
        <w:t>nfraštruktúrnych služieb.</w:t>
      </w:r>
    </w:p>
    <w:p w:rsidRPr="00CD71B5" w:rsidR="00791DD0" w:rsidP="296D169F" w:rsidRDefault="00791DD0" w14:paraId="3CC446EE" w14:textId="77777777">
      <w:pPr>
        <w:pStyle w:val="InstrukciaZoznam"/>
        <w:numPr>
          <w:ilvl w:val="0"/>
          <w:numId w:val="0"/>
        </w:numPr>
        <w:jc w:val="both"/>
        <w:rPr>
          <w:rFonts w:cs="Tahoma"/>
          <w:i w:val="0"/>
          <w:iCs w:val="0"/>
          <w:color w:val="A6A6A6" w:themeColor="background1" w:themeTint="FF" w:themeShade="A6"/>
        </w:rPr>
      </w:pPr>
    </w:p>
    <w:p w:rsidRPr="00CD71B5" w:rsidR="00F54948" w:rsidP="296D169F" w:rsidRDefault="00F54948" w14:paraId="60841FDE" w14:textId="5E4C21B8">
      <w:pPr>
        <w:pStyle w:val="InstrukciaZoznam"/>
        <w:numPr>
          <w:ilvl w:val="0"/>
          <w:numId w:val="0"/>
        </w:numPr>
        <w:jc w:val="both"/>
        <w:rPr>
          <w:rFonts w:cs="Tahoma"/>
          <w:i w:val="0"/>
          <w:iCs w:val="0"/>
          <w:color w:val="A6A6A6" w:themeColor="background1" w:themeTint="FF" w:themeShade="A6"/>
        </w:rPr>
      </w:pPr>
      <w:r w:rsidRPr="296D169F" w:rsidR="6F8EEAD5">
        <w:rPr>
          <w:rFonts w:cs="Tahoma"/>
          <w:i w:val="0"/>
          <w:iCs w:val="0"/>
          <w:color w:val="auto"/>
        </w:rPr>
        <w:t xml:space="preserve">V nasledovnej tabuľke uveďte </w:t>
      </w:r>
      <w:r w:rsidRPr="296D169F" w:rsidR="56445092">
        <w:rPr>
          <w:rFonts w:cs="Tahoma"/>
          <w:i w:val="0"/>
          <w:iCs w:val="0"/>
          <w:color w:val="auto"/>
        </w:rPr>
        <w:t xml:space="preserve">prehľad </w:t>
      </w:r>
      <w:r w:rsidRPr="296D169F" w:rsidR="6F8EEAD5">
        <w:rPr>
          <w:rFonts w:cs="Tahoma"/>
          <w:i w:val="0"/>
          <w:iCs w:val="0"/>
          <w:color w:val="auto"/>
        </w:rPr>
        <w:t>očakávan</w:t>
      </w:r>
      <w:r w:rsidRPr="296D169F" w:rsidR="56445092">
        <w:rPr>
          <w:rFonts w:cs="Tahoma"/>
          <w:i w:val="0"/>
          <w:iCs w:val="0"/>
          <w:color w:val="auto"/>
        </w:rPr>
        <w:t>ého riešenia</w:t>
      </w:r>
      <w:r w:rsidRPr="296D169F" w:rsidR="6F8EEAD5">
        <w:rPr>
          <w:rFonts w:cs="Tahoma"/>
          <w:i w:val="0"/>
          <w:iCs w:val="0"/>
          <w:color w:val="auto"/>
        </w:rPr>
        <w:t xml:space="preserve"> zabezpečenia podpory používateľov a prevádzky, hlavné zodpovednosti a očakávanú úroveň poskytovaných služieb:</w:t>
      </w:r>
    </w:p>
    <w:tbl>
      <w:tblPr>
        <w:tblW w:w="9627" w:type="dxa"/>
        <w:tblInd w:w="-5" w:type="dxa"/>
        <w:tblBorders>
          <w:top w:val="single" w:color="5F5F5F" w:sz="4" w:space="0"/>
          <w:left w:val="single" w:color="5F5F5F" w:sz="4" w:space="0"/>
          <w:bottom w:val="single" w:color="5F5F5F" w:sz="4" w:space="0"/>
          <w:right w:val="single" w:color="5F5F5F" w:sz="4" w:space="0"/>
          <w:insideH w:val="single" w:color="5F5F5F" w:sz="4" w:space="0"/>
          <w:insideV w:val="single" w:color="5F5F5F" w:sz="4" w:space="0"/>
        </w:tblBorders>
        <w:tblLayout w:type="fixed"/>
        <w:tblCellMar>
          <w:top w:w="28" w:type="dxa"/>
          <w:left w:w="28" w:type="dxa"/>
          <w:bottom w:w="28" w:type="dxa"/>
          <w:right w:w="28" w:type="dxa"/>
        </w:tblCellMar>
        <w:tblLook w:val="04A0" w:firstRow="1" w:lastRow="0" w:firstColumn="1" w:lastColumn="0" w:noHBand="0" w:noVBand="1"/>
      </w:tblPr>
      <w:tblGrid>
        <w:gridCol w:w="1418"/>
        <w:gridCol w:w="1984"/>
        <w:gridCol w:w="1560"/>
        <w:gridCol w:w="4665"/>
      </w:tblGrid>
      <w:tr w:rsidRPr="00CD71B5" w:rsidR="0049762D" w:rsidTr="296D169F" w14:paraId="6F4FE8EF" w14:textId="77777777">
        <w:trPr>
          <w:tblHeader/>
          <w:trHeight w:val="300"/>
        </w:trPr>
        <w:tc>
          <w:tcPr>
            <w:tcW w:w="1418" w:type="dxa"/>
            <w:shd w:val="clear" w:color="auto" w:fill="E7E6E6" w:themeFill="background2"/>
            <w:tcMar/>
            <w:vAlign w:val="center"/>
          </w:tcPr>
          <w:p w:rsidRPr="00CD71B5" w:rsidR="0049762D" w:rsidP="00791DD0" w:rsidRDefault="00545976" w14:paraId="31375877" w14:textId="51C450DF">
            <w:pPr>
              <w:pStyle w:val="Tabuka-Hlavika"/>
            </w:pPr>
            <w:r w:rsidR="553AC200">
              <w:rPr/>
              <w:t>PodPora</w:t>
            </w:r>
          </w:p>
        </w:tc>
        <w:tc>
          <w:tcPr>
            <w:tcW w:w="1984" w:type="dxa"/>
            <w:shd w:val="clear" w:color="auto" w:fill="E7E6E6" w:themeFill="background2"/>
            <w:tcMar/>
            <w:vAlign w:val="center"/>
          </w:tcPr>
          <w:p w:rsidRPr="00CD71B5" w:rsidR="0049762D" w:rsidP="008E6E7C" w:rsidRDefault="0049762D" w14:paraId="07CE7F6A" w14:textId="77777777">
            <w:pPr>
              <w:pStyle w:val="Tabuka-Hlavika"/>
            </w:pPr>
            <w:r w:rsidRPr="00CD71B5">
              <w:t xml:space="preserve">Poskytovateľ </w:t>
            </w:r>
          </w:p>
          <w:p w:rsidRPr="00CD71B5" w:rsidR="0049762D" w:rsidP="008E6E7C" w:rsidRDefault="0049762D" w14:paraId="33498D98" w14:textId="2A7F8824">
            <w:pPr>
              <w:pStyle w:val="Tabuka-Hlavika"/>
            </w:pPr>
            <w:r w:rsidRPr="00CD71B5">
              <w:rPr>
                <w:b w:val="0"/>
                <w:caps w:val="0"/>
              </w:rPr>
              <w:t xml:space="preserve">(subjekt zodpovedný za poskytnutie podpory) </w:t>
            </w:r>
          </w:p>
        </w:tc>
        <w:tc>
          <w:tcPr>
            <w:tcW w:w="1560" w:type="dxa"/>
            <w:shd w:val="clear" w:color="auto" w:fill="E7E6E6" w:themeFill="background2"/>
            <w:tcMar/>
            <w:vAlign w:val="center"/>
          </w:tcPr>
          <w:p w:rsidRPr="00CD71B5" w:rsidR="0049762D" w:rsidP="00791DD0" w:rsidRDefault="0049762D" w14:paraId="05EA612F" w14:textId="37C39102">
            <w:pPr>
              <w:pStyle w:val="Tabuka-Hlavika"/>
            </w:pPr>
            <w:r w:rsidRPr="00CD71B5">
              <w:t>Požadovaný Čas dostupnosti</w:t>
            </w:r>
          </w:p>
        </w:tc>
        <w:tc>
          <w:tcPr>
            <w:tcW w:w="4665" w:type="dxa"/>
            <w:shd w:val="clear" w:color="auto" w:fill="E7E6E6" w:themeFill="background2"/>
            <w:tcMar/>
          </w:tcPr>
          <w:p w:rsidRPr="00CD71B5" w:rsidR="0049762D" w:rsidP="0049762D" w:rsidRDefault="0049762D" w14:paraId="13F4E6C6" w14:textId="1C39F639">
            <w:pPr>
              <w:pStyle w:val="Tabuka-Hlavika"/>
            </w:pPr>
            <w:r w:rsidRPr="00CD71B5">
              <w:t>STAV zabezpečenia</w:t>
            </w:r>
          </w:p>
        </w:tc>
      </w:tr>
      <w:tr w:rsidRPr="00CD71B5" w:rsidR="0049762D" w:rsidTr="296D169F" w14:paraId="583AA73B" w14:textId="77777777">
        <w:trPr>
          <w:trHeight w:val="300"/>
        </w:trPr>
        <w:tc>
          <w:tcPr>
            <w:tcW w:w="1418" w:type="dxa"/>
            <w:tcMar/>
          </w:tcPr>
          <w:p w:rsidRPr="00CD71B5" w:rsidR="0049762D" w:rsidP="00791DD0" w:rsidRDefault="0049762D" w14:paraId="67A7FC7A" w14:textId="25450BFE">
            <w:pPr>
              <w:pStyle w:val="Tabuka-Text"/>
            </w:pPr>
          </w:p>
        </w:tc>
        <w:tc>
          <w:tcPr>
            <w:tcW w:w="1984" w:type="dxa"/>
            <w:tcMar/>
          </w:tcPr>
          <w:p w:rsidRPr="007D66D2" w:rsidR="0049762D" w:rsidP="296D169F" w:rsidRDefault="0049762D" w14:paraId="328DC4A4" w14:textId="601C6D59">
            <w:pPr>
              <w:pStyle w:val="Tabuka-Text"/>
              <w:suppressLineNumbers w:val="0"/>
              <w:bidi w:val="0"/>
              <w:spacing w:before="60" w:beforeAutospacing="off" w:after="40" w:afterAutospacing="off" w:line="259" w:lineRule="auto"/>
              <w:ind w:left="0" w:right="0"/>
              <w:jc w:val="left"/>
              <w:rPr>
                <w:i w:val="1"/>
                <w:iCs w:val="1"/>
                <w:color w:val="808080" w:themeColor="background1" w:themeTint="FF" w:themeShade="80"/>
              </w:rPr>
            </w:pPr>
            <w:r w:rsidRPr="296D169F" w:rsidR="6633D0EF">
              <w:rPr>
                <w:i w:val="1"/>
                <w:iCs w:val="1"/>
                <w:color w:val="808080" w:themeColor="background1" w:themeTint="FF" w:themeShade="80"/>
              </w:rPr>
              <w:t>Call</w:t>
            </w:r>
            <w:r w:rsidRPr="296D169F" w:rsidR="6633D0EF">
              <w:rPr>
                <w:i w:val="1"/>
                <w:iCs w:val="1"/>
                <w:color w:val="808080" w:themeColor="background1" w:themeTint="FF" w:themeShade="80"/>
              </w:rPr>
              <w:t xml:space="preserve"> Centrum L1 </w:t>
            </w:r>
            <w:r w:rsidRPr="296D169F" w:rsidR="6633D0EF">
              <w:rPr>
                <w:i w:val="1"/>
                <w:iCs w:val="1"/>
                <w:color w:val="808080" w:themeColor="background1" w:themeTint="FF" w:themeShade="80"/>
              </w:rPr>
              <w:t>NCZI</w:t>
            </w:r>
          </w:p>
        </w:tc>
        <w:tc>
          <w:tcPr>
            <w:tcW w:w="1560" w:type="dxa"/>
            <w:tcMar/>
          </w:tcPr>
          <w:p w:rsidRPr="007D66D2" w:rsidR="0049762D" w:rsidP="296D169F" w:rsidRDefault="0049762D" w14:paraId="03BD85C6" w14:textId="2652E7CB">
            <w:pPr>
              <w:pStyle w:val="Tabuka-Text"/>
              <w:rPr>
                <w:i w:val="1"/>
                <w:iCs w:val="1"/>
                <w:color w:val="808080" w:themeColor="background1" w:themeShade="80"/>
              </w:rPr>
            </w:pPr>
            <w:r w:rsidRPr="296D169F" w:rsidR="7BF79751">
              <w:rPr>
                <w:i w:val="1"/>
                <w:iCs w:val="1"/>
                <w:color w:val="808080" w:themeColor="background1" w:themeTint="FF" w:themeShade="80"/>
              </w:rPr>
              <w:t xml:space="preserve"> V pracovných dňoch od pondelka do piatku v čase od 8.00 h do 16.00 h.</w:t>
            </w:r>
          </w:p>
        </w:tc>
        <w:tc>
          <w:tcPr>
            <w:tcW w:w="4665" w:type="dxa"/>
            <w:tcMar/>
          </w:tcPr>
          <w:p w:rsidRPr="007D66D2" w:rsidR="0049762D" w:rsidP="296D169F" w:rsidRDefault="00545976" w14:paraId="5971C0C4" w14:textId="1BB61A77">
            <w:pPr>
              <w:pStyle w:val="Tabuka-Text"/>
              <w:rPr>
                <w:i w:val="1"/>
                <w:iCs w:val="1"/>
                <w:color w:val="808080" w:themeColor="background1" w:themeShade="80"/>
              </w:rPr>
            </w:pPr>
            <w:r w:rsidRPr="296D169F" w:rsidR="4ED4F79F">
              <w:rPr>
                <w:i w:val="1"/>
                <w:iCs w:val="1"/>
                <w:color w:val="808080" w:themeColor="background1" w:themeTint="FF" w:themeShade="80"/>
              </w:rPr>
              <w:t>riadené NCZI</w:t>
            </w:r>
          </w:p>
        </w:tc>
      </w:tr>
      <w:tr w:rsidRPr="00CD71B5" w:rsidR="0049762D" w:rsidTr="296D169F" w14:paraId="54362F8F" w14:textId="77777777">
        <w:trPr>
          <w:trHeight w:val="300"/>
        </w:trPr>
        <w:tc>
          <w:tcPr>
            <w:tcW w:w="1418" w:type="dxa"/>
            <w:tcMar/>
          </w:tcPr>
          <w:p w:rsidRPr="00CD71B5" w:rsidR="0049762D" w:rsidP="00791DD0" w:rsidRDefault="0049762D" w14:paraId="5D2E5FDE" w14:textId="7C6AD83F">
            <w:pPr>
              <w:pStyle w:val="Tabuka-Text"/>
            </w:pPr>
            <w:r w:rsidRPr="00CD71B5">
              <w:rPr>
                <w:b/>
                <w:bCs/>
              </w:rPr>
              <w:t>Podpora L2</w:t>
            </w:r>
          </w:p>
        </w:tc>
        <w:tc>
          <w:tcPr>
            <w:tcW w:w="1984" w:type="dxa"/>
            <w:tcMar/>
          </w:tcPr>
          <w:p w:rsidRPr="007D66D2" w:rsidR="0049762D" w:rsidP="296D169F" w:rsidRDefault="0049762D" w14:paraId="5720B4E5" w14:textId="0BD1D608">
            <w:pPr>
              <w:pStyle w:val="Tabuka-Text"/>
              <w:rPr>
                <w:i w:val="1"/>
                <w:iCs w:val="1"/>
                <w:color w:val="808080" w:themeColor="background1" w:themeShade="80"/>
              </w:rPr>
            </w:pPr>
            <w:r w:rsidRPr="296D169F" w:rsidR="18142966">
              <w:rPr>
                <w:i w:val="1"/>
                <w:iCs w:val="1"/>
                <w:color w:val="808080" w:themeColor="background1" w:themeTint="FF" w:themeShade="80"/>
              </w:rPr>
              <w:t xml:space="preserve">Helpdesk L2 NCZI </w:t>
            </w:r>
          </w:p>
        </w:tc>
        <w:tc>
          <w:tcPr>
            <w:tcW w:w="1560" w:type="dxa"/>
            <w:tcMar/>
          </w:tcPr>
          <w:p w:rsidRPr="007D66D2" w:rsidR="0049762D" w:rsidP="5DB72293" w:rsidRDefault="0049762D" w14:paraId="1CC88897" w14:textId="77777777">
            <w:pPr>
              <w:pStyle w:val="Tabuka-Text"/>
              <w:rPr>
                <w:i w:val="1"/>
                <w:iCs w:val="1"/>
                <w:color w:val="808080" w:themeColor="background1" w:themeShade="80"/>
              </w:rPr>
            </w:pPr>
          </w:p>
        </w:tc>
        <w:tc>
          <w:tcPr>
            <w:tcW w:w="4665" w:type="dxa"/>
            <w:tcMar/>
          </w:tcPr>
          <w:p w:rsidRPr="007D66D2" w:rsidR="0049762D" w:rsidP="296D169F" w:rsidRDefault="00545976" w14:paraId="36C4E04F" w14:textId="053D0850">
            <w:pPr>
              <w:pStyle w:val="Tabuka-Text"/>
              <w:rPr>
                <w:i w:val="1"/>
                <w:iCs w:val="1"/>
                <w:color w:val="808080" w:themeColor="background1" w:themeShade="80"/>
              </w:rPr>
            </w:pPr>
            <w:r w:rsidRPr="296D169F" w:rsidR="21C646B2">
              <w:rPr>
                <w:i w:val="1"/>
                <w:iCs w:val="1"/>
                <w:color w:val="808080" w:themeColor="background1" w:themeTint="FF" w:themeShade="80"/>
              </w:rPr>
              <w:t xml:space="preserve"> Zriadené</w:t>
            </w:r>
            <w:r w:rsidRPr="296D169F" w:rsidR="55A288CC">
              <w:rPr>
                <w:i w:val="1"/>
                <w:iCs w:val="1"/>
                <w:color w:val="808080" w:themeColor="background1" w:themeTint="FF" w:themeShade="80"/>
              </w:rPr>
              <w:t xml:space="preserve"> NCZI</w:t>
            </w:r>
          </w:p>
        </w:tc>
      </w:tr>
      <w:tr w:rsidRPr="00CD71B5" w:rsidR="0049762D" w:rsidTr="296D169F" w14:paraId="2F4349AD" w14:textId="77777777">
        <w:trPr>
          <w:trHeight w:val="300"/>
        </w:trPr>
        <w:tc>
          <w:tcPr>
            <w:tcW w:w="1418" w:type="dxa"/>
            <w:tcMar/>
          </w:tcPr>
          <w:p w:rsidRPr="00CD71B5" w:rsidR="0049762D" w:rsidP="296D169F" w:rsidRDefault="0049762D" w14:paraId="3DCB5552" w14:textId="74AD7DA0">
            <w:pPr>
              <w:pStyle w:val="Tabuka-Text"/>
              <w:suppressLineNumbers w:val="0"/>
              <w:bidi w:val="0"/>
              <w:spacing w:before="60" w:beforeAutospacing="off" w:after="40" w:afterAutospacing="off" w:line="259" w:lineRule="auto"/>
              <w:ind w:left="0" w:right="0"/>
              <w:jc w:val="left"/>
              <w:rPr>
                <w:b w:val="1"/>
                <w:bCs w:val="1"/>
                <w:color w:val="auto"/>
              </w:rPr>
            </w:pPr>
            <w:r w:rsidRPr="296D169F" w:rsidR="7BAB27B2">
              <w:rPr>
                <w:b w:val="1"/>
                <w:bCs w:val="1"/>
                <w:color w:val="auto"/>
              </w:rPr>
              <w:t>Podpora L3</w:t>
            </w:r>
          </w:p>
        </w:tc>
        <w:tc>
          <w:tcPr>
            <w:tcW w:w="1984" w:type="dxa"/>
            <w:tcMar/>
          </w:tcPr>
          <w:p w:rsidRPr="007D66D2" w:rsidR="0049762D" w:rsidP="296D169F" w:rsidRDefault="00D9652A" w14:paraId="3C94F27F" w14:textId="622C2029">
            <w:pPr>
              <w:pStyle w:val="Tabuka-Text"/>
              <w:rPr>
                <w:i w:val="1"/>
                <w:iCs w:val="1"/>
                <w:color w:val="808080" w:themeColor="background1" w:themeTint="FF" w:themeShade="80"/>
              </w:rPr>
            </w:pPr>
            <w:r w:rsidRPr="296D169F" w:rsidR="7BAB27B2">
              <w:rPr>
                <w:i w:val="1"/>
                <w:iCs w:val="1"/>
                <w:color w:val="auto"/>
              </w:rPr>
              <w:t>Dodávateľ riešenia (existujúci/úspešný uchádzač o dodávku riešenia alebo podpory)</w:t>
            </w:r>
          </w:p>
        </w:tc>
        <w:tc>
          <w:tcPr>
            <w:tcW w:w="1560" w:type="dxa"/>
            <w:tcMar/>
          </w:tcPr>
          <w:p w:rsidRPr="007D66D2" w:rsidR="0049762D" w:rsidP="5DB72293" w:rsidRDefault="0049762D" w14:paraId="3927C575" w14:textId="77777777">
            <w:pPr>
              <w:pStyle w:val="Tabuka-Text"/>
              <w:rPr>
                <w:i w:val="1"/>
                <w:iCs w:val="1"/>
                <w:color w:val="808080" w:themeColor="background1" w:themeShade="80"/>
              </w:rPr>
            </w:pPr>
          </w:p>
        </w:tc>
        <w:tc>
          <w:tcPr>
            <w:tcW w:w="4665" w:type="dxa"/>
            <w:tcMar/>
          </w:tcPr>
          <w:p w:rsidRPr="007D66D2" w:rsidR="0049762D" w:rsidP="296D169F" w:rsidRDefault="00791DD0" w14:paraId="4D851E7F" w14:textId="71EFBDD9">
            <w:pPr>
              <w:pStyle w:val="Tabuka-Text"/>
              <w:rPr>
                <w:i w:val="1"/>
                <w:iCs w:val="1"/>
                <w:color w:val="auto"/>
              </w:rPr>
            </w:pPr>
          </w:p>
          <w:p w:rsidRPr="007D66D2" w:rsidR="0049762D" w:rsidP="296D169F" w:rsidRDefault="00791DD0" w14:paraId="1802063D" w14:textId="4EB51615">
            <w:pPr>
              <w:pStyle w:val="Tabuka-Text"/>
              <w:rPr>
                <w:i w:val="1"/>
                <w:iCs w:val="1"/>
                <w:color w:val="808080" w:themeColor="background1" w:themeTint="FF" w:themeShade="80"/>
              </w:rPr>
            </w:pPr>
            <w:r w:rsidRPr="296D169F" w:rsidR="75BBEB42">
              <w:rPr>
                <w:i w:val="1"/>
                <w:iCs w:val="1"/>
                <w:color w:val="auto"/>
              </w:rPr>
              <w:t>Zmluva o podpore prevádzky, údržbe a rozvoji informačného systému</w:t>
            </w:r>
          </w:p>
        </w:tc>
      </w:tr>
      <w:tr w:rsidRPr="00CD71B5" w:rsidR="0049762D" w:rsidTr="296D169F" w14:paraId="4ACB4E48" w14:textId="77777777">
        <w:trPr>
          <w:trHeight w:val="300"/>
        </w:trPr>
        <w:tc>
          <w:tcPr>
            <w:tcW w:w="1418" w:type="dxa"/>
            <w:tcMar/>
          </w:tcPr>
          <w:p w:rsidRPr="00CD71B5" w:rsidR="0049762D" w:rsidP="5DB72293" w:rsidRDefault="0049762D" w14:paraId="787A3AB2" w14:textId="7E67E1DE">
            <w:pPr>
              <w:pStyle w:val="Tabuka-Text"/>
              <w:rPr>
                <w:b w:val="1"/>
                <w:bCs w:val="1"/>
              </w:rPr>
            </w:pPr>
            <w:r w:rsidRPr="5DB72293" w:rsidR="17213FB7">
              <w:rPr>
                <w:b w:val="1"/>
                <w:bCs w:val="1"/>
              </w:rPr>
              <w:t>Podpora infraštruktúrnych služieb</w:t>
            </w:r>
          </w:p>
        </w:tc>
        <w:tc>
          <w:tcPr>
            <w:tcW w:w="1984" w:type="dxa"/>
            <w:tcMar/>
          </w:tcPr>
          <w:p w:rsidRPr="007D66D2" w:rsidR="0049762D" w:rsidP="296D169F" w:rsidRDefault="0049762D" w14:paraId="042AA698" w14:textId="07611570">
            <w:pPr>
              <w:pStyle w:val="Tabuka-Text"/>
              <w:rPr>
                <w:i w:val="1"/>
                <w:iCs w:val="1"/>
                <w:color w:val="808080" w:themeColor="background1" w:themeShade="80"/>
              </w:rPr>
            </w:pPr>
            <w:r w:rsidRPr="296D169F" w:rsidR="7BAB27B2">
              <w:rPr>
                <w:i w:val="1"/>
                <w:iCs w:val="1"/>
                <w:color w:val="auto"/>
              </w:rPr>
              <w:t>Dodávateľ servisnej podpory HW</w:t>
            </w:r>
            <w:r w:rsidRPr="296D169F" w:rsidR="7BAB27B2">
              <w:rPr>
                <w:i w:val="1"/>
                <w:iCs w:val="1"/>
                <w:color w:val="808080" w:themeColor="background1" w:themeTint="FF" w:themeShade="80"/>
              </w:rPr>
              <w:t xml:space="preserve"> </w:t>
            </w:r>
          </w:p>
        </w:tc>
        <w:tc>
          <w:tcPr>
            <w:tcW w:w="1560" w:type="dxa"/>
            <w:tcMar/>
          </w:tcPr>
          <w:p w:rsidRPr="007D66D2" w:rsidR="0049762D" w:rsidP="5DB72293" w:rsidRDefault="0049762D" w14:paraId="7345C64B" w14:textId="77777777">
            <w:pPr>
              <w:pStyle w:val="Tabuka-Text"/>
              <w:rPr>
                <w:i w:val="1"/>
                <w:iCs w:val="1"/>
                <w:color w:val="808080" w:themeColor="background1" w:themeShade="80"/>
              </w:rPr>
            </w:pPr>
          </w:p>
        </w:tc>
        <w:tc>
          <w:tcPr>
            <w:tcW w:w="4665" w:type="dxa"/>
            <w:tcMar/>
          </w:tcPr>
          <w:p w:rsidRPr="007D66D2" w:rsidR="0049762D" w:rsidP="296D169F" w:rsidRDefault="00791DD0" w14:paraId="023C8D4E" w14:textId="0DE48057">
            <w:pPr>
              <w:pStyle w:val="Tabuka-Text"/>
              <w:keepNext w:val="1"/>
              <w:rPr>
                <w:i w:val="1"/>
                <w:iCs w:val="1"/>
                <w:color w:val="808080" w:themeColor="background1" w:themeShade="80"/>
              </w:rPr>
            </w:pPr>
            <w:r w:rsidRPr="296D169F" w:rsidR="2E56C91F">
              <w:rPr>
                <w:i w:val="0"/>
                <w:iCs w:val="0"/>
                <w:color w:val="auto"/>
              </w:rPr>
              <w:t xml:space="preserve">Servisná </w:t>
            </w:r>
            <w:r w:rsidRPr="296D169F" w:rsidR="4E0640F4">
              <w:rPr>
                <w:i w:val="0"/>
                <w:iCs w:val="0"/>
                <w:color w:val="auto"/>
              </w:rPr>
              <w:t>zmluva</w:t>
            </w:r>
          </w:p>
        </w:tc>
      </w:tr>
    </w:tbl>
    <w:p w:rsidRPr="00CD71B5" w:rsidR="008E6E7C" w:rsidP="5DB72293" w:rsidRDefault="00CD5D59" w14:paraId="45E986F9" w14:textId="0D87520A">
      <w:pPr>
        <w:pStyle w:val="Popis"/>
        <w:rPr>
          <w:rFonts w:cs="Tahoma"/>
          <w:color w:val="A6A6A6" w:themeColor="background1" w:themeShade="A6"/>
        </w:rPr>
      </w:pPr>
      <w:r w:rsidR="56445092">
        <w:rPr/>
        <w:t xml:space="preserve">Tabuľka </w:t>
      </w:r>
      <w:r>
        <w:fldChar w:fldCharType="begin"/>
      </w:r>
      <w:r>
        <w:instrText xml:space="preserve"> SEQ Tabuľka \* ARABIC </w:instrText>
      </w:r>
      <w:r>
        <w:fldChar w:fldCharType="separate"/>
      </w:r>
      <w:r w:rsidR="1288A7EF">
        <w:rPr/>
        <w:t>34</w:t>
      </w:r>
      <w:r w:rsidRPr="5DB72293">
        <w:rPr>
          <w:noProof/>
        </w:rPr>
        <w:fldChar w:fldCharType="end"/>
      </w:r>
      <w:r w:rsidR="56445092">
        <w:rPr/>
        <w:t xml:space="preserve"> Prehľad riešenia zabezpečenia podpory používateľov a prevádzky</w:t>
      </w:r>
    </w:p>
    <w:p w:rsidRPr="00CD71B5" w:rsidR="00791DD0" w:rsidP="5DB72293" w:rsidRDefault="00791DD0" w14:paraId="659B9D9A" w14:textId="64552AAE">
      <w:pPr>
        <w:pStyle w:val="InstrukciaZoznam"/>
        <w:numPr>
          <w:ilvl w:val="0"/>
          <w:numId w:val="0"/>
        </w:numPr>
        <w:jc w:val="both"/>
        <w:rPr>
          <w:rFonts w:cs="Tahoma"/>
          <w:color w:val="A6A6A6" w:themeColor="background1" w:themeShade="A6"/>
        </w:rPr>
      </w:pPr>
      <w:r w:rsidRPr="5DB72293" w:rsidR="2E56C91F">
        <w:rPr>
          <w:rFonts w:cs="Tahoma"/>
          <w:color w:val="A6A6A6" w:themeColor="background1" w:themeTint="FF" w:themeShade="A6"/>
        </w:rPr>
        <w:t>Uveďte a tiež do Katalógu požiadaviek zapíšte špeciálne požiadavky týkajúce sa zabe</w:t>
      </w:r>
      <w:r w:rsidRPr="5DB72293" w:rsidR="25E868E4">
        <w:rPr>
          <w:rFonts w:cs="Tahoma"/>
          <w:color w:val="A6A6A6" w:themeColor="background1" w:themeTint="FF" w:themeShade="A6"/>
        </w:rPr>
        <w:t>z</w:t>
      </w:r>
      <w:r w:rsidRPr="5DB72293" w:rsidR="2E56C91F">
        <w:rPr>
          <w:rFonts w:cs="Tahoma"/>
          <w:color w:val="A6A6A6" w:themeColor="background1" w:themeTint="FF" w:themeShade="A6"/>
        </w:rPr>
        <w:t>pečenia jednotlivých úrovní podpory, predpokladané obmedzenia aleb</w:t>
      </w:r>
      <w:r w:rsidRPr="5DB72293" w:rsidR="73324992">
        <w:rPr>
          <w:rFonts w:cs="Tahoma"/>
          <w:color w:val="A6A6A6" w:themeColor="background1" w:themeTint="FF" w:themeShade="A6"/>
        </w:rPr>
        <w:t>o rozšírenia služieb a zodpovednosti niektorej úrovne podpory, ktoré bude potrebné zohľadniť pri realizácii projektu a ktoré môžu mať vplyv na rozsah prác dodávateľa riešenia a cenu projektu.</w:t>
      </w:r>
    </w:p>
    <w:p w:rsidRPr="00CD71B5" w:rsidR="00D14345" w:rsidP="5DB72293" w:rsidRDefault="00D14345" w14:paraId="7D2267A2" w14:textId="77777777">
      <w:pPr>
        <w:jc w:val="both"/>
        <w:rPr>
          <w:rFonts w:ascii="Tahoma" w:hAnsi="Tahoma" w:cs="Tahoma"/>
          <w:i w:val="1"/>
          <w:iCs w:val="1"/>
          <w:color w:val="A6A6A6" w:themeColor="background1" w:themeShade="A6"/>
        </w:rPr>
      </w:pPr>
    </w:p>
    <w:p w:rsidRPr="00CD71B5" w:rsidR="00D14345" w:rsidP="000475A7" w:rsidRDefault="00067A83" w14:paraId="2BEEA53E" w14:textId="3B48EA94">
      <w:pPr>
        <w:pStyle w:val="Nadpis2"/>
        <w:rPr/>
      </w:pPr>
      <w:r w:rsidR="00067A83">
        <w:rPr/>
        <w:t>Riešenie incidentov v prevádzke - parametre úrovní služby</w:t>
      </w:r>
    </w:p>
    <w:p w:rsidRPr="00CD71B5" w:rsidR="00067A83" w:rsidP="296D169F" w:rsidRDefault="00494CD9" w14:paraId="002302D4" w14:textId="76CE105E">
      <w:pPr>
        <w:pStyle w:val="Normlny"/>
      </w:pPr>
    </w:p>
    <w:p w:rsidRPr="00CD71B5" w:rsidR="00067A83" w:rsidP="0040793A" w:rsidRDefault="00494CD9" w14:paraId="77AEACAD" w14:textId="7CF5CBB1">
      <w:pPr/>
      <w:r w:rsidR="3969362A">
        <w:rPr/>
        <w:t>V nasledovnej kapitole sú uvedené o</w:t>
      </w:r>
      <w:r w:rsidR="3969362A">
        <w:rPr/>
        <w:t>čakávané úrovne poskytovania služieb, kategorizáci</w:t>
      </w:r>
      <w:r w:rsidR="5291E77D">
        <w:rPr/>
        <w:t>a</w:t>
      </w:r>
      <w:r w:rsidR="3969362A">
        <w:rPr/>
        <w:t xml:space="preserve"> vád v prevádzke a </w:t>
      </w:r>
      <w:r w:rsidR="59560446">
        <w:rPr/>
        <w:t>lehoty ich vyriešenia.</w:t>
      </w:r>
    </w:p>
    <w:p w:rsidRPr="00CD71B5" w:rsidR="00067A83" w:rsidP="0040793A" w:rsidRDefault="00494CD9" w14:paraId="7A462BBD" w14:textId="5BDBD78B">
      <w:pPr/>
    </w:p>
    <w:p w:rsidRPr="00CD71B5" w:rsidR="00067A83" w:rsidP="0040793A" w:rsidRDefault="00494CD9" w14:paraId="4C188086" w14:textId="7DB82B8E">
      <w:pPr/>
      <w:r w:rsidRPr="296D169F" w:rsidR="39AB7BF0">
        <w:rPr>
          <w:rFonts w:ascii="Arial" w:hAnsi="Arial" w:eastAsia="Arial" w:cs="Arial"/>
          <w:b w:val="1"/>
          <w:bCs w:val="1"/>
          <w:sz w:val="20"/>
          <w:szCs w:val="20"/>
        </w:rPr>
        <w:t>Vada úrovne A (1):</w:t>
      </w:r>
      <w:r w:rsidRPr="296D169F" w:rsidR="39AB7BF0">
        <w:rPr>
          <w:rFonts w:ascii="Arial" w:hAnsi="Arial" w:eastAsia="Arial" w:cs="Arial"/>
          <w:sz w:val="20"/>
          <w:szCs w:val="20"/>
        </w:rPr>
        <w:t xml:space="preserve"> je kritická vada / havária, ktorá spôsobuje tak závažné problémy, že ďalší priebeh, ani dodržanie predpokladaného časového plánu akceptačných testov nie je možné; </w:t>
      </w:r>
      <w:r w:rsidRPr="296D169F" w:rsidR="62DB6A98">
        <w:rPr>
          <w:rFonts w:ascii="Arial" w:hAnsi="Arial" w:eastAsia="Arial" w:cs="Arial"/>
          <w:sz w:val="20"/>
          <w:szCs w:val="20"/>
        </w:rPr>
        <w:t xml:space="preserve">Používateľ </w:t>
      </w:r>
      <w:r w:rsidRPr="296D169F" w:rsidR="39AB7BF0">
        <w:rPr>
          <w:rFonts w:ascii="Arial" w:hAnsi="Arial" w:eastAsia="Arial" w:cs="Arial"/>
          <w:sz w:val="20"/>
          <w:szCs w:val="20"/>
        </w:rPr>
        <w:t xml:space="preserve">nemôže Systém alebo iný informačný systém priamo integrovaný na Systém alebo ich časť používať alebo ovládať, resp. ide o vady jeho bezpečnosti; ďalšie akceptačné testy musia byť pozastavené, dokiaľ nie je vada odstránená; alebo ďalšie fungovanie SW Systému alebo iného naň integrovaného informačného systému nemôže byť rozumne zaručené. Vady prvej úrovne A by spôsobili veľkú stratu alebo úplné znemožnenie samotnej podstaty využitia Systému alebo iného naň integrovaného informačného systému alebo ich časti alebo by spôsobili, že by bolo použitie Systému/naň integrovaného informačného systému/ich časť nebezpečné, alebo že sa Systém alebo iné systémy </w:t>
      </w:r>
      <w:r w:rsidRPr="296D169F" w:rsidR="00C736C1">
        <w:rPr>
          <w:rFonts w:ascii="Arial" w:hAnsi="Arial" w:eastAsia="Arial" w:cs="Arial"/>
          <w:sz w:val="20"/>
          <w:szCs w:val="20"/>
        </w:rPr>
        <w:t xml:space="preserve">Používateľa </w:t>
      </w:r>
      <w:r w:rsidRPr="296D169F" w:rsidR="39AB7BF0">
        <w:rPr>
          <w:rFonts w:ascii="Arial" w:hAnsi="Arial" w:eastAsia="Arial" w:cs="Arial"/>
          <w:sz w:val="20"/>
          <w:szCs w:val="20"/>
        </w:rPr>
        <w:t>zastavia alebo poškodia. Vadou prvej úrovne A je aj to, že SW nie je schopný spracovať bežnú prevádzkovú záťaž</w:t>
      </w:r>
    </w:p>
    <w:p w:rsidRPr="00CD71B5" w:rsidR="00067A83" w:rsidP="7FCC11DB" w:rsidRDefault="00494CD9" w14:paraId="61111759" w14:textId="1FA72D08">
      <w:pPr>
        <w:rPr>
          <w:rFonts w:ascii="Arial" w:hAnsi="Arial" w:eastAsia="Arial" w:cs="Arial"/>
          <w:noProof w:val="0"/>
          <w:sz w:val="20"/>
          <w:szCs w:val="20"/>
          <w:lang w:val="sk-SK"/>
        </w:rPr>
      </w:pPr>
    </w:p>
    <w:p w:rsidRPr="00CD71B5" w:rsidR="00067A83" w:rsidP="0040793A" w:rsidRDefault="00494CD9" w14:paraId="68AA3703" w14:textId="7AF0ABFB">
      <w:pPr/>
      <w:r w:rsidRPr="296D169F" w:rsidR="39AB7BF0">
        <w:rPr>
          <w:rFonts w:ascii="Arial" w:hAnsi="Arial" w:eastAsia="Arial" w:cs="Arial"/>
          <w:b w:val="1"/>
          <w:bCs w:val="1"/>
          <w:sz w:val="20"/>
          <w:szCs w:val="20"/>
        </w:rPr>
        <w:t>Vada úrovne B (2):</w:t>
      </w:r>
      <w:r w:rsidRPr="296D169F" w:rsidR="39AB7BF0">
        <w:rPr>
          <w:rFonts w:ascii="Arial" w:hAnsi="Arial" w:eastAsia="Arial" w:cs="Arial"/>
          <w:sz w:val="20"/>
          <w:szCs w:val="20"/>
        </w:rPr>
        <w:t xml:space="preserve"> je vážna vada/ porucha, ktorá, ak nie je opravená, by ohrozila ďalšie pokračovanie akceptačných testov, alebo by vážne ohrozovala ďalšiu prevádzku iných častí SW Systému alebo iného informačného systému priamo integrovaného na Systém. Vada druhej úrovne B by zapríčinila, že by neboli podporované niektoré časti funkcií softvérového vybavenia bez rozumnej náhrady. Takouto vadou je aj neschopnosť spracovať maximálnu možnú prevádzkovú záťaž</w:t>
      </w:r>
    </w:p>
    <w:p w:rsidRPr="00CD71B5" w:rsidR="00067A83" w:rsidP="7FCC11DB" w:rsidRDefault="00494CD9" w14:paraId="1DCC7031" w14:textId="20DAC530">
      <w:pPr>
        <w:rPr>
          <w:rFonts w:ascii="Arial" w:hAnsi="Arial" w:eastAsia="Arial" w:cs="Arial"/>
          <w:noProof w:val="0"/>
          <w:sz w:val="20"/>
          <w:szCs w:val="20"/>
          <w:lang w:val="sk-SK"/>
        </w:rPr>
      </w:pPr>
    </w:p>
    <w:p w:rsidRPr="00CD71B5" w:rsidR="00067A83" w:rsidP="0040793A" w:rsidRDefault="00494CD9" w14:paraId="108A00D7" w14:textId="19328A20">
      <w:pPr/>
      <w:r w:rsidRPr="296D169F" w:rsidR="39AB7BF0">
        <w:rPr>
          <w:rFonts w:ascii="Arial" w:hAnsi="Arial" w:eastAsia="Arial" w:cs="Arial"/>
          <w:b w:val="1"/>
          <w:bCs w:val="1"/>
          <w:sz w:val="20"/>
          <w:szCs w:val="20"/>
        </w:rPr>
        <w:t>Vada úrovne C (3)</w:t>
      </w:r>
      <w:r w:rsidRPr="296D169F" w:rsidR="39AB7BF0">
        <w:rPr>
          <w:rFonts w:ascii="Arial" w:hAnsi="Arial" w:eastAsia="Arial" w:cs="Arial"/>
          <w:sz w:val="20"/>
          <w:szCs w:val="20"/>
        </w:rPr>
        <w:t xml:space="preserve">: je bežná vada, bežná porucha, ktorá nie je Vadou úrovne A (1) ani Vadou úrovne B (2), najmä vada, ktorá spôsobí čiastočný neúspech akceptačných testov, alebo ktorá sa prejaví iba niekedy. Za bežných podmienok by nebola stratená žiadna dôležitá funkcia Systému ani iného informačného systému priamo integrovaného na Systém alebo by bolo možné pre jej prekonanie nájsť rozumnú alternatívu. Táto vada by neohrozila Systém ani iný informačný systém </w:t>
      </w:r>
      <w:r w:rsidRPr="296D169F" w:rsidR="003AEC70">
        <w:rPr>
          <w:rFonts w:ascii="Arial" w:hAnsi="Arial" w:eastAsia="Arial" w:cs="Arial"/>
          <w:sz w:val="20"/>
          <w:szCs w:val="20"/>
        </w:rPr>
        <w:t xml:space="preserve">Používateľa </w:t>
      </w:r>
      <w:r w:rsidRPr="296D169F" w:rsidR="39AB7BF0">
        <w:rPr>
          <w:rFonts w:ascii="Arial" w:hAnsi="Arial" w:eastAsia="Arial" w:cs="Arial"/>
          <w:sz w:val="20"/>
          <w:szCs w:val="20"/>
        </w:rPr>
        <w:t>ľa priamo integrovaný na Systém s reálnymi dátami.</w:t>
      </w:r>
    </w:p>
    <w:p w:rsidRPr="00CD71B5" w:rsidR="00067A83" w:rsidP="7FCC11DB" w:rsidRDefault="00494CD9" w14:paraId="231FA7C0" w14:textId="3362B296">
      <w:pPr>
        <w:rPr>
          <w:rFonts w:ascii="Arial" w:hAnsi="Arial" w:eastAsia="Arial" w:cs="Arial"/>
          <w:noProof w:val="0"/>
          <w:sz w:val="20"/>
          <w:szCs w:val="20"/>
          <w:lang w:val="sk-SK"/>
        </w:rPr>
      </w:pPr>
    </w:p>
    <w:p w:rsidRPr="00CD71B5" w:rsidR="00067A83" w:rsidP="0040793A" w:rsidRDefault="00494CD9" w14:paraId="1B302C39" w14:textId="0CCCCDFB">
      <w:pPr/>
      <w:r w:rsidRPr="296D169F" w:rsidR="39AB7BF0">
        <w:rPr>
          <w:rFonts w:ascii="Arial" w:hAnsi="Arial" w:eastAsia="Arial" w:cs="Arial"/>
          <w:sz w:val="20"/>
          <w:szCs w:val="20"/>
        </w:rPr>
        <w:t xml:space="preserve">Lehoty na odstránenie Vád počas záručnej doby Lehoty na odstránenie Vád začínajú plynúť okamihom nahlásenia Vady </w:t>
      </w:r>
      <w:r w:rsidRPr="296D169F" w:rsidR="43CAEC98">
        <w:rPr>
          <w:rFonts w:ascii="Arial" w:hAnsi="Arial" w:eastAsia="Arial" w:cs="Arial"/>
          <w:sz w:val="20"/>
          <w:szCs w:val="20"/>
        </w:rPr>
        <w:t xml:space="preserve">Používateľom </w:t>
      </w:r>
      <w:r w:rsidRPr="296D169F" w:rsidR="39AB7BF0">
        <w:rPr>
          <w:rFonts w:ascii="Arial" w:hAnsi="Arial" w:eastAsia="Arial" w:cs="Arial"/>
          <w:sz w:val="20"/>
          <w:szCs w:val="20"/>
        </w:rPr>
        <w:t>a rozdeľujú sa nasledovne: a) lehota reagovania na nahlásenú Vadu, b) lehota náhradného riešenia Vady, c) lehota trvalého vyriešenia Vady.</w:t>
      </w:r>
    </w:p>
    <w:p w:rsidRPr="00CD71B5" w:rsidR="00067A83" w:rsidP="7FCC11DB" w:rsidRDefault="00494CD9" w14:paraId="0EE17DD5" w14:textId="01C419DB">
      <w:pPr>
        <w:rPr>
          <w:rFonts w:ascii="Arial" w:hAnsi="Arial" w:eastAsia="Arial" w:cs="Arial"/>
          <w:noProof w:val="0"/>
          <w:sz w:val="20"/>
          <w:szCs w:val="20"/>
          <w:lang w:val="sk-SK"/>
        </w:rPr>
      </w:pPr>
    </w:p>
    <w:p w:rsidRPr="00CD71B5" w:rsidR="00067A83" w:rsidP="0040793A" w:rsidRDefault="00494CD9" w14:paraId="25EFF26C" w14:textId="2FAF44A4">
      <w:pPr/>
      <w:r w:rsidRPr="296D169F" w:rsidR="5A571CF1">
        <w:rPr>
          <w:rFonts w:ascii="Arial" w:hAnsi="Arial" w:eastAsia="Arial" w:cs="Arial"/>
          <w:sz w:val="20"/>
          <w:szCs w:val="20"/>
        </w:rPr>
        <w:t xml:space="preserve">Lehota reagovania na nahlásenú Vadu je </w:t>
      </w:r>
      <w:r w:rsidRPr="296D169F" w:rsidR="5A571CF1">
        <w:rPr>
          <w:rFonts w:ascii="Arial" w:hAnsi="Arial" w:eastAsia="Arial" w:cs="Arial"/>
          <w:sz w:val="20"/>
          <w:szCs w:val="20"/>
        </w:rPr>
        <w:t>stanovený čas, do ktorého vykoná prevzatie, potvrdenie prevzatia a preverenie nahlásenej Vady a zaháji jej riešenie konkrétnym riešiteľom</w:t>
      </w:r>
      <w:r w:rsidRPr="296D169F" w:rsidR="5A571CF1">
        <w:rPr>
          <w:rFonts w:ascii="Arial" w:hAnsi="Arial" w:eastAsia="Arial" w:cs="Arial"/>
          <w:sz w:val="20"/>
          <w:szCs w:val="20"/>
        </w:rPr>
        <w:t>.</w:t>
      </w:r>
      <w:r w:rsidRPr="296D169F" w:rsidR="5A571CF1">
        <w:rPr>
          <w:rFonts w:ascii="Arial" w:hAnsi="Arial" w:eastAsia="Arial" w:cs="Arial"/>
          <w:sz w:val="20"/>
          <w:szCs w:val="20"/>
        </w:rPr>
        <w:t xml:space="preserve"> </w:t>
      </w:r>
    </w:p>
    <w:p w:rsidRPr="00CD71B5" w:rsidR="00067A83" w:rsidP="7FCC11DB" w:rsidRDefault="00494CD9" w14:paraId="1DC6A9CC" w14:textId="6319DF6B">
      <w:pPr>
        <w:rPr>
          <w:rFonts w:ascii="Arial" w:hAnsi="Arial" w:eastAsia="Arial" w:cs="Arial"/>
          <w:noProof w:val="0"/>
          <w:sz w:val="20"/>
          <w:szCs w:val="20"/>
          <w:lang w:val="sk-SK"/>
        </w:rPr>
      </w:pPr>
    </w:p>
    <w:p w:rsidRPr="00CD71B5" w:rsidR="00067A83" w:rsidP="0040793A" w:rsidRDefault="00494CD9" w14:paraId="2B75C301" w14:textId="2E73CBF0">
      <w:pPr/>
      <w:r w:rsidR="7C49A6C1">
        <w:drawing>
          <wp:inline wp14:editId="15556C6A" wp14:anchorId="2EC53049">
            <wp:extent cx="4676775" cy="2494765"/>
            <wp:effectExtent l="0" t="0" r="0" b="0"/>
            <wp:docPr id="169503828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91102906" name=""/>
                    <pic:cNvPicPr/>
                  </pic:nvPicPr>
                  <pic:blipFill>
                    <a:blip xmlns:r="http://schemas.openxmlformats.org/officeDocument/2006/relationships" r:embed="rId248280944">
                      <a:extLst>
                        <a:ext uri="{28A0092B-C50C-407E-A947-70E740481C1C}">
                          <a14:useLocalDpi xmlns:a14="http://schemas.microsoft.com/office/drawing/2010/main"/>
                        </a:ext>
                      </a:extLst>
                    </a:blip>
                    <a:stretch>
                      <a:fillRect/>
                    </a:stretch>
                  </pic:blipFill>
                  <pic:spPr>
                    <a:xfrm rot="0">
                      <a:off x="0" y="0"/>
                      <a:ext cx="4676775" cy="2494765"/>
                    </a:xfrm>
                    <a:prstGeom prst="rect">
                      <a:avLst/>
                    </a:prstGeom>
                  </pic:spPr>
                </pic:pic>
              </a:graphicData>
            </a:graphic>
          </wp:inline>
        </w:drawing>
      </w:r>
    </w:p>
    <w:p w:rsidRPr="00CD71B5" w:rsidR="00067A83" w:rsidP="0040793A" w:rsidRDefault="00494CD9" w14:paraId="637B9748" w14:textId="343029A2">
      <w:pPr/>
      <w:r w:rsidRPr="296D169F" w:rsidR="7C49A6C1">
        <w:rPr>
          <w:rFonts w:ascii="Arial" w:hAnsi="Arial" w:eastAsia="Arial" w:cs="Arial"/>
          <w:sz w:val="20"/>
          <w:szCs w:val="20"/>
        </w:rPr>
        <w:t>* Pozn.: pracovným časom je doba vymedzená počas pracovných dní v čase od 8:00 do 17:00 hod.</w:t>
      </w:r>
    </w:p>
    <w:p w:rsidRPr="00CD71B5" w:rsidR="00067A83" w:rsidP="7FCC11DB" w:rsidRDefault="00494CD9" w14:paraId="78A8A463" w14:textId="1AEDA685">
      <w:pPr>
        <w:rPr>
          <w:rFonts w:ascii="Arial" w:hAnsi="Arial" w:eastAsia="Arial" w:cs="Arial"/>
          <w:noProof w:val="0"/>
          <w:sz w:val="20"/>
          <w:szCs w:val="20"/>
          <w:lang w:val="sk-SK"/>
        </w:rPr>
      </w:pPr>
      <w:r w:rsidRPr="296D169F" w:rsidR="5E0EC6FC">
        <w:rPr>
          <w:rFonts w:ascii="Arial" w:hAnsi="Arial" w:eastAsia="Arial" w:cs="Arial"/>
          <w:sz w:val="20"/>
          <w:szCs w:val="20"/>
        </w:rPr>
        <w:t>Úroveň poskytovania služieb sa riadi internými predpismi NCZ</w:t>
      </w:r>
      <w:r w:rsidRPr="296D169F" w:rsidR="5E0EC6FC">
        <w:rPr>
          <w:rFonts w:ascii="Arial" w:hAnsi="Arial" w:eastAsia="Arial" w:cs="Arial"/>
          <w:sz w:val="20"/>
          <w:szCs w:val="20"/>
        </w:rPr>
        <w:t>I</w:t>
      </w:r>
      <w:r w:rsidRPr="296D169F" w:rsidR="5E0EC6FC">
        <w:rPr>
          <w:rFonts w:ascii="Arial" w:hAnsi="Arial" w:eastAsia="Arial" w:cs="Arial"/>
          <w:sz w:val="20"/>
          <w:szCs w:val="20"/>
        </w:rPr>
        <w:t>.</w:t>
      </w:r>
    </w:p>
    <w:p w:rsidRPr="00CD71B5" w:rsidR="00067A83" w:rsidP="7FCC11DB" w:rsidRDefault="00494CD9" w14:paraId="6D0894D6" w14:textId="6E258585">
      <w:pPr>
        <w:rPr>
          <w:rFonts w:ascii="Arial" w:hAnsi="Arial" w:eastAsia="Arial" w:cs="Arial"/>
          <w:noProof w:val="0"/>
          <w:sz w:val="20"/>
          <w:szCs w:val="20"/>
          <w:lang w:val="sk-SK"/>
        </w:rPr>
      </w:pPr>
    </w:p>
    <w:p w:rsidRPr="00CD71B5" w:rsidR="00D14345" w:rsidP="296D169F" w:rsidRDefault="00D14345" w14:paraId="62821359" w14:textId="21DF9D6A">
      <w:pPr>
        <w:pStyle w:val="Normlny"/>
        <w:rPr>
          <w:rFonts w:ascii="Arial" w:hAnsi="Arial" w:eastAsia="Arial" w:cs="Arial"/>
          <w:noProof w:val="0"/>
          <w:sz w:val="20"/>
          <w:szCs w:val="20"/>
          <w:lang w:val="sk-SK"/>
        </w:rPr>
      </w:pPr>
    </w:p>
    <w:p w:rsidR="296D169F" w:rsidRDefault="296D169F" w14:paraId="43A1468E" w14:textId="4A61AB73"/>
    <w:p w:rsidR="296D169F" w:rsidRDefault="296D169F" w14:paraId="6F5B55A3" w14:textId="76D3F095"/>
    <w:p w:rsidR="296D169F" w:rsidRDefault="296D169F" w14:paraId="0D97BB4D" w14:textId="1984142A"/>
    <w:p w:rsidR="296D169F" w:rsidRDefault="296D169F" w14:paraId="0347D4CA" w14:textId="4AA50A82"/>
    <w:p w:rsidRPr="00CD71B5" w:rsidR="00D14345" w:rsidP="296D169F" w:rsidRDefault="00494CD9" w14:paraId="2D587CBF" w14:textId="2423D996">
      <w:pPr>
        <w:pStyle w:val="Popis"/>
        <w:rPr/>
      </w:pPr>
    </w:p>
    <w:p w:rsidR="296D169F" w:rsidRDefault="296D169F" w14:paraId="5C7E3183" w14:textId="32C85695"/>
    <w:p w:rsidR="296D169F" w:rsidRDefault="296D169F" w14:paraId="7B30DDF1" w14:textId="06231490"/>
    <w:p w:rsidR="296D169F" w:rsidRDefault="296D169F" w14:paraId="446B63A5" w14:textId="08DB82D3"/>
    <w:p w:rsidRPr="00CD71B5" w:rsidR="00D14345" w:rsidP="296D169F" w:rsidRDefault="00850BD4" w14:paraId="48A428E5" w14:textId="67791F7C">
      <w:pPr>
        <w:pStyle w:val="Normlny"/>
        <w:rPr/>
      </w:pPr>
    </w:p>
    <w:p w:rsidR="296D169F" w:rsidRDefault="296D169F" w14:paraId="54A15C6F" w14:textId="1AA8BEF3"/>
    <w:p w:rsidR="296D169F" w:rsidRDefault="296D169F" w14:paraId="57E9EA99" w14:textId="15183B69"/>
    <w:p w:rsidR="296D169F" w:rsidRDefault="296D169F" w14:paraId="3D6BBA89" w14:textId="5558F613"/>
    <w:p w:rsidR="296D169F" w:rsidRDefault="296D169F" w14:paraId="7FE9C8D7" w14:textId="44D9A73F"/>
    <w:p w:rsidR="296D169F" w:rsidRDefault="296D169F" w14:paraId="0C9DFC06" w14:textId="7A9692CF"/>
    <w:p w:rsidRPr="00CD71B5" w:rsidR="00D14345" w:rsidP="296D169F" w:rsidRDefault="00AF4040" w14:paraId="20740FC8" w14:textId="0FF5B206">
      <w:pPr>
        <w:pStyle w:val="Normlny"/>
        <w:rPr/>
      </w:pPr>
    </w:p>
    <w:p w:rsidR="296D169F" w:rsidRDefault="296D169F" w14:paraId="5115B5D0" w14:textId="7D16DA73"/>
    <w:p w:rsidR="296D169F" w:rsidRDefault="296D169F" w14:paraId="60F4F03D" w14:textId="0F7EEDD0"/>
    <w:p w:rsidR="296D169F" w:rsidRDefault="296D169F" w14:paraId="1C16E919" w14:textId="02584ADD"/>
    <w:p w:rsidR="296D169F" w:rsidRDefault="296D169F" w14:paraId="093B1FE3" w14:textId="05F9D5BD"/>
    <w:p w:rsidRPr="00CD71B5" w:rsidR="00D14345" w:rsidP="000475A7" w:rsidRDefault="00D9652A" w14:paraId="36AC17B1" w14:textId="2D8E3242">
      <w:pPr>
        <w:pStyle w:val="Nadpis2"/>
        <w:rPr/>
      </w:pPr>
      <w:bookmarkStart w:name="_Toc527558121" w:id="2120"/>
      <w:bookmarkStart w:name="_Toc34423613" w:id="2121"/>
      <w:bookmarkStart w:name="_Toc153139718" w:id="2122"/>
      <w:bookmarkStart w:name="_Toc1544169800" w:id="2123"/>
      <w:r w:rsidR="7CAE6B03">
        <w:rPr/>
        <w:t>Požadovaná dostupnosť informačného systému</w:t>
      </w:r>
      <w:r w:rsidR="476F5B82">
        <w:rPr/>
        <w:t>:</w:t>
      </w:r>
      <w:bookmarkEnd w:id="2120"/>
      <w:bookmarkEnd w:id="2121"/>
      <w:bookmarkEnd w:id="2122"/>
      <w:bookmarkEnd w:id="2123"/>
    </w:p>
    <w:p w:rsidR="7FCC11DB" w:rsidP="296D169F" w:rsidRDefault="7FCC11DB" w14:paraId="197D1989" w14:textId="209A601E">
      <w:pPr>
        <w:pStyle w:val="Normlny"/>
      </w:pPr>
    </w:p>
    <w:p w:rsidR="7FCC11DB" w:rsidP="7FCC11DB" w:rsidRDefault="7FCC11DB" w14:paraId="10B1685E" w14:textId="749DF906">
      <w:pPr>
        <w:pStyle w:val="Normlny"/>
      </w:pPr>
    </w:p>
    <w:tbl>
      <w:tblPr>
        <w:tblW w:w="9516" w:type="dxa"/>
        <w:tblBorders>
          <w:top w:val="single" w:color="A6A6A6" w:themeColor="background1" w:themeShade="A6" w:sz="8" w:space="0"/>
          <w:left w:val="single" w:color="A6A6A6" w:themeColor="background1" w:themeShade="A6" w:sz="8" w:space="0"/>
          <w:bottom w:val="single" w:color="A6A6A6" w:themeColor="background1" w:themeShade="A6" w:sz="8" w:space="0"/>
          <w:right w:val="single" w:color="A6A6A6" w:themeColor="background1" w:themeShade="A6" w:sz="8" w:space="0"/>
          <w:insideH w:val="single" w:color="A6A6A6" w:themeColor="background1" w:themeShade="A6" w:sz="8" w:space="0"/>
          <w:insideV w:val="single" w:color="A6A6A6" w:themeColor="background1" w:themeShade="A6" w:sz="8" w:space="0"/>
        </w:tblBorders>
        <w:tblLayout w:type="fixed"/>
        <w:tblCellMar>
          <w:left w:w="0" w:type="dxa"/>
          <w:right w:w="0" w:type="dxa"/>
        </w:tblCellMar>
        <w:tblLook w:val="04A0" w:firstRow="1" w:lastRow="0" w:firstColumn="1" w:lastColumn="0" w:noHBand="0" w:noVBand="1"/>
      </w:tblPr>
      <w:tblGrid>
        <w:gridCol w:w="2338"/>
        <w:gridCol w:w="1342"/>
        <w:gridCol w:w="5836"/>
      </w:tblGrid>
      <w:tr w:rsidRPr="00CD71B5" w:rsidR="00D14345" w:rsidTr="296D169F" w14:paraId="51C66A95" w14:textId="77777777">
        <w:trPr>
          <w:trHeight w:val="237"/>
        </w:trPr>
        <w:tc>
          <w:tcPr>
            <w:tcW w:w="2338" w:type="dxa"/>
            <w:shd w:val="clear" w:color="auto" w:fill="D9D9D9" w:themeFill="background1" w:themeFillShade="D9"/>
            <w:noWrap/>
            <w:tcMar>
              <w:top w:w="0" w:type="dxa"/>
              <w:left w:w="70" w:type="dxa"/>
              <w:bottom w:w="0" w:type="dxa"/>
              <w:right w:w="70" w:type="dxa"/>
            </w:tcMar>
            <w:vAlign w:val="center"/>
            <w:hideMark/>
          </w:tcPr>
          <w:p w:rsidRPr="00CD71B5" w:rsidR="00D14345" w:rsidP="00FC12C4" w:rsidRDefault="00D14345" w14:paraId="0315BB38" w14:textId="77777777">
            <w:pPr>
              <w:pStyle w:val="Tabuka-Hlavika"/>
            </w:pPr>
            <w:r w:rsidRPr="00CD71B5">
              <w:t>Popis</w:t>
            </w:r>
          </w:p>
        </w:tc>
        <w:tc>
          <w:tcPr>
            <w:tcW w:w="1342" w:type="dxa"/>
            <w:shd w:val="clear" w:color="auto" w:fill="D9D9D9" w:themeFill="background1" w:themeFillShade="D9"/>
            <w:noWrap/>
            <w:tcMar>
              <w:top w:w="0" w:type="dxa"/>
              <w:left w:w="70" w:type="dxa"/>
              <w:bottom w:w="0" w:type="dxa"/>
              <w:right w:w="70" w:type="dxa"/>
            </w:tcMar>
            <w:vAlign w:val="center"/>
            <w:hideMark/>
          </w:tcPr>
          <w:p w:rsidRPr="00CD71B5" w:rsidR="00D14345" w:rsidP="00FC12C4" w:rsidRDefault="00D14345" w14:paraId="73BC059E" w14:textId="77777777">
            <w:pPr>
              <w:pStyle w:val="Tabuka-Hlavika"/>
            </w:pPr>
            <w:r w:rsidRPr="00CD71B5">
              <w:t>Parameter</w:t>
            </w:r>
          </w:p>
        </w:tc>
        <w:tc>
          <w:tcPr>
            <w:tcW w:w="5836" w:type="dxa"/>
            <w:shd w:val="clear" w:color="auto" w:fill="D9D9D9" w:themeFill="background1" w:themeFillShade="D9"/>
            <w:noWrap/>
            <w:tcMar>
              <w:top w:w="0" w:type="dxa"/>
              <w:left w:w="70" w:type="dxa"/>
              <w:bottom w:w="0" w:type="dxa"/>
              <w:right w:w="70" w:type="dxa"/>
            </w:tcMar>
            <w:vAlign w:val="center"/>
            <w:hideMark/>
          </w:tcPr>
          <w:p w:rsidRPr="00CD71B5" w:rsidR="00D14345" w:rsidP="000A1E38" w:rsidRDefault="00D9652A" w14:paraId="0F307A09" w14:textId="5B7194D4">
            <w:pPr>
              <w:pStyle w:val="Tabuka-Hlavika"/>
            </w:pPr>
            <w:r w:rsidRPr="00CD71B5">
              <w:t>Upresnenie</w:t>
            </w:r>
          </w:p>
        </w:tc>
      </w:tr>
      <w:tr w:rsidRPr="00CD71B5" w:rsidR="00D14345" w:rsidTr="296D169F" w14:paraId="6A0B6E15" w14:textId="77777777">
        <w:trPr>
          <w:trHeight w:val="260"/>
        </w:trPr>
        <w:tc>
          <w:tcPr>
            <w:tcW w:w="2338" w:type="dxa"/>
            <w:shd w:val="clear" w:color="auto" w:fill="FFFFFF" w:themeFill="background1"/>
            <w:noWrap/>
            <w:tcMar>
              <w:top w:w="0" w:type="dxa"/>
              <w:left w:w="70" w:type="dxa"/>
              <w:bottom w:w="0" w:type="dxa"/>
              <w:right w:w="70" w:type="dxa"/>
            </w:tcMar>
            <w:vAlign w:val="center"/>
          </w:tcPr>
          <w:p w:rsidRPr="00CD71B5" w:rsidR="00D14345" w:rsidP="00D9652A" w:rsidRDefault="00D14345" w14:paraId="43F3C2A0" w14:textId="77777777">
            <w:pPr>
              <w:pStyle w:val="Tabuka-Hlavika"/>
            </w:pPr>
            <w:r w:rsidRPr="00CD71B5">
              <w:t>Prevádzkové hodiny</w:t>
            </w:r>
          </w:p>
        </w:tc>
        <w:tc>
          <w:tcPr>
            <w:tcW w:w="1342" w:type="dxa"/>
            <w:noWrap/>
            <w:tcMar>
              <w:top w:w="0" w:type="dxa"/>
              <w:left w:w="70" w:type="dxa"/>
              <w:bottom w:w="0" w:type="dxa"/>
              <w:right w:w="70" w:type="dxa"/>
            </w:tcMar>
            <w:vAlign w:val="center"/>
          </w:tcPr>
          <w:p w:rsidRPr="00CD71B5" w:rsidR="00D14345" w:rsidP="006F35A6" w:rsidRDefault="00D14345" w14:paraId="797E4E8F" w14:textId="68B33A99">
            <w:pPr>
              <w:pStyle w:val="Instrukcia"/>
            </w:pPr>
            <w:r w:rsidR="2D67BDEF">
              <w:rPr/>
              <w:t>9</w:t>
            </w:r>
            <w:r w:rsidR="476F5B82">
              <w:rPr/>
              <w:t xml:space="preserve"> hodín</w:t>
            </w:r>
          </w:p>
        </w:tc>
        <w:tc>
          <w:tcPr>
            <w:tcW w:w="5836" w:type="dxa"/>
            <w:noWrap/>
            <w:tcMar>
              <w:top w:w="0" w:type="dxa"/>
              <w:left w:w="70" w:type="dxa"/>
              <w:bottom w:w="0" w:type="dxa"/>
              <w:right w:w="70" w:type="dxa"/>
            </w:tcMar>
            <w:vAlign w:val="center"/>
          </w:tcPr>
          <w:p w:rsidRPr="00CD71B5" w:rsidR="00D14345" w:rsidP="7FCC11DB" w:rsidRDefault="00D14345" w14:paraId="7D98CD5D" w14:textId="18348230">
            <w:pPr>
              <w:pStyle w:val="Instrukcia"/>
              <w:rPr>
                <w:noProof w:val="0"/>
                <w:shd w:val="clear" w:color="auto" w:fill="FFFF00"/>
                <w:lang w:val="sk-SK"/>
              </w:rPr>
            </w:pPr>
            <w:r w:rsidR="1C8C022E">
              <w:rPr/>
              <w:t xml:space="preserve"> Prevádzková podpora </w:t>
            </w:r>
            <w:r w:rsidR="1C8C022E">
              <w:rPr/>
              <w:t xml:space="preserve">je 9/5. Lehoty na odstraňovanie Incidentov/Problémov/Vád úrovne A </w:t>
            </w:r>
            <w:r w:rsidR="1C8C022E">
              <w:rPr/>
              <w:t>a</w:t>
            </w:r>
            <w:r w:rsidR="1C8C022E">
              <w:rPr/>
              <w:t xml:space="preserve"> Incidentov/Problémov/Vád úrovne B plynú bez ohľadu na pracovný čas bez prerušenia (nonstop v režime 24/7). </w:t>
            </w:r>
          </w:p>
        </w:tc>
      </w:tr>
      <w:tr w:rsidRPr="00CD71B5" w:rsidR="00D14345" w:rsidTr="296D169F" w14:paraId="173C3D20" w14:textId="77777777">
        <w:trPr>
          <w:trHeight w:val="2310"/>
        </w:trPr>
        <w:tc>
          <w:tcPr>
            <w:tcW w:w="2338" w:type="dxa"/>
            <w:shd w:val="clear" w:color="auto" w:fill="FFFFFF" w:themeFill="background1"/>
            <w:noWrap/>
            <w:tcMar>
              <w:top w:w="0" w:type="dxa"/>
              <w:left w:w="70" w:type="dxa"/>
              <w:bottom w:w="0" w:type="dxa"/>
              <w:right w:w="70" w:type="dxa"/>
            </w:tcMar>
            <w:vAlign w:val="center"/>
            <w:hideMark/>
          </w:tcPr>
          <w:p w:rsidRPr="00CD71B5" w:rsidR="00D14345" w:rsidP="00D9652A" w:rsidRDefault="00D14345" w14:paraId="5CF767E4" w14:textId="77777777">
            <w:pPr>
              <w:pStyle w:val="Tabuka-Hlavika"/>
            </w:pPr>
            <w:r w:rsidRPr="00CD71B5">
              <w:t>Dostupnosť produkčného prostredia IS</w:t>
            </w:r>
          </w:p>
        </w:tc>
        <w:tc>
          <w:tcPr>
            <w:tcW w:w="1342" w:type="dxa"/>
            <w:noWrap/>
            <w:tcMar>
              <w:top w:w="0" w:type="dxa"/>
              <w:left w:w="70" w:type="dxa"/>
              <w:bottom w:w="0" w:type="dxa"/>
              <w:right w:w="70" w:type="dxa"/>
            </w:tcMar>
            <w:vAlign w:val="center"/>
            <w:hideMark/>
          </w:tcPr>
          <w:p w:rsidRPr="00CD71B5" w:rsidR="00D14345" w:rsidP="006F35A6" w:rsidRDefault="00D14345" w14:paraId="1A5975F7" w14:textId="55F93F0C">
            <w:pPr>
              <w:pStyle w:val="Instrukcia"/>
            </w:pPr>
            <w:r w:rsidR="476F5B82">
              <w:rPr/>
              <w:t>9</w:t>
            </w:r>
            <w:r w:rsidR="5AE83FBA">
              <w:rPr/>
              <w:t>9</w:t>
            </w:r>
            <w:r w:rsidR="476F5B82">
              <w:rPr/>
              <w:t>,</w:t>
            </w:r>
            <w:r w:rsidR="39F15146">
              <w:rPr/>
              <w:t>0</w:t>
            </w:r>
            <w:r w:rsidR="476F5B82">
              <w:rPr/>
              <w:t>%</w:t>
            </w:r>
          </w:p>
        </w:tc>
        <w:tc>
          <w:tcPr>
            <w:tcW w:w="5836" w:type="dxa"/>
            <w:noWrap/>
            <w:tcMar>
              <w:top w:w="0" w:type="dxa"/>
              <w:left w:w="70" w:type="dxa"/>
              <w:bottom w:w="0" w:type="dxa"/>
              <w:right w:w="70" w:type="dxa"/>
            </w:tcMar>
            <w:vAlign w:val="center"/>
            <w:hideMark/>
          </w:tcPr>
          <w:p w:rsidRPr="00CD71B5" w:rsidR="00D14345" w:rsidP="006F35A6" w:rsidRDefault="00D14345" w14:paraId="2E43253D" w14:textId="7B55EBCC">
            <w:pPr>
              <w:pStyle w:val="Instrukcia"/>
              <w:rPr/>
            </w:pPr>
            <w:r w:rsidR="5687D8D9">
              <w:rPr/>
              <w:t xml:space="preserve"> Riešenie bude navrhnuté tak, aby dostupnosť systému bola na minimálnej úrovni dostupnosti 99,0% v prevádzkovom režime, 24x7. </w:t>
            </w:r>
          </w:p>
          <w:p w:rsidRPr="00CD71B5" w:rsidR="00D14345" w:rsidP="296D169F" w:rsidRDefault="00D14345" w14:paraId="71384858" w14:textId="563EFF6A">
            <w:pPr>
              <w:pStyle w:val="Normlny"/>
              <w:ind w:left="0"/>
              <w:rPr>
                <w:rFonts w:eastAsia="Tahoma"/>
                <w:i w:val="1"/>
                <w:iCs w:val="1"/>
                <w:color w:val="auto"/>
              </w:rPr>
            </w:pPr>
            <w:r w:rsidRPr="296D169F" w:rsidR="7F64D850">
              <w:rPr>
                <w:rFonts w:eastAsia="Tahoma"/>
                <w:i w:val="1"/>
                <w:iCs w:val="1"/>
                <w:color w:val="auto"/>
              </w:rPr>
              <w:t>99% dostupnosť znamená výpadok 3,65 dňa</w:t>
            </w:r>
          </w:p>
        </w:tc>
      </w:tr>
      <w:tr w:rsidRPr="00CD71B5" w:rsidR="00931171" w:rsidTr="296D169F" w14:paraId="70532F0F" w14:textId="77777777">
        <w:trPr>
          <w:trHeight w:val="418"/>
        </w:trPr>
        <w:tc>
          <w:tcPr>
            <w:tcW w:w="2338" w:type="dxa"/>
            <w:shd w:val="clear" w:color="auto" w:fill="FFFFFF" w:themeFill="background1"/>
            <w:noWrap/>
            <w:tcMar>
              <w:top w:w="0" w:type="dxa"/>
              <w:left w:w="70" w:type="dxa"/>
              <w:bottom w:w="0" w:type="dxa"/>
              <w:right w:w="70" w:type="dxa"/>
            </w:tcMar>
            <w:vAlign w:val="center"/>
          </w:tcPr>
          <w:p w:rsidRPr="00CD71B5" w:rsidR="00931171" w:rsidP="7FCC11DB" w:rsidRDefault="000A1E38" w14:paraId="26DD4B66" w14:textId="24412365">
            <w:pPr/>
            <w:hyperlink w:anchor="_RTO_(Recovery_Time">
              <w:r w:rsidR="2082771C">
                <w:rPr/>
                <w:t>RTO (Recovery Time Objective)</w:t>
              </w:r>
            </w:hyperlink>
            <w:r w:rsidR="2082771C">
              <w:rPr/>
              <w:t> </w:t>
            </w:r>
          </w:p>
        </w:tc>
        <w:tc>
          <w:tcPr>
            <w:tcW w:w="1342" w:type="dxa"/>
            <w:noWrap/>
            <w:tcMar>
              <w:top w:w="0" w:type="dxa"/>
              <w:left w:w="70" w:type="dxa"/>
              <w:bottom w:w="0" w:type="dxa"/>
              <w:right w:w="70" w:type="dxa"/>
            </w:tcMar>
            <w:vAlign w:val="center"/>
          </w:tcPr>
          <w:p w:rsidRPr="00CD71B5" w:rsidR="00931171" w:rsidP="006F35A6" w:rsidRDefault="000475A7" w14:paraId="12A25AC7" w14:textId="179E5D58">
            <w:pPr>
              <w:pStyle w:val="Instrukcia"/>
            </w:pPr>
            <w:r w:rsidR="79877B04">
              <w:rPr/>
              <w:t>8</w:t>
            </w:r>
            <w:r w:rsidR="377525BB">
              <w:rPr/>
              <w:t xml:space="preserve"> hodi</w:t>
            </w:r>
            <w:r w:rsidR="2BF1C1CB">
              <w:rPr/>
              <w:t>ín</w:t>
            </w:r>
          </w:p>
        </w:tc>
        <w:tc>
          <w:tcPr>
            <w:tcW w:w="5836" w:type="dxa"/>
            <w:noWrap/>
            <w:tcMar>
              <w:top w:w="0" w:type="dxa"/>
              <w:left w:w="70" w:type="dxa"/>
              <w:bottom w:w="0" w:type="dxa"/>
              <w:right w:w="70" w:type="dxa"/>
            </w:tcMar>
            <w:vAlign w:val="center"/>
          </w:tcPr>
          <w:p w:rsidRPr="00CD71B5" w:rsidR="00931171" w:rsidP="006F35A6" w:rsidRDefault="00726124" w14:paraId="79814C25" w14:textId="23F5F77F">
            <w:pPr>
              <w:pStyle w:val="Instrukcia"/>
            </w:pPr>
            <w:r w:rsidR="420788AE">
              <w:rPr/>
              <w:t xml:space="preserve"> RTO (</w:t>
            </w:r>
            <w:r w:rsidR="420788AE">
              <w:rPr/>
              <w:t>Recovery</w:t>
            </w:r>
            <w:r w:rsidR="420788AE">
              <w:rPr/>
              <w:t xml:space="preserve"> </w:t>
            </w:r>
            <w:r w:rsidR="420788AE">
              <w:rPr/>
              <w:t>Time</w:t>
            </w:r>
            <w:r w:rsidR="420788AE">
              <w:rPr/>
              <w:t xml:space="preserve"> </w:t>
            </w:r>
            <w:r w:rsidR="420788AE">
              <w:rPr/>
              <w:t>Objective</w:t>
            </w:r>
            <w:r w:rsidR="420788AE">
              <w:rPr/>
              <w:t xml:space="preserve">), teda množstvo času potrebné pre obnovenie dát a celej prevádzky nedostupného systému (softvér) </w:t>
            </w:r>
            <w:r w:rsidR="3E85DE44">
              <w:rPr/>
              <w:t xml:space="preserve">- </w:t>
            </w:r>
            <w:r w:rsidR="420788AE">
              <w:rPr/>
              <w:t>maximálne 8 hodín</w:t>
            </w:r>
          </w:p>
        </w:tc>
      </w:tr>
    </w:tbl>
    <w:p w:rsidR="296D169F" w:rsidRDefault="296D169F" w14:paraId="47A0C68B" w14:textId="15ECB450"/>
    <w:p w:rsidRPr="00CD71B5" w:rsidR="00D14345" w:rsidP="296D169F" w:rsidRDefault="00D14345" w14:paraId="61710F31" w14:textId="2590E51C">
      <w:pPr>
        <w:pStyle w:val="Instrukcia"/>
        <w:jc w:val="both"/>
        <w:rPr>
          <w:i w:val="0"/>
          <w:iCs w:val="0"/>
          <w:color w:val="auto"/>
          <w:lang w:eastAsia="sk-SK"/>
        </w:rPr>
      </w:pPr>
      <w:r w:rsidRPr="296D169F" w:rsidR="476F5B82">
        <w:rPr>
          <w:b w:val="1"/>
          <w:bCs w:val="1"/>
          <w:i w:val="0"/>
          <w:iCs w:val="0"/>
          <w:color w:val="auto"/>
        </w:rPr>
        <w:t>Dostupnosť</w:t>
      </w:r>
      <w:r w:rsidRPr="296D169F" w:rsidR="476F5B82">
        <w:rPr>
          <w:i w:val="0"/>
          <w:iCs w:val="0"/>
          <w:color w:val="auto"/>
        </w:rPr>
        <w:t> (</w:t>
      </w:r>
      <w:r w:rsidRPr="296D169F" w:rsidR="476F5B82">
        <w:rPr>
          <w:b w:val="1"/>
          <w:bCs w:val="1"/>
          <w:i w:val="0"/>
          <w:iCs w:val="0"/>
          <w:color w:val="auto"/>
        </w:rPr>
        <w:t>Availability</w:t>
      </w:r>
      <w:r w:rsidRPr="296D169F" w:rsidR="476F5B82">
        <w:rPr>
          <w:i w:val="0"/>
          <w:iCs w:val="0"/>
          <w:color w:val="auto"/>
        </w:rPr>
        <w:t>) je pojem z oblasti riadenia bezpečnosti v organizácii. Dostupnosť znamená, že dáta sú prístupné v okamihu jej potreby. Narušenie dostupnosti sa označuje ako nežiaduce zničenie (</w:t>
      </w:r>
      <w:r w:rsidRPr="296D169F" w:rsidR="476F5B82">
        <w:rPr>
          <w:i w:val="0"/>
          <w:iCs w:val="0"/>
          <w:color w:val="auto"/>
        </w:rPr>
        <w:t>destruction</w:t>
      </w:r>
      <w:r w:rsidRPr="296D169F" w:rsidR="476F5B82">
        <w:rPr>
          <w:i w:val="0"/>
          <w:iCs w:val="0"/>
          <w:color w:val="auto"/>
        </w:rPr>
        <w:t xml:space="preserve">) alebo nedostupnosť. Dostupnosť je zvyčajne vyjadrená ako percento času v danom období, obvykle za rok. </w:t>
      </w:r>
    </w:p>
    <w:p w:rsidRPr="00CD71B5" w:rsidR="00726124" w:rsidP="296D169F" w:rsidRDefault="00726124" w14:paraId="7EB859AD" w14:textId="235B55B9">
      <w:pPr>
        <w:pStyle w:val="Normlny"/>
        <w:rPr>
          <w:rFonts w:eastAsia="Tahoma"/>
          <w:i w:val="1"/>
          <w:iCs w:val="1"/>
          <w:color w:val="969696"/>
        </w:rPr>
      </w:pPr>
    </w:p>
    <w:p w:rsidR="7FCC11DB" w:rsidP="296D169F" w:rsidRDefault="7FCC11DB" w14:paraId="3DECAD31" w14:textId="37FEAD21">
      <w:pPr>
        <w:pStyle w:val="Normlny"/>
      </w:pPr>
      <w:bookmarkStart w:name="_RTO_(Recovery_Time" w:id="2124"/>
      <w:bookmarkEnd w:id="2124"/>
    </w:p>
    <w:p w:rsidRPr="00CD71B5" w:rsidR="00D14345" w:rsidP="000475A7" w:rsidRDefault="00D14345" w14:paraId="4F54171A" w14:textId="109CB81D">
      <w:pPr>
        <w:pStyle w:val="Nadpis2"/>
        <w:rPr/>
      </w:pPr>
      <w:bookmarkStart w:name="_Toc15426955" w:id="2126"/>
      <w:bookmarkStart w:name="_Toc15427677" w:id="2127"/>
      <w:bookmarkStart w:name="_Toc15428571" w:id="2128"/>
      <w:bookmarkStart w:name="_Toc153139722" w:id="2129"/>
      <w:bookmarkStart w:name="_Toc2005115416" w:id="2130"/>
      <w:r w:rsidR="476F5B82">
        <w:rPr/>
        <w:t>Požiadavky na ľudské zdroje</w:t>
      </w:r>
      <w:bookmarkEnd w:id="2126"/>
      <w:bookmarkEnd w:id="2127"/>
      <w:bookmarkEnd w:id="2128"/>
      <w:bookmarkEnd w:id="2129"/>
      <w:bookmarkEnd w:id="2130"/>
      <w:r w:rsidR="377525BB">
        <w:rPr/>
        <w:t xml:space="preserve"> potrebné pre zabezpečenie prevádzky</w:t>
      </w:r>
    </w:p>
    <w:p w:rsidRPr="00CD71B5" w:rsidR="00D14345" w:rsidP="00D14345" w:rsidRDefault="002F219B" w14:paraId="68071CC1" w14:textId="378BF11E">
      <w:pPr>
        <w:pStyle w:val="Instrukcia"/>
      </w:pPr>
      <w:r w:rsidRPr="00CD71B5">
        <w:t xml:space="preserve">Uveďte </w:t>
      </w:r>
      <w:r w:rsidRPr="00CD71B5" w:rsidR="000475A7">
        <w:t xml:space="preserve">požiadavky na </w:t>
      </w:r>
      <w:r w:rsidRPr="00CD71B5" w:rsidR="00D14345">
        <w:t xml:space="preserve">personálne zabezpečenie </w:t>
      </w:r>
      <w:r w:rsidRPr="00CD71B5" w:rsidR="000475A7">
        <w:t>prevádzky budovaného systému (TO BE) a</w:t>
      </w:r>
      <w:r w:rsidRPr="00CD71B5">
        <w:t> súvisiacich prevádzkových procesov.</w:t>
      </w:r>
    </w:p>
    <w:p w:rsidRPr="00CD71B5" w:rsidR="00D14345" w:rsidP="00D14345" w:rsidRDefault="002F219B" w14:paraId="025ABB96" w14:textId="09CDE47B">
      <w:pPr>
        <w:pStyle w:val="Instrukcia"/>
      </w:pPr>
      <w:r w:rsidR="002F219B">
        <w:rPr/>
        <w:t>Uveďte</w:t>
      </w:r>
      <w:r w:rsidR="00D14345">
        <w:rPr/>
        <w:t xml:space="preserve"> požiadavky </w:t>
      </w:r>
      <w:r w:rsidR="002F219B">
        <w:rPr/>
        <w:t xml:space="preserve">na zabezpečenie </w:t>
      </w:r>
      <w:r w:rsidR="00D14345">
        <w:rPr/>
        <w:t>po</w:t>
      </w:r>
      <w:r w:rsidR="002F219B">
        <w:rPr/>
        <w:t>trebných školení a certifikátov pre používateľov, pracovníkov podpory, prevádzky a správy bud</w:t>
      </w:r>
      <w:r w:rsidR="007B18B4">
        <w:rPr/>
        <w:t>o</w:t>
      </w:r>
      <w:r w:rsidR="002F219B">
        <w:rPr/>
        <w:t>vaného systému.</w:t>
      </w:r>
    </w:p>
    <w:p w:rsidR="7FCC11DB" w:rsidP="296D169F" w:rsidRDefault="7FCC11DB" w14:paraId="4BBE0020" w14:textId="0101ED32">
      <w:pPr>
        <w:pStyle w:val="Normlny"/>
      </w:pPr>
    </w:p>
    <w:p w:rsidRPr="00CD71B5" w:rsidR="00D14345" w:rsidP="00D14345" w:rsidRDefault="00D14345" w14:paraId="6DDB1DDD" w14:textId="77777777">
      <w:pPr>
        <w:pStyle w:val="InstrukciaZoznam"/>
        <w:numPr>
          <w:ilvl w:val="0"/>
          <w:numId w:val="0"/>
        </w:numPr>
        <w:ind w:left="720"/>
      </w:pPr>
    </w:p>
    <w:p w:rsidRPr="00CD71B5" w:rsidR="00D14345" w:rsidP="000475A7" w:rsidRDefault="00D14345" w14:paraId="0A15A638" w14:textId="77777777">
      <w:pPr>
        <w:pStyle w:val="Nadpis2"/>
      </w:pPr>
      <w:r w:rsidRPr="00CD71B5">
        <w:t>Požiadavky na zdrojové kódy</w:t>
      </w:r>
    </w:p>
    <w:p w:rsidR="00883A1C" w:rsidP="296D169F" w:rsidRDefault="00883A1C" w14:paraId="1172FCA5" w14:textId="466744BB">
      <w:pPr>
        <w:pStyle w:val="Instrukcia"/>
        <w:rPr>
          <w:i w:val="0"/>
          <w:iCs w:val="0"/>
          <w:color w:val="auto"/>
        </w:rPr>
      </w:pPr>
      <w:r w:rsidRPr="296D169F" w:rsidR="40285C3F">
        <w:rPr>
          <w:i w:val="0"/>
          <w:iCs w:val="0"/>
          <w:color w:val="auto"/>
        </w:rPr>
        <w:t>S</w:t>
      </w:r>
      <w:r w:rsidRPr="296D169F" w:rsidR="40006194">
        <w:rPr>
          <w:i w:val="0"/>
          <w:iCs w:val="0"/>
          <w:color w:val="auto"/>
        </w:rPr>
        <w:t>pôsob zabezpečenia dodávky zdrojových kódov aplikačných častí riešenia a ich dokumentácie</w:t>
      </w:r>
      <w:r w:rsidRPr="296D169F" w:rsidR="64FE52A4">
        <w:rPr>
          <w:i w:val="0"/>
          <w:iCs w:val="0"/>
          <w:color w:val="auto"/>
        </w:rPr>
        <w:t xml:space="preserve"> sa bude riadiť</w:t>
      </w:r>
      <w:r w:rsidRPr="296D169F" w:rsidR="40006194">
        <w:rPr>
          <w:i w:val="0"/>
          <w:iCs w:val="0"/>
          <w:color w:val="auto"/>
        </w:rPr>
        <w:t xml:space="preserve"> podľa §</w:t>
      </w:r>
      <w:r w:rsidRPr="296D169F" w:rsidR="6BB4EEEE">
        <w:rPr>
          <w:i w:val="0"/>
          <w:iCs w:val="0"/>
          <w:color w:val="auto"/>
        </w:rPr>
        <w:t xml:space="preserve"> </w:t>
      </w:r>
      <w:r w:rsidRPr="296D169F" w:rsidR="40006194">
        <w:rPr>
          <w:i w:val="0"/>
          <w:iCs w:val="0"/>
          <w:color w:val="auto"/>
        </w:rPr>
        <w:t>15 ods. d</w:t>
      </w:r>
      <w:r w:rsidRPr="296D169F" w:rsidR="6BB4EEEE">
        <w:rPr>
          <w:i w:val="0"/>
          <w:iCs w:val="0"/>
          <w:color w:val="auto"/>
        </w:rPr>
        <w:t>)</w:t>
      </w:r>
      <w:r w:rsidRPr="296D169F" w:rsidR="40006194">
        <w:rPr>
          <w:i w:val="0"/>
          <w:iCs w:val="0"/>
          <w:color w:val="auto"/>
        </w:rPr>
        <w:t xml:space="preserve"> zákona</w:t>
      </w:r>
      <w:r w:rsidRPr="296D169F" w:rsidR="6BB4EEEE">
        <w:rPr>
          <w:i w:val="0"/>
          <w:iCs w:val="0"/>
          <w:color w:val="auto"/>
        </w:rPr>
        <w:t xml:space="preserve"> č.</w:t>
      </w:r>
      <w:r w:rsidRPr="296D169F" w:rsidR="40006194">
        <w:rPr>
          <w:i w:val="0"/>
          <w:iCs w:val="0"/>
          <w:color w:val="auto"/>
        </w:rPr>
        <w:t xml:space="preserve"> 95/2019 </w:t>
      </w:r>
      <w:r w:rsidRPr="296D169F" w:rsidR="40006194">
        <w:rPr>
          <w:i w:val="0"/>
          <w:iCs w:val="0"/>
          <w:color w:val="auto"/>
        </w:rPr>
        <w:t>Z.z</w:t>
      </w:r>
      <w:r w:rsidRPr="296D169F" w:rsidR="40006194">
        <w:rPr>
          <w:i w:val="0"/>
          <w:iCs w:val="0"/>
          <w:color w:val="auto"/>
        </w:rPr>
        <w:t>. a zabezpeč</w:t>
      </w:r>
      <w:r w:rsidRPr="296D169F" w:rsidR="6BB4EEEE">
        <w:rPr>
          <w:i w:val="0"/>
          <w:iCs w:val="0"/>
          <w:color w:val="auto"/>
        </w:rPr>
        <w:t>e</w:t>
      </w:r>
      <w:r w:rsidRPr="296D169F" w:rsidR="40006194">
        <w:rPr>
          <w:i w:val="0"/>
          <w:iCs w:val="0"/>
          <w:color w:val="auto"/>
        </w:rPr>
        <w:t xml:space="preserve">nia dispozičných práv (licencií) k zdrojovým </w:t>
      </w:r>
      <w:r w:rsidRPr="296D169F" w:rsidR="2FFA8661">
        <w:rPr>
          <w:i w:val="0"/>
          <w:iCs w:val="0"/>
          <w:color w:val="auto"/>
        </w:rPr>
        <w:t>kódom, ich dokumentácii a </w:t>
      </w:r>
      <w:r w:rsidRPr="296D169F" w:rsidR="40006194">
        <w:rPr>
          <w:i w:val="0"/>
          <w:iCs w:val="0"/>
          <w:color w:val="auto"/>
        </w:rPr>
        <w:t xml:space="preserve">projektovým výstupom zhotovených dodávateľom.   </w:t>
      </w:r>
    </w:p>
    <w:p w:rsidR="7FCC11DB" w:rsidP="296D169F" w:rsidRDefault="7FCC11DB" w14:paraId="33612D22" w14:textId="4708A7D2">
      <w:pPr>
        <w:pStyle w:val="Normlny"/>
      </w:pPr>
    </w:p>
    <w:p w:rsidR="0E7712AB" w:rsidP="296D169F" w:rsidRDefault="0E7712AB" w14:paraId="30194914" w14:textId="7A3750B7">
      <w:pPr>
        <w:pStyle w:val="Normlny"/>
        <w:rPr>
          <w:i w:val="0"/>
          <w:iCs w:val="0"/>
          <w:color w:val="auto"/>
        </w:rPr>
      </w:pPr>
      <w:r w:rsidRPr="296D169F" w:rsidR="0C1AC770">
        <w:rPr>
          <w:i w:val="0"/>
          <w:iCs w:val="0"/>
          <w:color w:val="auto"/>
        </w:rPr>
        <w:t>Dodávateľ bude povinný dodať</w:t>
      </w:r>
      <w:r w:rsidRPr="296D169F" w:rsidR="424E5FDD">
        <w:rPr>
          <w:i w:val="0"/>
          <w:iCs w:val="0"/>
          <w:color w:val="auto"/>
        </w:rPr>
        <w:t xml:space="preserve"> zdrojové kódy mini. podľ</w:t>
      </w:r>
      <w:r w:rsidRPr="296D169F" w:rsidR="424E5FDD">
        <w:rPr>
          <w:i w:val="0"/>
          <w:iCs w:val="0"/>
          <w:color w:val="auto"/>
        </w:rPr>
        <w:t>a nasledovných požiadaviek:</w:t>
      </w:r>
    </w:p>
    <w:p w:rsidR="1A05A987" w:rsidP="296D169F" w:rsidRDefault="1A05A987" w14:paraId="524B826B" w14:textId="324FEFBF">
      <w:pPr>
        <w:pStyle w:val="Odsekzoznamu"/>
        <w:numPr>
          <w:ilvl w:val="0"/>
          <w:numId w:val="69"/>
        </w:numPr>
        <w:rPr>
          <w:rFonts w:ascii="Arial" w:hAnsi="Arial" w:eastAsia="Arial" w:cs="Arial"/>
          <w:noProof w:val="0"/>
          <w:sz w:val="20"/>
          <w:szCs w:val="20"/>
          <w:lang w:val="sk-SK"/>
        </w:rPr>
      </w:pPr>
      <w:r w:rsidRPr="296D169F" w:rsidR="26C4F96F">
        <w:rPr>
          <w:rFonts w:ascii="Arial" w:hAnsi="Arial" w:eastAsia="Arial" w:cs="Arial"/>
          <w:sz w:val="20"/>
          <w:szCs w:val="20"/>
        </w:rPr>
        <w:t>Z</w:t>
      </w:r>
      <w:r w:rsidRPr="296D169F" w:rsidR="0C1AC770">
        <w:rPr>
          <w:rFonts w:ascii="Arial" w:hAnsi="Arial" w:eastAsia="Arial" w:cs="Arial"/>
          <w:sz w:val="20"/>
          <w:szCs w:val="20"/>
        </w:rPr>
        <w:t>drojové kódy s popisom v elektronickej forme na centrálny repozitár dokumentácie</w:t>
      </w:r>
    </w:p>
    <w:p w:rsidR="0E7712AB" w:rsidP="296D169F" w:rsidRDefault="0E7712AB" w14:paraId="08AFCB21" w14:textId="66173FF4">
      <w:pPr>
        <w:pStyle w:val="Odsekzoznamu"/>
        <w:numPr>
          <w:ilvl w:val="0"/>
          <w:numId w:val="69"/>
        </w:numPr>
        <w:rPr>
          <w:rFonts w:ascii="Arial" w:hAnsi="Arial" w:eastAsia="Arial" w:cs="Arial"/>
          <w:noProof w:val="0"/>
          <w:sz w:val="20"/>
          <w:szCs w:val="20"/>
          <w:lang w:val="sk-SK"/>
        </w:rPr>
      </w:pPr>
      <w:r w:rsidRPr="296D169F" w:rsidR="0C1AC770">
        <w:rPr>
          <w:rFonts w:ascii="Arial" w:hAnsi="Arial" w:eastAsia="Arial" w:cs="Arial"/>
          <w:sz w:val="20"/>
          <w:szCs w:val="20"/>
        </w:rPr>
        <w:t>V rámci zml</w:t>
      </w:r>
      <w:r w:rsidRPr="296D169F" w:rsidR="0C1AC770">
        <w:rPr>
          <w:rFonts w:ascii="Arial" w:hAnsi="Arial" w:eastAsia="Arial" w:cs="Arial"/>
          <w:sz w:val="20"/>
          <w:szCs w:val="20"/>
        </w:rPr>
        <w:t>u</w:t>
      </w:r>
      <w:r w:rsidRPr="296D169F" w:rsidR="1B107C5D">
        <w:rPr>
          <w:rFonts w:ascii="Arial" w:hAnsi="Arial" w:eastAsia="Arial" w:cs="Arial"/>
          <w:sz w:val="20"/>
          <w:szCs w:val="20"/>
        </w:rPr>
        <w:t>v</w:t>
      </w:r>
      <w:r w:rsidRPr="296D169F" w:rsidR="0C1AC770">
        <w:rPr>
          <w:rFonts w:ascii="Arial" w:hAnsi="Arial" w:eastAsia="Arial" w:cs="Arial"/>
          <w:sz w:val="20"/>
          <w:szCs w:val="20"/>
        </w:rPr>
        <w:t xml:space="preserve">y o dielo bude dojednané </w:t>
      </w:r>
      <w:r w:rsidRPr="296D169F" w:rsidR="0C1AC770">
        <w:rPr>
          <w:rFonts w:ascii="Arial" w:hAnsi="Arial" w:eastAsia="Arial" w:cs="Arial"/>
          <w:sz w:val="20"/>
          <w:szCs w:val="20"/>
        </w:rPr>
        <w:t>dodanie</w:t>
      </w:r>
      <w:r w:rsidRPr="296D169F" w:rsidR="1381B03B">
        <w:rPr>
          <w:rFonts w:ascii="Arial" w:hAnsi="Arial" w:eastAsia="Arial" w:cs="Arial"/>
          <w:sz w:val="20"/>
          <w:szCs w:val="20"/>
        </w:rPr>
        <w:t xml:space="preserve"> </w:t>
      </w:r>
      <w:r w:rsidRPr="296D169F" w:rsidR="71736431">
        <w:rPr>
          <w:rFonts w:ascii="Arial" w:hAnsi="Arial" w:eastAsia="Arial" w:cs="Arial"/>
          <w:sz w:val="20"/>
          <w:szCs w:val="20"/>
        </w:rPr>
        <w:t>aktuálnych</w:t>
      </w:r>
      <w:r w:rsidRPr="296D169F" w:rsidR="0C1AC770">
        <w:rPr>
          <w:rFonts w:ascii="Arial" w:hAnsi="Arial" w:eastAsia="Arial" w:cs="Arial"/>
          <w:sz w:val="20"/>
          <w:szCs w:val="20"/>
        </w:rPr>
        <w:t xml:space="preserve"> </w:t>
      </w:r>
      <w:r w:rsidRPr="296D169F" w:rsidR="0EA99BEC">
        <w:rPr>
          <w:rFonts w:ascii="Arial" w:hAnsi="Arial" w:eastAsia="Arial" w:cs="Arial"/>
          <w:sz w:val="20"/>
          <w:szCs w:val="20"/>
        </w:rPr>
        <w:t xml:space="preserve">a úplných </w:t>
      </w:r>
      <w:r w:rsidRPr="296D169F" w:rsidR="0C1AC770">
        <w:rPr>
          <w:rFonts w:ascii="Arial" w:hAnsi="Arial" w:eastAsia="Arial" w:cs="Arial"/>
          <w:sz w:val="20"/>
          <w:szCs w:val="20"/>
        </w:rPr>
        <w:t>zdrojových kódov</w:t>
      </w:r>
      <w:r w:rsidRPr="296D169F" w:rsidR="729CB098">
        <w:rPr>
          <w:rFonts w:ascii="Arial" w:hAnsi="Arial" w:eastAsia="Arial" w:cs="Arial"/>
          <w:sz w:val="20"/>
          <w:szCs w:val="20"/>
        </w:rPr>
        <w:t>,</w:t>
      </w:r>
    </w:p>
    <w:p w:rsidR="73D2ABCA" w:rsidP="296D169F" w:rsidRDefault="73D2ABCA" w14:paraId="305A3219" w14:textId="71864B7F">
      <w:pPr>
        <w:pStyle w:val="Odsekzoznamu"/>
        <w:numPr>
          <w:ilvl w:val="0"/>
          <w:numId w:val="69"/>
        </w:numPr>
        <w:rPr>
          <w:rFonts w:ascii="Arial" w:hAnsi="Arial" w:eastAsia="Arial" w:cs="Arial"/>
          <w:noProof w:val="0"/>
          <w:sz w:val="20"/>
          <w:szCs w:val="20"/>
          <w:lang w:val="sk-SK"/>
        </w:rPr>
      </w:pPr>
      <w:r w:rsidRPr="296D169F" w:rsidR="0BA97EA6">
        <w:rPr>
          <w:rFonts w:ascii="Arial" w:hAnsi="Arial" w:eastAsia="Arial" w:cs="Arial"/>
          <w:sz w:val="20"/>
          <w:szCs w:val="20"/>
        </w:rPr>
        <w:t xml:space="preserve">Zdrojový kód musí byť spustiteľný v prostredí </w:t>
      </w:r>
      <w:r w:rsidRPr="296D169F" w:rsidR="6BF96899">
        <w:rPr>
          <w:rFonts w:ascii="Arial" w:hAnsi="Arial" w:eastAsia="Arial" w:cs="Arial"/>
          <w:sz w:val="20"/>
          <w:szCs w:val="20"/>
        </w:rPr>
        <w:t xml:space="preserve">NCZI </w:t>
      </w:r>
      <w:r w:rsidRPr="296D169F" w:rsidR="0BA97EA6">
        <w:rPr>
          <w:rFonts w:ascii="Arial" w:hAnsi="Arial" w:eastAsia="Arial" w:cs="Arial"/>
          <w:sz w:val="20"/>
          <w:szCs w:val="20"/>
        </w:rPr>
        <w:t xml:space="preserve">a musí byť v podobe, ktorá zaručuje možnosť overenia, že je kompletný a v správnej verzii, tzn. umožňujúcej kompiláciu, inštaláciu, spustenie a overenie funkcionality, a to vrátane kompletnej dokumentácie zdrojového kódu (napr. </w:t>
      </w:r>
      <w:r w:rsidRPr="296D169F" w:rsidR="0BA97EA6">
        <w:rPr>
          <w:rFonts w:ascii="Arial" w:hAnsi="Arial" w:eastAsia="Arial" w:cs="Arial"/>
          <w:sz w:val="20"/>
          <w:szCs w:val="20"/>
        </w:rPr>
        <w:t>interfejsov</w:t>
      </w:r>
      <w:r w:rsidRPr="296D169F" w:rsidR="0BA97EA6">
        <w:rPr>
          <w:rFonts w:ascii="Arial" w:hAnsi="Arial" w:eastAsia="Arial" w:cs="Arial"/>
          <w:sz w:val="20"/>
          <w:szCs w:val="20"/>
        </w:rPr>
        <w:t xml:space="preserve"> a pod.) takejto časti </w:t>
      </w:r>
      <w:r w:rsidRPr="296D169F" w:rsidR="6CBF15C7">
        <w:rPr>
          <w:rFonts w:ascii="Arial" w:hAnsi="Arial" w:eastAsia="Arial" w:cs="Arial"/>
          <w:sz w:val="20"/>
          <w:szCs w:val="20"/>
        </w:rPr>
        <w:t>s</w:t>
      </w:r>
      <w:r w:rsidRPr="296D169F" w:rsidR="0BA97EA6">
        <w:rPr>
          <w:rFonts w:ascii="Arial" w:hAnsi="Arial" w:eastAsia="Arial" w:cs="Arial"/>
          <w:sz w:val="20"/>
          <w:szCs w:val="20"/>
        </w:rPr>
        <w:t xml:space="preserve">ystému. </w:t>
      </w:r>
    </w:p>
    <w:p w:rsidR="73D2ABCA" w:rsidP="296D169F" w:rsidRDefault="73D2ABCA" w14:paraId="56CACCC8" w14:textId="1CA503D4">
      <w:pPr>
        <w:pStyle w:val="Odsekzoznamu"/>
        <w:numPr>
          <w:ilvl w:val="0"/>
          <w:numId w:val="69"/>
        </w:numPr>
        <w:rPr>
          <w:rFonts w:ascii="Arial" w:hAnsi="Arial" w:eastAsia="Arial" w:cs="Arial"/>
          <w:noProof w:val="0"/>
          <w:sz w:val="20"/>
          <w:szCs w:val="20"/>
          <w:lang w:val="sk-SK"/>
        </w:rPr>
      </w:pPr>
      <w:r w:rsidRPr="296D169F" w:rsidR="0BA97EA6">
        <w:rPr>
          <w:rFonts w:ascii="Arial" w:hAnsi="Arial" w:eastAsia="Arial" w:cs="Arial"/>
          <w:sz w:val="20"/>
          <w:szCs w:val="20"/>
        </w:rPr>
        <w:t xml:space="preserve">Zároveň odovzdaný zdrojový kód musí byť pokrytý testami (aspoň na 90%), musí dosahovať rating kvality (statická analýza kódu) podľa </w:t>
      </w:r>
      <w:r w:rsidRPr="296D169F" w:rsidR="0BA97EA6">
        <w:rPr>
          <w:rFonts w:ascii="Arial" w:hAnsi="Arial" w:eastAsia="Arial" w:cs="Arial"/>
          <w:sz w:val="20"/>
          <w:szCs w:val="20"/>
        </w:rPr>
        <w:t>CodeClimate</w:t>
      </w:r>
      <w:r w:rsidRPr="296D169F" w:rsidR="0BA97EA6">
        <w:rPr>
          <w:rFonts w:ascii="Arial" w:hAnsi="Arial" w:eastAsia="Arial" w:cs="Arial"/>
          <w:sz w:val="20"/>
          <w:szCs w:val="20"/>
        </w:rPr>
        <w:t>/</w:t>
      </w:r>
      <w:r w:rsidRPr="296D169F" w:rsidR="0BA97EA6">
        <w:rPr>
          <w:rFonts w:ascii="Arial" w:hAnsi="Arial" w:eastAsia="Arial" w:cs="Arial"/>
          <w:sz w:val="20"/>
          <w:szCs w:val="20"/>
        </w:rPr>
        <w:t>CodeQL</w:t>
      </w:r>
      <w:r w:rsidRPr="296D169F" w:rsidR="0BA97EA6">
        <w:rPr>
          <w:rFonts w:ascii="Arial" w:hAnsi="Arial" w:eastAsia="Arial" w:cs="Arial"/>
          <w:sz w:val="20"/>
          <w:szCs w:val="20"/>
        </w:rPr>
        <w:t xml:space="preserve"> atď. (minimálne stupňa B). Zdrojový kód bude</w:t>
      </w:r>
      <w:r w:rsidRPr="296D169F" w:rsidR="4A574B06">
        <w:rPr>
          <w:rFonts w:ascii="Arial" w:hAnsi="Arial" w:eastAsia="Arial" w:cs="Arial"/>
          <w:sz w:val="20"/>
          <w:szCs w:val="20"/>
        </w:rPr>
        <w:t xml:space="preserve"> </w:t>
      </w:r>
      <w:r w:rsidRPr="296D169F" w:rsidR="0BA97EA6">
        <w:rPr>
          <w:rFonts w:ascii="Arial" w:hAnsi="Arial" w:eastAsia="Arial" w:cs="Arial"/>
          <w:sz w:val="20"/>
          <w:szCs w:val="20"/>
        </w:rPr>
        <w:t xml:space="preserve">odovzdaný v súlade s metodikou </w:t>
      </w:r>
      <w:r w:rsidRPr="296D169F" w:rsidR="0BA97EA6">
        <w:rPr>
          <w:rFonts w:ascii="Arial" w:hAnsi="Arial" w:eastAsia="Arial" w:cs="Arial"/>
          <w:sz w:val="20"/>
          <w:szCs w:val="20"/>
        </w:rPr>
        <w:t>DevSecOps</w:t>
      </w:r>
      <w:r w:rsidRPr="296D169F" w:rsidR="0BA97EA6">
        <w:rPr>
          <w:rFonts w:ascii="Arial" w:hAnsi="Arial" w:eastAsia="Arial" w:cs="Arial"/>
          <w:sz w:val="20"/>
          <w:szCs w:val="20"/>
        </w:rPr>
        <w:t xml:space="preserve"> na centrálny repozitár dokumentácie</w:t>
      </w:r>
    </w:p>
    <w:p w:rsidR="23AAA35B" w:rsidP="296D169F" w:rsidRDefault="23AAA35B" w14:paraId="31357350" w14:textId="76AC02A7">
      <w:pPr>
        <w:pStyle w:val="Odsekzoznamu"/>
        <w:numPr>
          <w:ilvl w:val="0"/>
          <w:numId w:val="69"/>
        </w:numPr>
        <w:rPr>
          <w:noProof w:val="0"/>
          <w:lang w:val="sk-SK"/>
        </w:rPr>
      </w:pPr>
      <w:r w:rsidR="75A7317F">
        <w:rPr/>
        <w:t>NCZI bude môcť zdrojový kód alebo jeho zmeny neobmedzene používať, rozširovať, upravovať zdrojový kód bez súhlasu dodávateľa a zdieľať s akýmikoľvek tretími osobami</w:t>
      </w:r>
    </w:p>
    <w:p w:rsidR="517E3E21" w:rsidP="296D169F" w:rsidRDefault="517E3E21" w14:paraId="40284556" w14:textId="64F08BE9">
      <w:pPr>
        <w:pStyle w:val="Odsekzoznamu"/>
        <w:numPr>
          <w:ilvl w:val="0"/>
          <w:numId w:val="69"/>
        </w:numPr>
        <w:rPr>
          <w:noProof w:val="0"/>
          <w:lang w:val="sk-SK"/>
        </w:rPr>
      </w:pPr>
      <w:r w:rsidR="0FE8CE01">
        <w:rPr/>
        <w:t xml:space="preserve">Vytvorený zdrojový kód </w:t>
      </w:r>
      <w:r w:rsidR="0FE8CE01">
        <w:rPr/>
        <w:t xml:space="preserve">vrátane dokumentácie zdrojového kódu </w:t>
      </w:r>
      <w:r w:rsidR="0FE8CE01">
        <w:rPr/>
        <w:t xml:space="preserve">bude </w:t>
      </w:r>
      <w:r w:rsidR="61BFAAC6">
        <w:rPr/>
        <w:t xml:space="preserve">môcť byť </w:t>
      </w:r>
      <w:r w:rsidR="0FE8CE01">
        <w:rPr/>
        <w:t xml:space="preserve">zverejnený na základe rozhodnutia </w:t>
      </w:r>
      <w:r w:rsidR="0FE8CE01">
        <w:rPr/>
        <w:t>NCZI podľa Vyhlášky o štandardoch pre ITVS</w:t>
      </w:r>
    </w:p>
    <w:p w:rsidR="72CEFE25" w:rsidP="7FCC11DB" w:rsidRDefault="72CEFE25" w14:paraId="312E9921" w14:textId="201B0DD9">
      <w:pPr>
        <w:pStyle w:val="Odsekzoznamu"/>
        <w:numPr>
          <w:ilvl w:val="0"/>
          <w:numId w:val="69"/>
        </w:numPr>
        <w:rPr>
          <w:rFonts w:ascii="Arial" w:hAnsi="Arial" w:eastAsia="Arial" w:cs="Arial"/>
          <w:noProof w:val="0"/>
          <w:sz w:val="20"/>
          <w:szCs w:val="20"/>
          <w:lang w:val="sk-SK"/>
        </w:rPr>
      </w:pPr>
      <w:r w:rsidRPr="296D169F" w:rsidR="74033A77">
        <w:rPr>
          <w:rFonts w:ascii="Arial" w:hAnsi="Arial" w:eastAsia="Arial" w:cs="Arial"/>
          <w:sz w:val="20"/>
          <w:szCs w:val="20"/>
        </w:rPr>
        <w:t>Z</w:t>
      </w:r>
      <w:r w:rsidRPr="296D169F" w:rsidR="0BA97EA6">
        <w:rPr>
          <w:rFonts w:ascii="Arial" w:hAnsi="Arial" w:eastAsia="Arial" w:cs="Arial"/>
          <w:sz w:val="20"/>
          <w:szCs w:val="20"/>
        </w:rPr>
        <w:t>drojový kód</w:t>
      </w:r>
      <w:r w:rsidRPr="296D169F" w:rsidR="0BA97EA6">
        <w:rPr>
          <w:rFonts w:ascii="Arial" w:hAnsi="Arial" w:eastAsia="Arial" w:cs="Arial"/>
          <w:sz w:val="20"/>
          <w:szCs w:val="20"/>
        </w:rPr>
        <w:t xml:space="preserve"> a </w:t>
      </w:r>
      <w:r w:rsidRPr="296D169F" w:rsidR="0BA97EA6">
        <w:rPr>
          <w:rFonts w:ascii="Arial" w:hAnsi="Arial" w:eastAsia="Arial" w:cs="Arial"/>
          <w:sz w:val="20"/>
          <w:szCs w:val="20"/>
        </w:rPr>
        <w:t>jeho časti</w:t>
      </w:r>
      <w:r w:rsidRPr="296D169F" w:rsidR="0BA97EA6">
        <w:rPr>
          <w:rFonts w:ascii="Arial" w:hAnsi="Arial" w:eastAsia="Arial" w:cs="Arial"/>
          <w:sz w:val="20"/>
          <w:szCs w:val="20"/>
        </w:rPr>
        <w:t xml:space="preserve"> bud</w:t>
      </w:r>
      <w:r w:rsidRPr="296D169F" w:rsidR="0BA97EA6">
        <w:rPr>
          <w:rFonts w:ascii="Arial" w:hAnsi="Arial" w:eastAsia="Arial" w:cs="Arial"/>
          <w:sz w:val="20"/>
          <w:szCs w:val="20"/>
        </w:rPr>
        <w:t>ú</w:t>
      </w:r>
      <w:r w:rsidRPr="296D169F" w:rsidR="0BA97EA6">
        <w:rPr>
          <w:rFonts w:ascii="Arial" w:hAnsi="Arial" w:eastAsia="Arial" w:cs="Arial"/>
          <w:sz w:val="20"/>
          <w:szCs w:val="20"/>
        </w:rPr>
        <w:t xml:space="preserve"> spĺňať podmienky Zákona o ITVS </w:t>
      </w:r>
    </w:p>
    <w:p w:rsidR="7FCC11DB" w:rsidP="296D169F" w:rsidRDefault="7FCC11DB" w14:paraId="7C2370B4" w14:textId="4DD1B025">
      <w:pPr>
        <w:pStyle w:val="Normlny"/>
        <w:ind w:left="708"/>
        <w:rPr>
          <w:rFonts w:ascii="Arial" w:hAnsi="Arial" w:eastAsia="Arial" w:cs="Arial"/>
          <w:noProof w:val="0"/>
          <w:sz w:val="20"/>
          <w:szCs w:val="20"/>
          <w:lang w:val="sk-SK"/>
        </w:rPr>
      </w:pPr>
    </w:p>
    <w:p w:rsidR="1FE4069F" w:rsidP="7FCC11DB" w:rsidRDefault="1FE4069F" w14:paraId="282B3919" w14:textId="3D818F82">
      <w:pPr>
        <w:pStyle w:val="Normlny"/>
        <w:ind w:left="0"/>
        <w:rPr>
          <w:rFonts w:ascii="Arial" w:hAnsi="Arial" w:eastAsia="Arial" w:cs="Arial"/>
          <w:noProof w:val="0"/>
          <w:sz w:val="20"/>
          <w:szCs w:val="20"/>
          <w:lang w:val="sk-SK"/>
        </w:rPr>
      </w:pPr>
      <w:r w:rsidRPr="296D169F" w:rsidR="7D837070">
        <w:rPr>
          <w:rFonts w:ascii="Arial" w:hAnsi="Arial" w:eastAsia="Arial" w:cs="Arial"/>
          <w:sz w:val="20"/>
          <w:szCs w:val="20"/>
        </w:rPr>
        <w:t>Ďalšie a podrobnejšie formulácie</w:t>
      </w:r>
      <w:r w:rsidRPr="296D169F" w:rsidR="7D837070">
        <w:rPr>
          <w:rFonts w:ascii="Arial" w:hAnsi="Arial" w:eastAsia="Arial" w:cs="Arial"/>
          <w:sz w:val="20"/>
          <w:szCs w:val="20"/>
        </w:rPr>
        <w:t xml:space="preserve"> </w:t>
      </w:r>
      <w:r w:rsidRPr="296D169F" w:rsidR="7D837070">
        <w:rPr>
          <w:rFonts w:ascii="Arial" w:hAnsi="Arial" w:eastAsia="Arial" w:cs="Arial"/>
          <w:sz w:val="20"/>
          <w:szCs w:val="20"/>
        </w:rPr>
        <w:t>budú predme</w:t>
      </w:r>
      <w:r w:rsidRPr="296D169F" w:rsidR="7D837070">
        <w:rPr>
          <w:rFonts w:ascii="Arial" w:hAnsi="Arial" w:eastAsia="Arial" w:cs="Arial"/>
          <w:sz w:val="20"/>
          <w:szCs w:val="20"/>
        </w:rPr>
        <w:t xml:space="preserve">tom </w:t>
      </w:r>
      <w:r w:rsidRPr="296D169F" w:rsidR="1F1AF362">
        <w:rPr>
          <w:rFonts w:ascii="Arial" w:hAnsi="Arial" w:eastAsia="Arial" w:cs="Arial"/>
          <w:sz w:val="20"/>
          <w:szCs w:val="20"/>
        </w:rPr>
        <w:t>zmluvy</w:t>
      </w:r>
      <w:r w:rsidRPr="296D169F" w:rsidR="7D837070">
        <w:rPr>
          <w:rFonts w:ascii="Arial" w:hAnsi="Arial" w:eastAsia="Arial" w:cs="Arial"/>
          <w:sz w:val="20"/>
          <w:szCs w:val="20"/>
        </w:rPr>
        <w:t xml:space="preserve"> </w:t>
      </w:r>
      <w:r w:rsidRPr="296D169F" w:rsidR="6E47EBF5">
        <w:rPr>
          <w:rFonts w:ascii="Arial" w:hAnsi="Arial" w:eastAsia="Arial" w:cs="Arial"/>
          <w:sz w:val="20"/>
          <w:szCs w:val="20"/>
        </w:rPr>
        <w:t>o dielo s dodávateľom</w:t>
      </w:r>
      <w:r w:rsidRPr="296D169F" w:rsidR="7168B921">
        <w:rPr>
          <w:rFonts w:ascii="Arial" w:hAnsi="Arial" w:eastAsia="Arial" w:cs="Arial"/>
          <w:sz w:val="20"/>
          <w:szCs w:val="20"/>
        </w:rPr>
        <w:t>.</w:t>
      </w:r>
    </w:p>
    <w:p w:rsidRPr="00CD71B5" w:rsidR="00D14345" w:rsidP="296D169F" w:rsidRDefault="00D14345" w14:paraId="0766C5AF" w14:textId="490ADF22">
      <w:pPr>
        <w:pStyle w:val="Normlny"/>
        <w:numPr>
          <w:ilvl w:val="0"/>
          <w:numId w:val="69"/>
        </w:numPr>
        <w:rPr>
          <w:rFonts w:ascii="Arial" w:hAnsi="Arial" w:eastAsia="Arial" w:cs="Arial"/>
          <w:noProof w:val="0"/>
          <w:sz w:val="20"/>
          <w:szCs w:val="20"/>
          <w:lang w:val="sk-SK"/>
        </w:rPr>
      </w:pPr>
    </w:p>
    <w:p w:rsidRPr="00CD71B5" w:rsidR="006F35A6" w:rsidP="001E19EA" w:rsidRDefault="001E19EA" w14:paraId="5C7C3546" w14:textId="63BB6AE1">
      <w:pPr>
        <w:pStyle w:val="Nadpis1"/>
      </w:pPr>
      <w:r w:rsidRPr="00CD71B5">
        <w:rPr>
          <w:caps w:val="0"/>
        </w:rPr>
        <w:t>OPIS IMPLEMENTÁCIE PROJEKTU A PREBERANIA VÝSTUPOV PROJEKTU</w:t>
      </w:r>
    </w:p>
    <w:p w:rsidR="006F35A6" w:rsidP="00F16E2A" w:rsidRDefault="006217D5" w14:paraId="1EED7CE0" w14:textId="4A7EED08">
      <w:pPr/>
      <w:r w:rsidR="41D445C5">
        <w:rPr/>
        <w:t>S</w:t>
      </w:r>
      <w:r w:rsidR="55C60F6E">
        <w:rPr/>
        <w:t>pôsob realizácie projektu, harmonogram projektu a ich dopad na preberanie výstupov pripravovaného projektu</w:t>
      </w:r>
      <w:r w:rsidR="73D5F663">
        <w:rPr/>
        <w:t xml:space="preserve"> bude prebiehať</w:t>
      </w:r>
      <w:r w:rsidR="73D5F663">
        <w:rPr/>
        <w:t>v</w:t>
      </w:r>
      <w:r w:rsidR="55C60F6E">
        <w:rPr/>
        <w:t xml:space="preserve">zmysle </w:t>
      </w:r>
      <w:r w:rsidR="6BB4EEEE">
        <w:rPr/>
        <w:t>v</w:t>
      </w:r>
      <w:r w:rsidR="55C60F6E">
        <w:rPr/>
        <w:t>yhlášky</w:t>
      </w:r>
      <w:r w:rsidR="6BB4EEEE">
        <w:rPr/>
        <w:t xml:space="preserve"> MIRRI č.</w:t>
      </w:r>
      <w:r w:rsidR="55C60F6E">
        <w:rPr/>
        <w:t xml:space="preserve"> 401/2023 </w:t>
      </w:r>
      <w:r w:rsidR="55C60F6E">
        <w:rPr/>
        <w:t>Z</w:t>
      </w:r>
      <w:r w:rsidR="6BB4EEEE">
        <w:rPr/>
        <w:t>.</w:t>
      </w:r>
      <w:r w:rsidR="55C60F6E">
        <w:rPr/>
        <w:t>z</w:t>
      </w:r>
      <w:r w:rsidR="6BB4EEEE">
        <w:rPr/>
        <w:t>.</w:t>
      </w:r>
      <w:r w:rsidR="55C60F6E">
        <w:rPr/>
        <w:t xml:space="preserve"> o riadení projektov a zmenových požiadaviek v prevádzke je potrebné  posúdiť výber spôsobu realizácie projektu metódou </w:t>
      </w:r>
      <w:r w:rsidR="55C60F6E">
        <w:rPr/>
        <w:t xml:space="preserve">metódou </w:t>
      </w:r>
      <w:r w:rsidR="55C60F6E">
        <w:rPr/>
        <w:t>waterfall</w:t>
      </w:r>
      <w:r w:rsidR="55C60F6E">
        <w:rPr/>
        <w:t xml:space="preserve"> s prvkami metódy </w:t>
      </w:r>
      <w:r w:rsidR="55C60F6E">
        <w:rPr/>
        <w:t>agile</w:t>
      </w:r>
      <w:r w:rsidR="55C60F6E">
        <w:rPr/>
        <w:t>.</w:t>
      </w:r>
    </w:p>
    <w:p w:rsidR="0FA3E28A" w:rsidP="296D169F" w:rsidRDefault="0FA3E28A" w14:paraId="5E61CC1A" w14:textId="2DB577AC">
      <w:pPr>
        <w:pStyle w:val="Normlny"/>
      </w:pPr>
      <w:r w:rsidR="2304CFFA">
        <w:rPr/>
        <w:t>Výst</w:t>
      </w:r>
      <w:r w:rsidR="36511612">
        <w:rPr/>
        <w:t>u</w:t>
      </w:r>
      <w:r w:rsidR="2304CFFA">
        <w:rPr/>
        <w:t>py</w:t>
      </w:r>
      <w:r w:rsidR="2304CFFA">
        <w:rPr/>
        <w:t xml:space="preserve"> projektu</w:t>
      </w:r>
      <w:r w:rsidR="6E1D77FC">
        <w:rPr/>
        <w:t>:</w:t>
      </w:r>
      <w:r w:rsidR="2304CFFA">
        <w:rPr/>
        <w:t xml:space="preserve"> </w:t>
      </w:r>
    </w:p>
    <w:p w:rsidR="49EF8D43" w:rsidRDefault="49EF8D43" w14:paraId="5F40FBB5" w14:textId="35571E9E">
      <w:pPr/>
    </w:p>
    <w:p w:rsidR="6E0EAECD" w:rsidRDefault="6E0EAECD" w14:paraId="6FE6D706" w14:textId="56467E2B">
      <w:pPr/>
      <w:r w:rsidRPr="296D169F" w:rsidR="189D0D37">
        <w:rPr>
          <w:rFonts w:eastAsia="Arial" w:cs="Arial"/>
        </w:rPr>
        <w:t xml:space="preserve">R1 </w:t>
      </w:r>
      <w:r w:rsidRPr="296D169F" w:rsidR="45C15358">
        <w:rPr>
          <w:rFonts w:eastAsia="Arial" w:cs="Arial"/>
        </w:rPr>
        <w:t>Realizačná fáza:</w:t>
      </w:r>
    </w:p>
    <w:p w:rsidR="1FF630CA" w:rsidP="49EF8D43" w:rsidRDefault="1FF630CA" w14:paraId="6E59F81C" w14:textId="33E0AAAE">
      <w:pPr>
        <w:pStyle w:val="Odsekzoznamu"/>
        <w:numPr>
          <w:ilvl w:val="0"/>
          <w:numId w:val="6"/>
        </w:numPr>
        <w:rPr>
          <w:rFonts w:eastAsia="Arial" w:cs="Arial"/>
        </w:rPr>
      </w:pPr>
      <w:r w:rsidRPr="296D169F" w:rsidR="4B2782C9">
        <w:rPr>
          <w:rFonts w:eastAsia="Arial" w:cs="Arial"/>
        </w:rPr>
        <w:t>R1- 01 Detailný návrh riešenia (DNR)</w:t>
      </w:r>
    </w:p>
    <w:p w:rsidR="0A7DA162" w:rsidP="49EF8D43" w:rsidRDefault="0A7DA162" w14:paraId="34D910B8" w14:textId="60B1E1CC">
      <w:pPr>
        <w:pStyle w:val="Odsekzoznamu"/>
        <w:numPr>
          <w:ilvl w:val="0"/>
          <w:numId w:val="6"/>
        </w:numPr>
        <w:rPr>
          <w:rFonts w:eastAsia="Arial" w:cs="Arial"/>
        </w:rPr>
      </w:pPr>
      <w:r w:rsidRPr="296D169F" w:rsidR="7053DD91">
        <w:rPr>
          <w:rFonts w:eastAsia="Arial" w:cs="Arial"/>
        </w:rPr>
        <w:t>R1-2 Plán a stratégia testovania</w:t>
      </w:r>
    </w:p>
    <w:p w:rsidR="3C89B084" w:rsidP="49EF8D43" w:rsidRDefault="3C89B084" w14:paraId="1D8D0161" w14:textId="3C459D85">
      <w:pPr>
        <w:rPr>
          <w:rFonts w:eastAsia="Arial" w:cs="Arial"/>
        </w:rPr>
      </w:pPr>
      <w:r w:rsidRPr="296D169F" w:rsidR="23E07B4D">
        <w:rPr>
          <w:rFonts w:eastAsia="Arial" w:cs="Arial"/>
        </w:rPr>
        <w:t xml:space="preserve">R3 </w:t>
      </w:r>
      <w:r w:rsidRPr="296D169F" w:rsidR="180B5CDB">
        <w:rPr>
          <w:rFonts w:eastAsia="Arial" w:cs="Arial"/>
        </w:rPr>
        <w:t>Implementácia a testovanie</w:t>
      </w:r>
    </w:p>
    <w:p w:rsidR="0E287845" w:rsidP="49EF8D43" w:rsidRDefault="0E287845" w14:paraId="3C88DF4B" w14:textId="08850C3C">
      <w:pPr>
        <w:pStyle w:val="Odsekzoznamu"/>
        <w:numPr>
          <w:ilvl w:val="0"/>
          <w:numId w:val="5"/>
        </w:numPr>
        <w:rPr/>
      </w:pPr>
      <w:r w:rsidR="6365CDB8">
        <w:rPr/>
        <w:t>R3-1 Vývoj, migrácia údajov a integrácia</w:t>
      </w:r>
    </w:p>
    <w:p w:rsidR="2FDB925B" w:rsidP="49EF8D43" w:rsidRDefault="2FDB925B" w14:paraId="203055EE" w14:textId="497BB2A0">
      <w:pPr>
        <w:pStyle w:val="Odsekzoznamu"/>
        <w:numPr>
          <w:ilvl w:val="0"/>
          <w:numId w:val="5"/>
        </w:numPr>
        <w:rPr/>
      </w:pPr>
      <w:r w:rsidR="7C2112EA">
        <w:rPr/>
        <w:t>R3-2 Testovanie</w:t>
      </w:r>
    </w:p>
    <w:p w:rsidR="2818A4A6" w:rsidP="49EF8D43" w:rsidRDefault="2818A4A6" w14:paraId="2ADCD67A" w14:textId="26A39614">
      <w:pPr>
        <w:pStyle w:val="Odsekzoznamu"/>
        <w:numPr>
          <w:ilvl w:val="0"/>
          <w:numId w:val="5"/>
        </w:numPr>
        <w:rPr/>
      </w:pPr>
      <w:r w:rsidRPr="296D169F" w:rsidR="40E0513F">
        <w:rPr>
          <w:rFonts w:eastAsia="Arial" w:cs="Arial"/>
        </w:rPr>
        <w:t>R3-3 Školenia personálu</w:t>
      </w:r>
    </w:p>
    <w:p w:rsidR="2818A4A6" w:rsidRDefault="2818A4A6" w14:paraId="12BF6004" w14:textId="01CA7D80">
      <w:pPr/>
      <w:r w:rsidRPr="296D169F" w:rsidR="40E0513F">
        <w:rPr>
          <w:rFonts w:eastAsia="Arial" w:cs="Arial"/>
        </w:rPr>
        <w:t>R3-4 Dokumentácia</w:t>
      </w:r>
    </w:p>
    <w:p w:rsidR="2818A4A6" w:rsidRDefault="2818A4A6" w14:paraId="74836D40" w14:textId="68E7779E">
      <w:pPr/>
      <w:r w:rsidRPr="296D169F" w:rsidR="40E0513F">
        <w:rPr>
          <w:rFonts w:eastAsia="Arial" w:cs="Arial"/>
        </w:rPr>
        <w:t>R4 NASADENIE a POSTIMPLEMENTAČNÁ PODPORA (PIP)</w:t>
      </w:r>
    </w:p>
    <w:p w:rsidR="49EF8D43" w:rsidP="49EF8D43" w:rsidRDefault="49EF8D43" w14:paraId="5A4CCF36" w14:textId="7A0B73D4">
      <w:pPr>
        <w:rPr>
          <w:rFonts w:eastAsia="Arial" w:cs="Arial"/>
        </w:rPr>
      </w:pPr>
    </w:p>
    <w:p w:rsidR="2818A4A6" w:rsidP="49EF8D43" w:rsidRDefault="2818A4A6" w14:paraId="0E67AF3A" w14:textId="5D3086CB">
      <w:pPr>
        <w:rPr>
          <w:rFonts w:eastAsia="Arial" w:cs="Arial"/>
        </w:rPr>
      </w:pPr>
      <w:r w:rsidRPr="296D169F" w:rsidR="40E0513F">
        <w:rPr>
          <w:rFonts w:eastAsia="Arial" w:cs="Arial"/>
        </w:rPr>
        <w:t>Dokončo</w:t>
      </w:r>
      <w:r w:rsidRPr="296D169F" w:rsidR="40E0513F">
        <w:rPr>
          <w:rFonts w:eastAsia="Arial" w:cs="Arial"/>
        </w:rPr>
        <w:t>v</w:t>
      </w:r>
      <w:r w:rsidRPr="296D169F" w:rsidR="40E0513F">
        <w:rPr>
          <w:rFonts w:eastAsia="Arial" w:cs="Arial"/>
        </w:rPr>
        <w:t>acia fáza</w:t>
      </w:r>
    </w:p>
    <w:p w:rsidR="2818A4A6" w:rsidRDefault="2818A4A6" w14:paraId="0925AFB1" w14:textId="6C272011">
      <w:pPr>
        <w:rPr>
          <w:rFonts w:eastAsia="Arial" w:cs="Arial"/>
        </w:rPr>
      </w:pPr>
      <w:r w:rsidRPr="296D169F" w:rsidR="40E0513F">
        <w:rPr>
          <w:rFonts w:eastAsia="Arial" w:cs="Arial"/>
        </w:rPr>
        <w:t xml:space="preserve">M-02 </w:t>
      </w:r>
      <w:r w:rsidRPr="296D169F" w:rsidR="40E0513F">
        <w:rPr>
          <w:rFonts w:eastAsia="Arial" w:cs="Arial"/>
        </w:rPr>
        <w:t>Manažérske správy, plány:</w:t>
      </w:r>
    </w:p>
    <w:p w:rsidR="004979C7" w:rsidRDefault="004979C7" w14:paraId="4D464DDA" w14:textId="77777777">
      <w:pPr>
        <w:rPr>
          <w:rFonts w:eastAsia="Arial" w:cs="Arial"/>
        </w:rPr>
      </w:pPr>
    </w:p>
    <w:p w:rsidR="004979C7" w:rsidP="004979C7" w:rsidRDefault="004979C7" w14:paraId="70C8FCF8" w14:textId="57319DCE">
      <w:pPr/>
      <w:r w:rsidR="38260A94">
        <w:rPr/>
        <w:t>Dokumenty budú vychádzať a nadväzovať na dokumentáciu projektu RISEZ, s ktorým zdieľa základné moduly pre rozšírenie ŽS.</w:t>
      </w:r>
    </w:p>
    <w:p w:rsidR="7FCC11DB" w:rsidRDefault="7FCC11DB" w14:paraId="5BF70595" w14:textId="3E2DECB2">
      <w:pPr/>
    </w:p>
    <w:p w:rsidR="7FCC11DB" w:rsidRDefault="7FCC11DB" w14:paraId="50F2E47E" w14:textId="61036F3D">
      <w:pPr/>
    </w:p>
    <w:p w:rsidR="34594EDE" w:rsidP="296D169F" w:rsidRDefault="34594EDE" w14:paraId="4195D0FD" w14:textId="5E1FC5E5">
      <w:pPr>
        <w:pStyle w:val="Normlny"/>
        <w:suppressLineNumbers w:val="0"/>
        <w:bidi w:val="0"/>
        <w:spacing w:before="0" w:beforeAutospacing="off" w:after="60" w:afterAutospacing="off" w:line="259" w:lineRule="auto"/>
        <w:ind w:left="0" w:right="0"/>
        <w:jc w:val="left"/>
      </w:pPr>
      <w:r w:rsidRPr="296D169F" w:rsidR="5DD9C949">
        <w:rPr>
          <w:rFonts w:ascii="Arial" w:hAnsi="Arial" w:eastAsia="Arial" w:cs="Arial"/>
          <w:sz w:val="20"/>
          <w:szCs w:val="20"/>
        </w:rPr>
        <w:t xml:space="preserve">V súlade s princípmi uvedenými v dokumente „Referenčná architektúra Informačného systému verejnej správy v </w:t>
      </w:r>
      <w:r w:rsidRPr="296D169F" w:rsidR="5DD9C949">
        <w:rPr>
          <w:rFonts w:ascii="Arial" w:hAnsi="Arial" w:eastAsia="Arial" w:cs="Arial"/>
          <w:sz w:val="20"/>
          <w:szCs w:val="20"/>
        </w:rPr>
        <w:t>cloude</w:t>
      </w:r>
      <w:r w:rsidRPr="296D169F" w:rsidR="5DD9C949">
        <w:rPr>
          <w:rFonts w:ascii="Arial" w:hAnsi="Arial" w:eastAsia="Arial" w:cs="Arial"/>
          <w:sz w:val="20"/>
          <w:szCs w:val="20"/>
        </w:rPr>
        <w:t xml:space="preserve">" je pre časti, ktoré sa majú nachádzať v </w:t>
      </w:r>
      <w:r w:rsidRPr="296D169F" w:rsidR="5DD9C949">
        <w:rPr>
          <w:rFonts w:ascii="Arial" w:hAnsi="Arial" w:eastAsia="Arial" w:cs="Arial"/>
          <w:sz w:val="20"/>
          <w:szCs w:val="20"/>
        </w:rPr>
        <w:t>cloude</w:t>
      </w:r>
      <w:r w:rsidRPr="296D169F" w:rsidR="5DD9C949">
        <w:rPr>
          <w:rFonts w:ascii="Arial" w:hAnsi="Arial" w:eastAsia="Arial" w:cs="Arial"/>
          <w:sz w:val="20"/>
          <w:szCs w:val="20"/>
        </w:rPr>
        <w:t xml:space="preserve"> požadované realizovať ich formou natívnych cloudových aplikácii. Natívna cloudová architektúra zahŕňa sadu pravidiel a princípov, ktoré vedú k vyššej schopnosti absorbovať (pomocou jasného oddelenia unikátnej biznis logiky aplikácie od IT prostredia/zdrojov/infraštruktúry/zdieľaných modulov, či aplikácií prostredníctvom rozhraní) a lepšie využívať (napr. biznis logika je písaná tak, aby vedela v každom kroku spracovania využívať možnosť </w:t>
      </w:r>
      <w:r w:rsidRPr="296D169F" w:rsidR="5DD9C949">
        <w:rPr>
          <w:rFonts w:ascii="Arial" w:hAnsi="Arial" w:eastAsia="Arial" w:cs="Arial"/>
          <w:sz w:val="20"/>
          <w:szCs w:val="20"/>
        </w:rPr>
        <w:t>paralelizácie</w:t>
      </w:r>
      <w:r w:rsidRPr="296D169F" w:rsidR="5DD9C949">
        <w:rPr>
          <w:rFonts w:ascii="Arial" w:hAnsi="Arial" w:eastAsia="Arial" w:cs="Arial"/>
          <w:sz w:val="20"/>
          <w:szCs w:val="20"/>
        </w:rPr>
        <w:t xml:space="preserve"> a bolo ju tak možné flexibilne škálovať) dynamicky sa meniace prostredie, v ktorom je daný ISVS prevádzkovaný. </w:t>
      </w:r>
    </w:p>
    <w:p w:rsidR="7FCC11DB" w:rsidP="7FCC11DB" w:rsidRDefault="7FCC11DB" w14:paraId="3107A27D" w14:textId="4F6F35DC">
      <w:pPr>
        <w:pStyle w:val="Normlny"/>
        <w:suppressLineNumbers w:val="0"/>
        <w:bidi w:val="0"/>
        <w:spacing w:before="0" w:beforeAutospacing="off" w:after="60" w:afterAutospacing="off" w:line="259" w:lineRule="auto"/>
        <w:ind w:left="0" w:right="0"/>
        <w:jc w:val="left"/>
        <w:rPr>
          <w:rFonts w:ascii="Arial" w:hAnsi="Arial" w:eastAsia="Arial" w:cs="Arial"/>
          <w:noProof w:val="0"/>
          <w:sz w:val="20"/>
          <w:szCs w:val="20"/>
          <w:lang w:val="sk-SK"/>
        </w:rPr>
      </w:pPr>
    </w:p>
    <w:p w:rsidR="34594EDE" w:rsidP="7FCC11DB" w:rsidRDefault="34594EDE" w14:paraId="14C83F14" w14:textId="6D382A51">
      <w:pPr>
        <w:pStyle w:val="Normlny"/>
        <w:suppressLineNumbers w:val="0"/>
        <w:bidi w:val="0"/>
        <w:spacing w:before="0" w:beforeAutospacing="off" w:after="60" w:afterAutospacing="off" w:line="259" w:lineRule="auto"/>
        <w:ind w:left="0" w:right="0"/>
        <w:jc w:val="left"/>
      </w:pPr>
      <w:r w:rsidRPr="296D169F" w:rsidR="5DD9C949">
        <w:rPr>
          <w:rFonts w:ascii="Arial" w:hAnsi="Arial" w:eastAsia="Arial" w:cs="Arial"/>
          <w:sz w:val="20"/>
          <w:szCs w:val="20"/>
        </w:rPr>
        <w:t>Z pohľadu samotnej prevádzky je natívna cloudová architektúra postavená na filozofii štandardizácie (štandardizované prostredia, zjednotené prevádzkové postupy), vďaka ktorému zrýchľuje celý proces, znižuje riziko (výpadkov) nasadzovania nových verzií (tzv. kontinuálny vývoj), a v neposlednom rade optimalizuje (ľudské) zdroje potrebné na prevádzku ISVS (automatizáciou manažmentu kompletných prostredí).</w:t>
      </w:r>
    </w:p>
    <w:p w:rsidR="7FCC11DB" w:rsidRDefault="7FCC11DB" w14:paraId="0AF5590E" w14:textId="60736064">
      <w:pPr/>
    </w:p>
    <w:p w:rsidR="34594EDE" w:rsidRDefault="34594EDE" w14:paraId="754AEE0A" w14:textId="6B37573A">
      <w:pPr/>
      <w:r w:rsidRPr="296D169F" w:rsidR="5DD9C949">
        <w:rPr>
          <w:rFonts w:ascii="Arial" w:hAnsi="Arial" w:eastAsia="Arial" w:cs="Arial"/>
          <w:sz w:val="20"/>
          <w:szCs w:val="20"/>
        </w:rPr>
        <w:t>Nasledujúce princípy odvodené od všeobecných moderných „</w:t>
      </w:r>
      <w:r w:rsidRPr="296D169F" w:rsidR="5DD9C949">
        <w:rPr>
          <w:rFonts w:ascii="Arial" w:hAnsi="Arial" w:eastAsia="Arial" w:cs="Arial"/>
          <w:sz w:val="20"/>
          <w:szCs w:val="20"/>
        </w:rPr>
        <w:t>best-practice</w:t>
      </w:r>
      <w:r w:rsidRPr="296D169F" w:rsidR="5DD9C949">
        <w:rPr>
          <w:rFonts w:ascii="Arial" w:hAnsi="Arial" w:eastAsia="Arial" w:cs="Arial"/>
          <w:sz w:val="20"/>
          <w:szCs w:val="20"/>
        </w:rPr>
        <w:t>" (https://12factor.net/), predstavujú požiadavky, ktoré musia byť pri návrhu, implementácii a prevádzke riešenia dodržané a zároveň tvoria kritéria kvality pre aplikačnú, technologickú a prevádzkovú časť riešenia. Jeden repozitár zdrojového kódu pre jednu „aplikáciu". Explicitná deklarácia a izolácia závislostí aplikácie. Konfigurácia (aplikácie) súčasťou prostredia, nie aplikácie. Nezávislosť aplikácie od konkrétneho poskytovateľa podpornej služby „</w:t>
      </w:r>
      <w:r w:rsidRPr="296D169F" w:rsidR="5DD9C949">
        <w:rPr>
          <w:rFonts w:ascii="Arial" w:hAnsi="Arial" w:eastAsia="Arial" w:cs="Arial"/>
          <w:sz w:val="20"/>
          <w:szCs w:val="20"/>
        </w:rPr>
        <w:t>back</w:t>
      </w:r>
      <w:r w:rsidRPr="296D169F" w:rsidR="5DD9C949">
        <w:rPr>
          <w:rFonts w:ascii="Arial" w:hAnsi="Arial" w:eastAsia="Arial" w:cs="Arial"/>
          <w:sz w:val="20"/>
          <w:szCs w:val="20"/>
        </w:rPr>
        <w:t>-endu“. Jasné oddeľovanie jednotlivých štádií transformácie zdrojového kódu na bežiacu aplikáciu. Spustená aplikácia beží ako jeden alebo viac bez-stavových procesov. Aplikácia je sama zodpovedná za publikáciu svojich komunikačných koncových bodov (portov). Jednoduché škálovanie výkonu pomocou spúšťania a zastavovania (paralelných) bez-stavových procesov. Okamžité reakcie procesov na požiadavky spustenia a zastavenia. Minimalizovať rozdiely medzi prostrediami (najmä vývojovým a produkčným). Aplikácia nikdy neriadi (a nespolieha sa na proprietárny) spôsob spracovania logov.</w:t>
      </w:r>
    </w:p>
    <w:p w:rsidR="7FCC11DB" w:rsidP="7FCC11DB" w:rsidRDefault="7FCC11DB" w14:paraId="09AAE067" w14:textId="69C352F8">
      <w:pPr>
        <w:pStyle w:val="Normlny"/>
      </w:pPr>
    </w:p>
    <w:p w:rsidR="130ADF1B" w:rsidRDefault="130ADF1B" w14:paraId="3162BB8C" w14:textId="2F26C09B">
      <w:r w:rsidR="26BF90C7">
        <w:rPr/>
        <w:t xml:space="preserve">Podrobný </w:t>
      </w:r>
      <w:r w:rsidR="26BF90C7">
        <w:rPr/>
        <w:t xml:space="preserve">popis </w:t>
      </w:r>
      <w:r w:rsidR="26BF90C7">
        <w:rPr/>
        <w:t>návrh</w:t>
      </w:r>
      <w:r w:rsidR="26BF90C7">
        <w:rPr/>
        <w:t>u</w:t>
      </w:r>
      <w:r w:rsidR="26BF90C7">
        <w:rPr/>
        <w:t xml:space="preserve"> aplikácie </w:t>
      </w:r>
      <w:r w:rsidR="26BF90C7">
        <w:rPr/>
        <w:t xml:space="preserve">je predmetom </w:t>
      </w:r>
      <w:r w:rsidR="26BF90C7">
        <w:rPr/>
        <w:t>výstup</w:t>
      </w:r>
      <w:r w:rsidR="26BF90C7">
        <w:rPr/>
        <w:t>u</w:t>
      </w:r>
      <w:r w:rsidR="26BF90C7">
        <w:rPr/>
        <w:t xml:space="preserve"> R1- 01 Detailný návrh riešenia (DNR)</w:t>
      </w:r>
      <w:r w:rsidR="26BF90C7">
        <w:rPr/>
        <w:t>.</w:t>
      </w:r>
      <w:r w:rsidR="26BF90C7">
        <w:rPr/>
        <w:t xml:space="preserve"> </w:t>
      </w:r>
    </w:p>
    <w:p w:rsidRPr="00CD71B5" w:rsidR="00862988" w:rsidP="006F35A6" w:rsidRDefault="5675F406" w14:paraId="67C99B35" w14:textId="37FAE73F">
      <w:pPr>
        <w:pStyle w:val="Nadpis1"/>
        <w:rPr/>
      </w:pPr>
      <w:r w:rsidR="7B144489">
        <w:rPr/>
        <w:t>ODKAZY</w:t>
      </w:r>
      <w:bookmarkEnd w:id="651"/>
      <w:bookmarkEnd w:id="652"/>
      <w:bookmarkEnd w:id="653"/>
      <w:bookmarkEnd w:id="654"/>
      <w:bookmarkEnd w:id="655"/>
      <w:bookmarkEnd w:id="656"/>
      <w:bookmarkEnd w:id="657"/>
      <w:bookmarkEnd w:id="658"/>
      <w:bookmarkEnd w:id="659"/>
      <w:bookmarkEnd w:id="660"/>
      <w:bookmarkEnd w:id="661"/>
      <w:bookmarkEnd w:id="662"/>
      <w:bookmarkEnd w:id="663"/>
    </w:p>
    <w:bookmarkEnd w:id="664"/>
    <w:p w:rsidRPr="00CD71B5" w:rsidR="00362CE9" w:rsidP="296D169F" w:rsidRDefault="00362CE9" w14:paraId="497ECA01" w14:textId="77777777">
      <w:pPr>
        <w:pStyle w:val="Normlny"/>
      </w:pPr>
    </w:p>
    <w:p w:rsidRPr="00CD71B5" w:rsidR="00862988" w:rsidP="006F35A6" w:rsidRDefault="5675F406" w14:paraId="286E9F56" w14:textId="5B0E352F">
      <w:pPr>
        <w:pStyle w:val="Nadpis1"/>
        <w:rPr/>
      </w:pPr>
      <w:bookmarkStart w:name="_Toc47815711" w:id="2206"/>
      <w:bookmarkStart w:name="_Toc1845624711" w:id="2207"/>
      <w:bookmarkStart w:name="_Toc1335486469" w:id="2208"/>
      <w:bookmarkStart w:name="_Toc1660740083" w:id="2209"/>
      <w:bookmarkStart w:name="_Toc1673192336" w:id="2210"/>
      <w:bookmarkStart w:name="_Toc2053721865" w:id="2211"/>
      <w:bookmarkStart w:name="_Toc2041295352" w:id="2212"/>
      <w:bookmarkStart w:name="_Toc432728511" w:id="2213"/>
      <w:bookmarkStart w:name="_Toc439451047" w:id="2214"/>
      <w:bookmarkStart w:name="_Toc2079765538" w:id="2215"/>
      <w:bookmarkStart w:name="_Toc23745434" w:id="2216"/>
      <w:bookmarkStart w:name="_Toc352209542" w:id="2217"/>
      <w:bookmarkStart w:name="_Toc152607328" w:id="2218"/>
      <w:r w:rsidR="7B144489">
        <w:rPr/>
        <w:t>PRÍLOHY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rsidRPr="00CD71B5" w:rsidR="009F2FFA" w:rsidP="296D169F" w:rsidRDefault="004A29DE" w14:paraId="4D7C7C6B" w14:textId="4F882F97">
      <w:pPr>
        <w:pStyle w:val="Normlny"/>
      </w:pPr>
      <w:r w:rsidRPr="296D169F" w:rsidR="7A579B36">
        <w:rPr>
          <w:rStyle w:val="Hypertextovprepojenie"/>
          <w:rFonts w:ascii="Tahoma" w:hAnsi="Tahoma" w:cs="Tahoma"/>
          <w:i w:val="1"/>
          <w:iCs w:val="1"/>
          <w:color w:val="auto"/>
        </w:rPr>
        <w:t xml:space="preserve"> </w:t>
      </w:r>
      <w:r w:rsidR="45C133D4">
        <w:rPr/>
        <w:t xml:space="preserve"> </w:t>
      </w:r>
    </w:p>
    <w:p w:rsidRPr="00CD71B5" w:rsidR="00862988" w:rsidP="5DB72293" w:rsidRDefault="00862988" w14:paraId="76525A11" w14:textId="77777777">
      <w:pPr>
        <w:rPr>
          <w:rFonts w:ascii="Tahoma" w:hAnsi="Tahoma" w:cs="Tahoma"/>
        </w:rPr>
      </w:pPr>
    </w:p>
    <w:p w:rsidRPr="00CD71B5" w:rsidR="00862988" w:rsidP="004A29DE" w:rsidRDefault="00862988" w14:paraId="505625CD" w14:textId="77777777">
      <w:pPr>
        <w:pStyle w:val="Instrukcia"/>
      </w:pPr>
      <w:r w:rsidRPr="00CD71B5">
        <w:t>Koniec dokumentu</w:t>
      </w:r>
    </w:p>
    <w:p w:rsidRPr="00CD71B5" w:rsidR="00A24BD5" w:rsidRDefault="00A24BD5" w14:paraId="13F50B68" w14:textId="77777777"/>
    <w:sectPr w:rsidRPr="00CD71B5" w:rsidR="00A24BD5" w:rsidSect="00011708">
      <w:headerReference w:type="default" r:id="rId62"/>
      <w:footerReference w:type="default" r:id="rId63"/>
      <w:headerReference w:type="first" r:id="rId64"/>
      <w:footerReference w:type="first" r:id="rId65"/>
      <w:pgSz w:w="11906" w:h="16838" w:orient="portrait"/>
      <w:pgMar w:top="1134" w:right="1134" w:bottom="1134" w:left="1134" w:header="397" w:footer="708"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1527C" w:rsidP="00862988" w:rsidRDefault="00D1527C" w14:paraId="37C0A2F0" w14:textId="77777777">
      <w:r>
        <w:separator/>
      </w:r>
    </w:p>
  </w:endnote>
  <w:endnote w:type="continuationSeparator" w:id="0">
    <w:p w:rsidR="00D1527C" w:rsidP="00862988" w:rsidRDefault="00D1527C" w14:paraId="16CE5B89" w14:textId="77777777">
      <w:r>
        <w:continuationSeparator/>
      </w:r>
    </w:p>
  </w:endnote>
  <w:endnote w:type="continuationNotice" w:id="1">
    <w:p w:rsidR="00D1527C" w:rsidRDefault="00D1527C" w14:paraId="0E88FD3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352DB5" w:rsidR="00B02C5D" w:rsidP="5DB72293" w:rsidRDefault="00B02C5D" w14:paraId="4A0594A7" w14:textId="285BC24E">
    <w:pPr>
      <w:pStyle w:val="Pta"/>
      <w:pBdr>
        <w:top w:val="single" w:color="D9D9D9" w:sz="4" w:space="1"/>
      </w:pBdr>
      <w:jc w:val="right"/>
      <w:rPr>
        <w:rFonts w:ascii="Tahoma" w:hAnsi="Tahoma" w:cs="Tahoma"/>
      </w:rPr>
    </w:pPr>
    <w:r w:rsidRPr="5DB72293" w:rsidR="5DB72293">
      <w:rPr>
        <w:rFonts w:ascii="Tahoma" w:hAnsi="Tahoma" w:cs="Tahoma"/>
      </w:rPr>
      <w:t xml:space="preserve">Strana </w:t>
    </w:r>
    <w:r w:rsidRPr="5DB72293">
      <w:rPr>
        <w:rFonts w:ascii="Tahoma" w:hAnsi="Tahoma" w:cs="Tahoma"/>
      </w:rPr>
      <w:fldChar w:fldCharType="begin"/>
    </w:r>
    <w:r w:rsidRPr="5DB72293">
      <w:rPr>
        <w:rFonts w:ascii="Tahoma" w:hAnsi="Tahoma" w:cs="Tahoma"/>
      </w:rPr>
      <w:instrText xml:space="preserve">PAGE   \* MERGEFORMAT</w:instrText>
    </w:r>
    <w:r w:rsidRPr="5DB72293">
      <w:rPr>
        <w:rFonts w:ascii="Tahoma" w:hAnsi="Tahoma" w:cs="Tahoma"/>
      </w:rPr>
      <w:fldChar w:fldCharType="separate"/>
    </w:r>
    <w:r w:rsidRPr="5DB72293" w:rsidR="5DB72293">
      <w:rPr>
        <w:rFonts w:ascii="Tahoma" w:hAnsi="Tahoma" w:cs="Tahoma"/>
      </w:rPr>
      <w:t>63</w:t>
    </w:r>
    <w:r w:rsidRPr="5DB72293">
      <w:rPr>
        <w:rFonts w:ascii="Tahoma" w:hAnsi="Tahoma" w:cs="Tahoma"/>
      </w:rPr>
      <w:fldChar w:fldCharType="end"/>
    </w:r>
    <w:r w:rsidRPr="5DB72293" w:rsidR="5DB72293">
      <w:rPr>
        <w:rFonts w:ascii="Tahoma" w:hAnsi="Tahoma" w:cs="Tahoma"/>
      </w:rPr>
      <w:t>/</w:t>
    </w:r>
    <w:r w:rsidRPr="5DB72293">
      <w:rPr>
        <w:rFonts w:ascii="Tahoma" w:hAnsi="Tahoma" w:cs="Tahoma"/>
      </w:rPr>
      <w:fldChar w:fldCharType="begin"/>
    </w:r>
    <w:r w:rsidRPr="5DB72293">
      <w:rPr>
        <w:rFonts w:ascii="Tahoma" w:hAnsi="Tahoma" w:cs="Tahoma"/>
      </w:rPr>
      <w:instrText xml:space="preserve"> NUMPAGES   \* MERGEFORMAT </w:instrText>
    </w:r>
    <w:r w:rsidRPr="5DB72293">
      <w:rPr>
        <w:rFonts w:ascii="Tahoma" w:hAnsi="Tahoma" w:cs="Tahoma"/>
      </w:rPr>
      <w:fldChar w:fldCharType="separate"/>
    </w:r>
    <w:r w:rsidRPr="5DB72293" w:rsidR="5DB72293">
      <w:rPr>
        <w:rFonts w:ascii="Tahoma" w:hAnsi="Tahoma" w:cs="Tahoma"/>
      </w:rPr>
      <w:t>63</w:t>
    </w:r>
    <w:r w:rsidRPr="5DB72293">
      <w:rPr>
        <w:rFonts w:ascii="Tahoma" w:hAnsi="Tahoma" w:cs="Tahoma"/>
      </w:rPr>
      <w:fldChar w:fldCharType="end"/>
    </w:r>
  </w:p>
  <w:p w:rsidR="00B02C5D" w:rsidRDefault="00B02C5D" w14:paraId="5324972B" w14:textId="77777777">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B02C5D" w:rsidTr="5DB72293" w14:paraId="3014C607" w14:textId="77777777">
      <w:trPr>
        <w:trHeight w:val="300"/>
      </w:trPr>
      <w:tc>
        <w:tcPr>
          <w:tcW w:w="3210" w:type="dxa"/>
          <w:tcMar/>
        </w:tcPr>
        <w:p w:rsidR="00B02C5D" w:rsidP="29DF5A5F" w:rsidRDefault="00B02C5D" w14:paraId="5C1C654C" w14:textId="2DC66484">
          <w:pPr>
            <w:pStyle w:val="Hlavika"/>
            <w:ind w:left="-115"/>
          </w:pPr>
        </w:p>
      </w:tc>
      <w:tc>
        <w:tcPr>
          <w:tcW w:w="3210" w:type="dxa"/>
          <w:tcMar/>
        </w:tcPr>
        <w:p w:rsidR="00B02C5D" w:rsidP="29DF5A5F" w:rsidRDefault="00B02C5D" w14:paraId="5FF2A8A9" w14:textId="29F966A2">
          <w:pPr>
            <w:pStyle w:val="Hlavika"/>
            <w:jc w:val="center"/>
          </w:pPr>
        </w:p>
      </w:tc>
      <w:tc>
        <w:tcPr>
          <w:tcW w:w="3210" w:type="dxa"/>
          <w:tcMar/>
        </w:tcPr>
        <w:p w:rsidR="00B02C5D" w:rsidP="29DF5A5F" w:rsidRDefault="00B02C5D" w14:paraId="57A1DB1B" w14:textId="56C213E6">
          <w:pPr>
            <w:pStyle w:val="Hlavika"/>
            <w:ind w:right="-115"/>
            <w:jc w:val="right"/>
          </w:pPr>
        </w:p>
      </w:tc>
    </w:tr>
  </w:tbl>
  <w:p w:rsidR="00B02C5D" w:rsidP="29DF5A5F" w:rsidRDefault="00B02C5D" w14:paraId="2EB1483E" w14:textId="5E36482C">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1527C" w:rsidP="00862988" w:rsidRDefault="00D1527C" w14:paraId="3FE6E6D7" w14:textId="77777777">
      <w:r>
        <w:separator/>
      </w:r>
    </w:p>
  </w:footnote>
  <w:footnote w:type="continuationSeparator" w:id="0">
    <w:p w:rsidR="00D1527C" w:rsidP="00862988" w:rsidRDefault="00D1527C" w14:paraId="69909430" w14:textId="77777777">
      <w:r>
        <w:continuationSeparator/>
      </w:r>
    </w:p>
  </w:footnote>
  <w:footnote w:type="continuationNotice" w:id="1">
    <w:p w:rsidR="00D1527C" w:rsidRDefault="00D1527C" w14:paraId="78B81238" w14:textId="77777777"/>
  </w:footnote>
  <w:footnote w:id="2">
    <w:p w:rsidRPr="00EF1B01" w:rsidR="00B02C5D" w:rsidP="008C005A" w:rsidRDefault="00B02C5D" w14:paraId="39F76CB3" w14:textId="77777777">
      <w:pPr>
        <w:pStyle w:val="Textpoznmkypodiarou"/>
        <w:rPr>
          <w:color w:val="7F7F7F" w:themeColor="text1" w:themeTint="80"/>
          <w:sz w:val="16"/>
          <w:szCs w:val="16"/>
        </w:rPr>
      </w:pPr>
      <w:r>
        <w:rPr>
          <w:rStyle w:val="Odkaznapoznmkupodiarou"/>
        </w:rPr>
        <w:footnoteRef/>
      </w:r>
      <w:r>
        <w:t xml:space="preserve"> </w:t>
      </w:r>
      <w:r w:rsidRPr="00A5427B">
        <w:rPr>
          <w:sz w:val="16"/>
          <w:szCs w:val="16"/>
        </w:rPr>
        <w:t xml:space="preserve">EUPL licencie: </w:t>
      </w:r>
      <w:hyperlink w:history="1" r:id="rId1">
        <w:r w:rsidRPr="00EF1B01">
          <w:rPr>
            <w:rStyle w:val="Hypertextovprepojenie"/>
            <w:sz w:val="16"/>
            <w:szCs w:val="16"/>
          </w:rPr>
          <w:t>https://joinup.ec.europa.eu/sites/default/files/inline-files/EUPL%201_1%20Guidelines%20SK%20Joinup.pdf</w:t>
        </w:r>
      </w:hyperlink>
    </w:p>
  </w:footnote>
  <w:footnote w:id="3">
    <w:p w:rsidRPr="00A75507" w:rsidR="00B02C5D" w:rsidDel="007729E9" w:rsidP="00EA4B95" w:rsidRDefault="00B02C5D" w14:paraId="6CDC418E" w14:textId="77777777">
      <w:pPr>
        <w:pStyle w:val="Textpoznmkypodiarou"/>
        <w:rPr>
          <w:sz w:val="16"/>
          <w:szCs w:val="16"/>
        </w:rPr>
      </w:pPr>
    </w:p>
  </w:footnote>
  <w:footnote w:id="31536">
    <w:p w:rsidRPr="004D5323" w:rsidR="00B02C5D" w:rsidDel="007729E9" w:rsidRDefault="00B02C5D" w14:paraId="184C4C74" w14:textId="76055130">
      <w:pPr>
        <w:pStyle w:val="Textpoznmkypodiarou"/>
        <w:rPr>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B02C5D" w:rsidTr="5DB72293" w14:paraId="368E6BB6" w14:textId="77777777">
      <w:trPr>
        <w:trHeight w:val="300"/>
      </w:trPr>
      <w:tc>
        <w:tcPr>
          <w:tcW w:w="3210" w:type="dxa"/>
          <w:tcMar/>
        </w:tcPr>
        <w:p w:rsidR="00B02C5D" w:rsidP="29DF5A5F" w:rsidRDefault="00B02C5D" w14:paraId="454CEF2F" w14:textId="18E8F9D7">
          <w:pPr>
            <w:pStyle w:val="Hlavika"/>
            <w:ind w:left="-115"/>
          </w:pPr>
        </w:p>
      </w:tc>
      <w:tc>
        <w:tcPr>
          <w:tcW w:w="3210" w:type="dxa"/>
          <w:tcMar/>
        </w:tcPr>
        <w:p w:rsidR="00B02C5D" w:rsidP="29DF5A5F" w:rsidRDefault="00B02C5D" w14:paraId="36DCAD0A" w14:textId="1763B9A2">
          <w:pPr>
            <w:pStyle w:val="Hlavika"/>
            <w:jc w:val="center"/>
          </w:pPr>
        </w:p>
      </w:tc>
      <w:tc>
        <w:tcPr>
          <w:tcW w:w="3210" w:type="dxa"/>
          <w:tcMar/>
        </w:tcPr>
        <w:p w:rsidR="00B02C5D" w:rsidP="29DF5A5F" w:rsidRDefault="00B02C5D" w14:paraId="08330342" w14:textId="57FEF8C0">
          <w:pPr>
            <w:pStyle w:val="Hlavika"/>
            <w:ind w:right="-115"/>
            <w:jc w:val="right"/>
          </w:pPr>
        </w:p>
      </w:tc>
    </w:tr>
  </w:tbl>
  <w:p w:rsidR="00B02C5D" w:rsidP="29DF5A5F" w:rsidRDefault="00B02C5D" w14:paraId="4F38F8AB" w14:textId="79B2AAF7">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02C5D" w:rsidRDefault="00B02C5D" w14:paraId="0DE9797E" w14:textId="22780499">
    <w:pPr>
      <w:pStyle w:val="Hlavika"/>
    </w:pPr>
    <w:r w:rsidR="5DB72293">
      <w:drawing>
        <wp:inline wp14:editId="1C07DF13" wp14:anchorId="7155368C">
          <wp:extent cx="2146935" cy="466725"/>
          <wp:effectExtent l="0" t="0" r="0" b="0"/>
          <wp:docPr id="1595126823" name="Obrázok 159512682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
                    <a:extLst>
                      <a:ext uri="{28A0092B-C50C-407E-A947-70E740481C1C}">
                        <a14:useLocalDpi xmlns:a14="http://schemas.microsoft.com/office/drawing/2010/main" val="0"/>
                      </a:ext>
                    </a:extLst>
                  </a:blip>
                  <a:stretch>
                    <a:fillRect/>
                  </a:stretch>
                </pic:blipFill>
                <pic:spPr>
                  <a:xfrm>
                    <a:off x="0" y="0"/>
                    <a:ext cx="2146935" cy="4667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2">
    <w:nsid w:val="6e3cff60"/>
    <w:multiLevelType xmlns:w="http://schemas.openxmlformats.org/wordprocessingml/2006/main" w:val="multilevel"/>
    <w:lvl xmlns:w="http://schemas.openxmlformats.org/wordprocessingml/2006/main" w:ilvl="0">
      <w:start w:val="1"/>
      <w:numFmt w:val="decimal"/>
      <w:pStyle w:val="Nadpis2"/>
      <w:lvlText w:val="%1.%2"/>
      <w:lvlJc w:val="left"/>
      <w:pPr>
        <w:ind w:left="1284" w:hanging="576"/>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1">
    <w:nsid w:val="739f6c3b"/>
    <w:multiLevelType xmlns:w="http://schemas.openxmlformats.org/wordprocessingml/2006/main" w:val="multilevel"/>
    <w:lvl xmlns:w="http://schemas.openxmlformats.org/wordprocessingml/2006/main" w:ilvl="0">
      <w:start w:val="1"/>
      <w:numFmt w:val="decimal"/>
      <w:pStyle w:val="Nadpis3"/>
      <w:lvlText w:val="%1.%2.%3"/>
      <w:lvlJc w:val="left"/>
      <w:pPr>
        <w:ind w:left="1287" w:hanging="72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0">
    <w:nsid w:val="7e118fbb"/>
    <w:multiLevelType xmlns:w="http://schemas.openxmlformats.org/wordprocessingml/2006/main" w:val="multilevel"/>
    <w:lvl xmlns:w="http://schemas.openxmlformats.org/wordprocessingml/2006/main" w:ilvl="0">
      <w:start w:val="1"/>
      <w:numFmt w:val="decimal"/>
      <w:pStyle w:val="Nadpis3"/>
      <w:lvlText w:val="%1.%2.%3"/>
      <w:lvlJc w:val="left"/>
      <w:pPr>
        <w:ind w:left="1287" w:hanging="72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9">
    <w:nsid w:val="6068708d"/>
    <w:multiLevelType xmlns:w="http://schemas.openxmlformats.org/wordprocessingml/2006/main" w:val="multilevel"/>
    <w:lvl xmlns:w="http://schemas.openxmlformats.org/wordprocessingml/2006/main" w:ilvl="0">
      <w:start w:val="1"/>
      <w:numFmt w:val="decimal"/>
      <w:pStyle w:val="Nadpis3"/>
      <w:lvlText w:val="%1.%2.%3"/>
      <w:lvlJc w:val="left"/>
      <w:pPr>
        <w:ind w:left="1287" w:hanging="72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8">
    <w:nsid w:val="2f2c95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37e436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2A23615"/>
    <w:multiLevelType w:val="hybridMultilevel"/>
    <w:tmpl w:val="1E32A8C0"/>
    <w:lvl w:ilvl="0" w:tplc="041B0001">
      <w:start w:val="1"/>
      <w:numFmt w:val="bullet"/>
      <w:lvlText w:val=""/>
      <w:lvlJc w:val="left"/>
      <w:pPr>
        <w:ind w:left="720" w:hanging="360"/>
      </w:pPr>
      <w:rPr>
        <w:rFonts w:hint="default" w:ascii="Symbol" w:hAnsi="Symbol"/>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 w15:restartNumberingAfterBreak="0">
    <w:nsid w:val="0A650701"/>
    <w:multiLevelType w:val="hybridMultilevel"/>
    <w:tmpl w:val="C9903230"/>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 w15:restartNumberingAfterBreak="0">
    <w:nsid w:val="0A783E0B"/>
    <w:multiLevelType w:val="multilevel"/>
    <w:tmpl w:val="3FA070C2"/>
    <w:lvl w:ilvl="0">
      <w:start w:val="1"/>
      <w:numFmt w:val="decimal"/>
      <w:lvlText w:val="%1."/>
      <w:lvlJc w:val="left"/>
      <w:pPr>
        <w:ind w:left="1069" w:hanging="360"/>
      </w:pPr>
      <w:rPr>
        <w:i w:val="0"/>
      </w:rPr>
    </w:lvl>
    <w:lvl w:ilvl="1">
      <w:start w:val="1"/>
      <w:numFmt w:val="decimal"/>
      <w:lvlText w:val="%1.%2"/>
      <w:lvlJc w:val="left"/>
      <w:pPr>
        <w:ind w:left="1993" w:hanging="576"/>
      </w:pPr>
    </w:lvl>
    <w:lvl w:ilvl="2">
      <w:start w:val="1"/>
      <w:numFmt w:val="decimal"/>
      <w:lvlText w:val="%1.%2.%3"/>
      <w:lvlJc w:val="left"/>
      <w:pPr>
        <w:ind w:left="1996" w:hanging="720"/>
      </w:pPr>
    </w:lvl>
    <w:lvl w:ilvl="3">
      <w:start w:val="1"/>
      <w:numFmt w:val="decimal"/>
      <w:lvlText w:val="%1.%2.%3.%4"/>
      <w:lvlJc w:val="left"/>
      <w:pPr>
        <w:ind w:left="1573" w:hanging="864"/>
      </w:pPr>
    </w:lvl>
    <w:lvl w:ilvl="4">
      <w:start w:val="1"/>
      <w:numFmt w:val="decimal"/>
      <w:lvlText w:val="%1.%2.%3.%4.%5"/>
      <w:lvlJc w:val="left"/>
      <w:pPr>
        <w:ind w:left="1717" w:hanging="1008"/>
      </w:pPr>
    </w:lvl>
    <w:lvl w:ilvl="5">
      <w:start w:val="1"/>
      <w:numFmt w:val="decimal"/>
      <w:lvlText w:val="%1.%2.%3.%4.%5.%6"/>
      <w:lvlJc w:val="left"/>
      <w:pPr>
        <w:ind w:left="1861" w:hanging="1152"/>
      </w:pPr>
    </w:lvl>
    <w:lvl w:ilvl="6">
      <w:start w:val="1"/>
      <w:numFmt w:val="decimal"/>
      <w:lvlText w:val="%1.%2.%3.%4.%5.%6.%7"/>
      <w:lvlJc w:val="left"/>
      <w:pPr>
        <w:ind w:left="2005" w:hanging="1296"/>
      </w:pPr>
    </w:lvl>
    <w:lvl w:ilvl="7">
      <w:start w:val="1"/>
      <w:numFmt w:val="decimal"/>
      <w:lvlText w:val="%1.%2.%3.%4.%5.%6.%7.%8"/>
      <w:lvlJc w:val="left"/>
      <w:pPr>
        <w:ind w:left="2149" w:hanging="1440"/>
      </w:pPr>
    </w:lvl>
    <w:lvl w:ilvl="8">
      <w:start w:val="1"/>
      <w:numFmt w:val="decimal"/>
      <w:lvlText w:val="%1.%2.%3.%4.%5.%6.%7.%8.%9"/>
      <w:lvlJc w:val="left"/>
      <w:pPr>
        <w:ind w:left="2293" w:hanging="1584"/>
      </w:pPr>
    </w:lvl>
  </w:abstractNum>
  <w:abstractNum w:abstractNumId="3" w15:restartNumberingAfterBreak="0">
    <w:nsid w:val="0D740133"/>
    <w:multiLevelType w:val="hybridMultilevel"/>
    <w:tmpl w:val="815886EA"/>
    <w:lvl w:ilvl="0" w:tplc="24508AE0">
      <w:start w:val="1"/>
      <w:numFmt w:val="bullet"/>
      <w:lvlText w:val=""/>
      <w:lvlJc w:val="left"/>
      <w:pPr>
        <w:ind w:left="720" w:hanging="360"/>
      </w:pPr>
      <w:rPr>
        <w:rFonts w:hint="default" w:ascii="Symbol" w:hAnsi="Symbol"/>
      </w:rPr>
    </w:lvl>
    <w:lvl w:ilvl="1" w:tplc="197E763C">
      <w:start w:val="1"/>
      <w:numFmt w:val="bullet"/>
      <w:lvlText w:val="o"/>
      <w:lvlJc w:val="left"/>
      <w:pPr>
        <w:ind w:left="1440" w:hanging="360"/>
      </w:pPr>
      <w:rPr>
        <w:rFonts w:hint="default" w:ascii="Courier New" w:hAnsi="Courier New"/>
      </w:rPr>
    </w:lvl>
    <w:lvl w:ilvl="2" w:tplc="4B14A2D0">
      <w:start w:val="1"/>
      <w:numFmt w:val="bullet"/>
      <w:lvlText w:val=""/>
      <w:lvlJc w:val="left"/>
      <w:pPr>
        <w:ind w:left="2160" w:hanging="360"/>
      </w:pPr>
      <w:rPr>
        <w:rFonts w:hint="default" w:ascii="Wingdings" w:hAnsi="Wingdings"/>
      </w:rPr>
    </w:lvl>
    <w:lvl w:ilvl="3" w:tplc="AF5E3316">
      <w:start w:val="1"/>
      <w:numFmt w:val="bullet"/>
      <w:lvlText w:val=""/>
      <w:lvlJc w:val="left"/>
      <w:pPr>
        <w:ind w:left="2880" w:hanging="360"/>
      </w:pPr>
      <w:rPr>
        <w:rFonts w:hint="default" w:ascii="Symbol" w:hAnsi="Symbol"/>
      </w:rPr>
    </w:lvl>
    <w:lvl w:ilvl="4" w:tplc="54C0D68C">
      <w:start w:val="1"/>
      <w:numFmt w:val="bullet"/>
      <w:lvlText w:val="o"/>
      <w:lvlJc w:val="left"/>
      <w:pPr>
        <w:ind w:left="3600" w:hanging="360"/>
      </w:pPr>
      <w:rPr>
        <w:rFonts w:hint="default" w:ascii="Courier New" w:hAnsi="Courier New"/>
      </w:rPr>
    </w:lvl>
    <w:lvl w:ilvl="5" w:tplc="452E7306">
      <w:start w:val="1"/>
      <w:numFmt w:val="bullet"/>
      <w:lvlText w:val=""/>
      <w:lvlJc w:val="left"/>
      <w:pPr>
        <w:ind w:left="4320" w:hanging="360"/>
      </w:pPr>
      <w:rPr>
        <w:rFonts w:hint="default" w:ascii="Wingdings" w:hAnsi="Wingdings"/>
      </w:rPr>
    </w:lvl>
    <w:lvl w:ilvl="6" w:tplc="1736BBB0">
      <w:start w:val="1"/>
      <w:numFmt w:val="bullet"/>
      <w:lvlText w:val=""/>
      <w:lvlJc w:val="left"/>
      <w:pPr>
        <w:ind w:left="5040" w:hanging="360"/>
      </w:pPr>
      <w:rPr>
        <w:rFonts w:hint="default" w:ascii="Symbol" w:hAnsi="Symbol"/>
      </w:rPr>
    </w:lvl>
    <w:lvl w:ilvl="7" w:tplc="EE26D368">
      <w:start w:val="1"/>
      <w:numFmt w:val="bullet"/>
      <w:lvlText w:val="o"/>
      <w:lvlJc w:val="left"/>
      <w:pPr>
        <w:ind w:left="5760" w:hanging="360"/>
      </w:pPr>
      <w:rPr>
        <w:rFonts w:hint="default" w:ascii="Courier New" w:hAnsi="Courier New"/>
      </w:rPr>
    </w:lvl>
    <w:lvl w:ilvl="8" w:tplc="C3B47F5A">
      <w:start w:val="1"/>
      <w:numFmt w:val="bullet"/>
      <w:lvlText w:val=""/>
      <w:lvlJc w:val="left"/>
      <w:pPr>
        <w:ind w:left="6480" w:hanging="360"/>
      </w:pPr>
      <w:rPr>
        <w:rFonts w:hint="default" w:ascii="Wingdings" w:hAnsi="Wingdings"/>
      </w:rPr>
    </w:lvl>
  </w:abstractNum>
  <w:abstractNum w:abstractNumId="4" w15:restartNumberingAfterBreak="0">
    <w:nsid w:val="15050F50"/>
    <w:multiLevelType w:val="hybridMultilevel"/>
    <w:tmpl w:val="0720C98C"/>
    <w:lvl w:ilvl="0" w:tplc="B612486A">
      <w:start w:val="1"/>
      <w:numFmt w:val="decimal"/>
      <w:lvlText w:val="%1."/>
      <w:lvlJc w:val="left"/>
      <w:pPr>
        <w:ind w:left="720" w:hanging="360"/>
      </w:pPr>
    </w:lvl>
    <w:lvl w:ilvl="1" w:tplc="84A88B1A">
      <w:start w:val="1"/>
      <w:numFmt w:val="lowerLetter"/>
      <w:lvlText w:val="%2."/>
      <w:lvlJc w:val="left"/>
      <w:pPr>
        <w:ind w:left="1440" w:hanging="360"/>
      </w:pPr>
    </w:lvl>
    <w:lvl w:ilvl="2" w:tplc="05EA3502">
      <w:start w:val="1"/>
      <w:numFmt w:val="lowerRoman"/>
      <w:lvlText w:val="%3."/>
      <w:lvlJc w:val="right"/>
      <w:pPr>
        <w:ind w:left="2160" w:hanging="180"/>
      </w:pPr>
    </w:lvl>
    <w:lvl w:ilvl="3" w:tplc="FC247E96">
      <w:start w:val="1"/>
      <w:numFmt w:val="decimal"/>
      <w:lvlText w:val="%4."/>
      <w:lvlJc w:val="left"/>
      <w:pPr>
        <w:ind w:left="2880" w:hanging="360"/>
      </w:pPr>
    </w:lvl>
    <w:lvl w:ilvl="4" w:tplc="A77A5F5C">
      <w:start w:val="1"/>
      <w:numFmt w:val="lowerLetter"/>
      <w:lvlText w:val="%5."/>
      <w:lvlJc w:val="left"/>
      <w:pPr>
        <w:ind w:left="3600" w:hanging="360"/>
      </w:pPr>
    </w:lvl>
    <w:lvl w:ilvl="5" w:tplc="E9D64476">
      <w:start w:val="1"/>
      <w:numFmt w:val="lowerRoman"/>
      <w:lvlText w:val="%6."/>
      <w:lvlJc w:val="right"/>
      <w:pPr>
        <w:ind w:left="4320" w:hanging="180"/>
      </w:pPr>
    </w:lvl>
    <w:lvl w:ilvl="6" w:tplc="B2445468">
      <w:start w:val="1"/>
      <w:numFmt w:val="decimal"/>
      <w:lvlText w:val="%7."/>
      <w:lvlJc w:val="left"/>
      <w:pPr>
        <w:ind w:left="5040" w:hanging="360"/>
      </w:pPr>
    </w:lvl>
    <w:lvl w:ilvl="7" w:tplc="B51689F4">
      <w:start w:val="1"/>
      <w:numFmt w:val="lowerLetter"/>
      <w:lvlText w:val="%8."/>
      <w:lvlJc w:val="left"/>
      <w:pPr>
        <w:ind w:left="5760" w:hanging="360"/>
      </w:pPr>
    </w:lvl>
    <w:lvl w:ilvl="8" w:tplc="E9C0F4E4">
      <w:start w:val="1"/>
      <w:numFmt w:val="lowerRoman"/>
      <w:lvlText w:val="%9."/>
      <w:lvlJc w:val="right"/>
      <w:pPr>
        <w:ind w:left="6480" w:hanging="180"/>
      </w:pPr>
    </w:lvl>
  </w:abstractNum>
  <w:abstractNum w:abstractNumId="5" w15:restartNumberingAfterBreak="0">
    <w:nsid w:val="17A5544F"/>
    <w:multiLevelType w:val="hybridMultilevel"/>
    <w:tmpl w:val="388CD9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184A80C7"/>
    <w:multiLevelType w:val="multilevel"/>
    <w:tmpl w:val="536A9DF4"/>
    <w:lvl w:ilvl="0">
      <w:start w:val="1"/>
      <w:numFmt w:val="decimal"/>
      <w:pStyle w:val="Nadpiscislovany"/>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7" w15:restartNumberingAfterBreak="0">
    <w:nsid w:val="1D052EC6"/>
    <w:multiLevelType w:val="hybridMultilevel"/>
    <w:tmpl w:val="DC5E7C4E"/>
    <w:lvl w:ilvl="0" w:tplc="63F4F0B4">
      <w:start w:val="1"/>
      <w:numFmt w:val="bullet"/>
      <w:lvlText w:val=""/>
      <w:lvlJc w:val="left"/>
      <w:pPr>
        <w:ind w:left="720" w:hanging="360"/>
      </w:pPr>
      <w:rPr>
        <w:rFonts w:hint="default" w:ascii="Symbol" w:hAnsi="Symbol"/>
      </w:rPr>
    </w:lvl>
    <w:lvl w:ilvl="1" w:tplc="AC8C005A">
      <w:start w:val="1"/>
      <w:numFmt w:val="bullet"/>
      <w:lvlText w:val="·"/>
      <w:lvlJc w:val="left"/>
      <w:pPr>
        <w:ind w:left="1440" w:hanging="360"/>
      </w:pPr>
      <w:rPr>
        <w:rFonts w:hint="default" w:ascii="Symbol" w:hAnsi="Symbol"/>
      </w:rPr>
    </w:lvl>
    <w:lvl w:ilvl="2" w:tplc="C59EE114">
      <w:start w:val="1"/>
      <w:numFmt w:val="bullet"/>
      <w:lvlText w:val=""/>
      <w:lvlJc w:val="left"/>
      <w:pPr>
        <w:ind w:left="2160" w:hanging="360"/>
      </w:pPr>
      <w:rPr>
        <w:rFonts w:hint="default" w:ascii="Wingdings" w:hAnsi="Wingdings"/>
      </w:rPr>
    </w:lvl>
    <w:lvl w:ilvl="3" w:tplc="5BAAF20E">
      <w:start w:val="1"/>
      <w:numFmt w:val="bullet"/>
      <w:lvlText w:val=""/>
      <w:lvlJc w:val="left"/>
      <w:pPr>
        <w:ind w:left="2880" w:hanging="360"/>
      </w:pPr>
      <w:rPr>
        <w:rFonts w:hint="default" w:ascii="Symbol" w:hAnsi="Symbol"/>
      </w:rPr>
    </w:lvl>
    <w:lvl w:ilvl="4" w:tplc="A262FD00">
      <w:start w:val="1"/>
      <w:numFmt w:val="bullet"/>
      <w:lvlText w:val="o"/>
      <w:lvlJc w:val="left"/>
      <w:pPr>
        <w:ind w:left="3600" w:hanging="360"/>
      </w:pPr>
      <w:rPr>
        <w:rFonts w:hint="default" w:ascii="Courier New" w:hAnsi="Courier New"/>
      </w:rPr>
    </w:lvl>
    <w:lvl w:ilvl="5" w:tplc="85544FC8">
      <w:start w:val="1"/>
      <w:numFmt w:val="bullet"/>
      <w:lvlText w:val=""/>
      <w:lvlJc w:val="left"/>
      <w:pPr>
        <w:ind w:left="4320" w:hanging="360"/>
      </w:pPr>
      <w:rPr>
        <w:rFonts w:hint="default" w:ascii="Wingdings" w:hAnsi="Wingdings"/>
      </w:rPr>
    </w:lvl>
    <w:lvl w:ilvl="6" w:tplc="2B801D88">
      <w:start w:val="1"/>
      <w:numFmt w:val="bullet"/>
      <w:lvlText w:val=""/>
      <w:lvlJc w:val="left"/>
      <w:pPr>
        <w:ind w:left="5040" w:hanging="360"/>
      </w:pPr>
      <w:rPr>
        <w:rFonts w:hint="default" w:ascii="Symbol" w:hAnsi="Symbol"/>
      </w:rPr>
    </w:lvl>
    <w:lvl w:ilvl="7" w:tplc="6C0C91B2">
      <w:start w:val="1"/>
      <w:numFmt w:val="bullet"/>
      <w:lvlText w:val="o"/>
      <w:lvlJc w:val="left"/>
      <w:pPr>
        <w:ind w:left="5760" w:hanging="360"/>
      </w:pPr>
      <w:rPr>
        <w:rFonts w:hint="default" w:ascii="Courier New" w:hAnsi="Courier New"/>
      </w:rPr>
    </w:lvl>
    <w:lvl w:ilvl="8" w:tplc="00483FC0">
      <w:start w:val="1"/>
      <w:numFmt w:val="bullet"/>
      <w:lvlText w:val=""/>
      <w:lvlJc w:val="left"/>
      <w:pPr>
        <w:ind w:left="6480" w:hanging="360"/>
      </w:pPr>
      <w:rPr>
        <w:rFonts w:hint="default" w:ascii="Wingdings" w:hAnsi="Wingdings"/>
      </w:rPr>
    </w:lvl>
  </w:abstractNum>
  <w:abstractNum w:abstractNumId="8" w15:restartNumberingAfterBreak="0">
    <w:nsid w:val="1E184772"/>
    <w:multiLevelType w:val="hybridMultilevel"/>
    <w:tmpl w:val="23582A88"/>
    <w:lvl w:ilvl="0" w:tplc="041B0001">
      <w:start w:val="1"/>
      <w:numFmt w:val="bullet"/>
      <w:lvlText w:val=""/>
      <w:lvlJc w:val="left"/>
      <w:pPr>
        <w:ind w:left="360" w:hanging="360"/>
      </w:pPr>
      <w:rPr>
        <w:rFonts w:hint="default" w:ascii="Symbol" w:hAnsi="Symbol"/>
      </w:rPr>
    </w:lvl>
    <w:lvl w:ilvl="1" w:tplc="041B0003" w:tentative="1">
      <w:start w:val="1"/>
      <w:numFmt w:val="bullet"/>
      <w:lvlText w:val="o"/>
      <w:lvlJc w:val="left"/>
      <w:pPr>
        <w:ind w:left="1080" w:hanging="360"/>
      </w:pPr>
      <w:rPr>
        <w:rFonts w:hint="default" w:ascii="Courier New" w:hAnsi="Courier New" w:cs="Courier New"/>
      </w:rPr>
    </w:lvl>
    <w:lvl w:ilvl="2" w:tplc="041B0005" w:tentative="1">
      <w:start w:val="1"/>
      <w:numFmt w:val="bullet"/>
      <w:lvlText w:val=""/>
      <w:lvlJc w:val="left"/>
      <w:pPr>
        <w:ind w:left="1800" w:hanging="360"/>
      </w:pPr>
      <w:rPr>
        <w:rFonts w:hint="default" w:ascii="Wingdings" w:hAnsi="Wingdings"/>
      </w:rPr>
    </w:lvl>
    <w:lvl w:ilvl="3" w:tplc="041B0001" w:tentative="1">
      <w:start w:val="1"/>
      <w:numFmt w:val="bullet"/>
      <w:lvlText w:val=""/>
      <w:lvlJc w:val="left"/>
      <w:pPr>
        <w:ind w:left="2520" w:hanging="360"/>
      </w:pPr>
      <w:rPr>
        <w:rFonts w:hint="default" w:ascii="Symbol" w:hAnsi="Symbol"/>
      </w:rPr>
    </w:lvl>
    <w:lvl w:ilvl="4" w:tplc="041B0003" w:tentative="1">
      <w:start w:val="1"/>
      <w:numFmt w:val="bullet"/>
      <w:lvlText w:val="o"/>
      <w:lvlJc w:val="left"/>
      <w:pPr>
        <w:ind w:left="3240" w:hanging="360"/>
      </w:pPr>
      <w:rPr>
        <w:rFonts w:hint="default" w:ascii="Courier New" w:hAnsi="Courier New" w:cs="Courier New"/>
      </w:rPr>
    </w:lvl>
    <w:lvl w:ilvl="5" w:tplc="041B0005" w:tentative="1">
      <w:start w:val="1"/>
      <w:numFmt w:val="bullet"/>
      <w:lvlText w:val=""/>
      <w:lvlJc w:val="left"/>
      <w:pPr>
        <w:ind w:left="3960" w:hanging="360"/>
      </w:pPr>
      <w:rPr>
        <w:rFonts w:hint="default" w:ascii="Wingdings" w:hAnsi="Wingdings"/>
      </w:rPr>
    </w:lvl>
    <w:lvl w:ilvl="6" w:tplc="041B0001" w:tentative="1">
      <w:start w:val="1"/>
      <w:numFmt w:val="bullet"/>
      <w:lvlText w:val=""/>
      <w:lvlJc w:val="left"/>
      <w:pPr>
        <w:ind w:left="4680" w:hanging="360"/>
      </w:pPr>
      <w:rPr>
        <w:rFonts w:hint="default" w:ascii="Symbol" w:hAnsi="Symbol"/>
      </w:rPr>
    </w:lvl>
    <w:lvl w:ilvl="7" w:tplc="041B0003" w:tentative="1">
      <w:start w:val="1"/>
      <w:numFmt w:val="bullet"/>
      <w:lvlText w:val="o"/>
      <w:lvlJc w:val="left"/>
      <w:pPr>
        <w:ind w:left="5400" w:hanging="360"/>
      </w:pPr>
      <w:rPr>
        <w:rFonts w:hint="default" w:ascii="Courier New" w:hAnsi="Courier New" w:cs="Courier New"/>
      </w:rPr>
    </w:lvl>
    <w:lvl w:ilvl="8" w:tplc="041B0005" w:tentative="1">
      <w:start w:val="1"/>
      <w:numFmt w:val="bullet"/>
      <w:lvlText w:val=""/>
      <w:lvlJc w:val="left"/>
      <w:pPr>
        <w:ind w:left="6120" w:hanging="360"/>
      </w:pPr>
      <w:rPr>
        <w:rFonts w:hint="default" w:ascii="Wingdings" w:hAnsi="Wingdings"/>
      </w:rPr>
    </w:lvl>
  </w:abstractNum>
  <w:abstractNum w:abstractNumId="9" w15:restartNumberingAfterBreak="0">
    <w:nsid w:val="22AB2E7D"/>
    <w:multiLevelType w:val="hybridMultilevel"/>
    <w:tmpl w:val="B058B43A"/>
    <w:lvl w:ilvl="0" w:tplc="3E50EBD8">
      <w:start w:val="1"/>
      <w:numFmt w:val="bullet"/>
      <w:lvlText w:val="▫"/>
      <w:lvlJc w:val="left"/>
      <w:pPr>
        <w:ind w:left="1230" w:hanging="360"/>
      </w:pPr>
      <w:rPr>
        <w:rFonts w:hint="default" w:ascii="Courier New" w:hAnsi="Courier New"/>
      </w:rPr>
    </w:lvl>
    <w:lvl w:ilvl="1" w:tplc="4D540D80">
      <w:start w:val="1"/>
      <w:numFmt w:val="bullet"/>
      <w:lvlText w:val="o"/>
      <w:lvlJc w:val="left"/>
      <w:pPr>
        <w:ind w:left="1950" w:hanging="360"/>
      </w:pPr>
      <w:rPr>
        <w:rFonts w:hint="default" w:ascii="Courier New" w:hAnsi="Courier New"/>
      </w:rPr>
    </w:lvl>
    <w:lvl w:ilvl="2" w:tplc="6D12A390" w:tentative="1">
      <w:start w:val="1"/>
      <w:numFmt w:val="bullet"/>
      <w:lvlText w:val=""/>
      <w:lvlJc w:val="left"/>
      <w:pPr>
        <w:ind w:left="2670" w:hanging="360"/>
      </w:pPr>
      <w:rPr>
        <w:rFonts w:hint="default" w:ascii="Wingdings" w:hAnsi="Wingdings"/>
      </w:rPr>
    </w:lvl>
    <w:lvl w:ilvl="3" w:tplc="59AA3358" w:tentative="1">
      <w:start w:val="1"/>
      <w:numFmt w:val="bullet"/>
      <w:lvlText w:val=""/>
      <w:lvlJc w:val="left"/>
      <w:pPr>
        <w:ind w:left="3390" w:hanging="360"/>
      </w:pPr>
      <w:rPr>
        <w:rFonts w:hint="default" w:ascii="Symbol" w:hAnsi="Symbol"/>
      </w:rPr>
    </w:lvl>
    <w:lvl w:ilvl="4" w:tplc="1B0630DC" w:tentative="1">
      <w:start w:val="1"/>
      <w:numFmt w:val="bullet"/>
      <w:lvlText w:val="o"/>
      <w:lvlJc w:val="left"/>
      <w:pPr>
        <w:ind w:left="4110" w:hanging="360"/>
      </w:pPr>
      <w:rPr>
        <w:rFonts w:hint="default" w:ascii="Courier New" w:hAnsi="Courier New"/>
      </w:rPr>
    </w:lvl>
    <w:lvl w:ilvl="5" w:tplc="BA444688" w:tentative="1">
      <w:start w:val="1"/>
      <w:numFmt w:val="bullet"/>
      <w:lvlText w:val=""/>
      <w:lvlJc w:val="left"/>
      <w:pPr>
        <w:ind w:left="4830" w:hanging="360"/>
      </w:pPr>
      <w:rPr>
        <w:rFonts w:hint="default" w:ascii="Wingdings" w:hAnsi="Wingdings"/>
      </w:rPr>
    </w:lvl>
    <w:lvl w:ilvl="6" w:tplc="404ACF32" w:tentative="1">
      <w:start w:val="1"/>
      <w:numFmt w:val="bullet"/>
      <w:lvlText w:val=""/>
      <w:lvlJc w:val="left"/>
      <w:pPr>
        <w:ind w:left="5550" w:hanging="360"/>
      </w:pPr>
      <w:rPr>
        <w:rFonts w:hint="default" w:ascii="Symbol" w:hAnsi="Symbol"/>
      </w:rPr>
    </w:lvl>
    <w:lvl w:ilvl="7" w:tplc="29365E60" w:tentative="1">
      <w:start w:val="1"/>
      <w:numFmt w:val="bullet"/>
      <w:lvlText w:val="o"/>
      <w:lvlJc w:val="left"/>
      <w:pPr>
        <w:ind w:left="6270" w:hanging="360"/>
      </w:pPr>
      <w:rPr>
        <w:rFonts w:hint="default" w:ascii="Courier New" w:hAnsi="Courier New"/>
      </w:rPr>
    </w:lvl>
    <w:lvl w:ilvl="8" w:tplc="DC1228C2" w:tentative="1">
      <w:start w:val="1"/>
      <w:numFmt w:val="bullet"/>
      <w:lvlText w:val=""/>
      <w:lvlJc w:val="left"/>
      <w:pPr>
        <w:ind w:left="6990" w:hanging="360"/>
      </w:pPr>
      <w:rPr>
        <w:rFonts w:hint="default" w:ascii="Wingdings" w:hAnsi="Wingdings"/>
      </w:rPr>
    </w:lvl>
  </w:abstractNum>
  <w:abstractNum w:abstractNumId="10" w15:restartNumberingAfterBreak="0">
    <w:nsid w:val="24CB5D1A"/>
    <w:multiLevelType w:val="hybridMultilevel"/>
    <w:tmpl w:val="34203ED0"/>
    <w:lvl w:ilvl="0" w:tplc="21F408F0">
      <w:start w:val="1"/>
      <w:numFmt w:val="decimal"/>
      <w:lvlText w:val="%1."/>
      <w:lvlJc w:val="left"/>
      <w:pPr>
        <w:ind w:left="720" w:hanging="360"/>
      </w:pPr>
    </w:lvl>
    <w:lvl w:ilvl="1" w:tplc="478C594C">
      <w:start w:val="1"/>
      <w:numFmt w:val="decimal"/>
      <w:lvlText w:val="•"/>
      <w:lvlJc w:val="left"/>
      <w:pPr>
        <w:ind w:left="1440" w:hanging="360"/>
      </w:pPr>
    </w:lvl>
    <w:lvl w:ilvl="2" w:tplc="49A48664">
      <w:start w:val="1"/>
      <w:numFmt w:val="lowerRoman"/>
      <w:lvlText w:val="%3."/>
      <w:lvlJc w:val="right"/>
      <w:pPr>
        <w:ind w:left="2160" w:hanging="180"/>
      </w:pPr>
    </w:lvl>
    <w:lvl w:ilvl="3" w:tplc="405446C2">
      <w:start w:val="1"/>
      <w:numFmt w:val="decimal"/>
      <w:lvlText w:val="%4."/>
      <w:lvlJc w:val="left"/>
      <w:pPr>
        <w:ind w:left="2880" w:hanging="360"/>
      </w:pPr>
    </w:lvl>
    <w:lvl w:ilvl="4" w:tplc="1396D412">
      <w:start w:val="1"/>
      <w:numFmt w:val="lowerLetter"/>
      <w:lvlText w:val="%5."/>
      <w:lvlJc w:val="left"/>
      <w:pPr>
        <w:ind w:left="3600" w:hanging="360"/>
      </w:pPr>
    </w:lvl>
    <w:lvl w:ilvl="5" w:tplc="61DEFE66">
      <w:start w:val="1"/>
      <w:numFmt w:val="lowerRoman"/>
      <w:lvlText w:val="%6."/>
      <w:lvlJc w:val="right"/>
      <w:pPr>
        <w:ind w:left="4320" w:hanging="180"/>
      </w:pPr>
    </w:lvl>
    <w:lvl w:ilvl="6" w:tplc="3574025C">
      <w:start w:val="1"/>
      <w:numFmt w:val="decimal"/>
      <w:lvlText w:val="%7."/>
      <w:lvlJc w:val="left"/>
      <w:pPr>
        <w:ind w:left="5040" w:hanging="360"/>
      </w:pPr>
    </w:lvl>
    <w:lvl w:ilvl="7" w:tplc="04D23600">
      <w:start w:val="1"/>
      <w:numFmt w:val="lowerLetter"/>
      <w:lvlText w:val="%8."/>
      <w:lvlJc w:val="left"/>
      <w:pPr>
        <w:ind w:left="5760" w:hanging="360"/>
      </w:pPr>
    </w:lvl>
    <w:lvl w:ilvl="8" w:tplc="197054FA">
      <w:start w:val="1"/>
      <w:numFmt w:val="lowerRoman"/>
      <w:lvlText w:val="%9."/>
      <w:lvlJc w:val="right"/>
      <w:pPr>
        <w:ind w:left="6480" w:hanging="180"/>
      </w:pPr>
    </w:lvl>
  </w:abstractNum>
  <w:abstractNum w:abstractNumId="11" w15:restartNumberingAfterBreak="0">
    <w:nsid w:val="26B35F57"/>
    <w:multiLevelType w:val="multilevel"/>
    <w:tmpl w:val="A0B492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F313F"/>
    <w:multiLevelType w:val="hybridMultilevel"/>
    <w:tmpl w:val="0B54EA30"/>
    <w:lvl w:ilvl="0" w:tplc="38F6C0A8">
      <w:start w:val="1"/>
      <w:numFmt w:val="bullet"/>
      <w:lvlText w:val=""/>
      <w:lvlJc w:val="left"/>
      <w:pPr>
        <w:ind w:left="720" w:hanging="360"/>
      </w:pPr>
      <w:rPr>
        <w:rFonts w:hint="default" w:ascii="Symbol" w:hAnsi="Symbol"/>
      </w:rPr>
    </w:lvl>
    <w:lvl w:ilvl="1" w:tplc="041B0003">
      <w:start w:val="1"/>
      <w:numFmt w:val="bullet"/>
      <w:lvlText w:val="o"/>
      <w:lvlJc w:val="left"/>
      <w:pPr>
        <w:ind w:left="1440" w:hanging="360"/>
      </w:pPr>
      <w:rPr>
        <w:rFonts w:hint="default" w:ascii="Courier New" w:hAnsi="Courier New" w:cs="Courier New"/>
      </w:rPr>
    </w:lvl>
    <w:lvl w:ilvl="2" w:tplc="FF78301A">
      <w:start w:val="1"/>
      <w:numFmt w:val="bullet"/>
      <w:lvlText w:val="-"/>
      <w:lvlJc w:val="left"/>
      <w:pPr>
        <w:ind w:left="2160" w:hanging="360"/>
      </w:pPr>
      <w:rPr>
        <w:rFonts w:hint="default" w:ascii="Calibri" w:hAnsi="Calibri" w:eastAsia="Times New Roman" w:cs="Calibri"/>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3" w15:restartNumberingAfterBreak="0">
    <w:nsid w:val="2C21C0F2"/>
    <w:multiLevelType w:val="hybridMultilevel"/>
    <w:tmpl w:val="F8A2EED0"/>
    <w:lvl w:ilvl="0" w:tplc="639E35F0">
      <w:start w:val="1"/>
      <w:numFmt w:val="bullet"/>
      <w:lvlText w:val=""/>
      <w:lvlJc w:val="left"/>
      <w:pPr>
        <w:ind w:left="720" w:hanging="360"/>
      </w:pPr>
      <w:rPr>
        <w:rFonts w:hint="default" w:ascii="Symbol" w:hAnsi="Symbol"/>
      </w:rPr>
    </w:lvl>
    <w:lvl w:ilvl="1" w:tplc="C0D6646A">
      <w:start w:val="1"/>
      <w:numFmt w:val="bullet"/>
      <w:lvlText w:val="o"/>
      <w:lvlJc w:val="left"/>
      <w:pPr>
        <w:ind w:left="1440" w:hanging="360"/>
      </w:pPr>
      <w:rPr>
        <w:rFonts w:hint="default" w:ascii="Courier New" w:hAnsi="Courier New"/>
      </w:rPr>
    </w:lvl>
    <w:lvl w:ilvl="2" w:tplc="A920C17A">
      <w:start w:val="1"/>
      <w:numFmt w:val="bullet"/>
      <w:lvlText w:val=""/>
      <w:lvlJc w:val="left"/>
      <w:pPr>
        <w:ind w:left="2160" w:hanging="360"/>
      </w:pPr>
      <w:rPr>
        <w:rFonts w:hint="default" w:ascii="Wingdings" w:hAnsi="Wingdings"/>
      </w:rPr>
    </w:lvl>
    <w:lvl w:ilvl="3" w:tplc="DF704874">
      <w:start w:val="1"/>
      <w:numFmt w:val="bullet"/>
      <w:lvlText w:val=""/>
      <w:lvlJc w:val="left"/>
      <w:pPr>
        <w:ind w:left="2880" w:hanging="360"/>
      </w:pPr>
      <w:rPr>
        <w:rFonts w:hint="default" w:ascii="Symbol" w:hAnsi="Symbol"/>
      </w:rPr>
    </w:lvl>
    <w:lvl w:ilvl="4" w:tplc="1728CB7E">
      <w:start w:val="1"/>
      <w:numFmt w:val="bullet"/>
      <w:lvlText w:val="o"/>
      <w:lvlJc w:val="left"/>
      <w:pPr>
        <w:ind w:left="3600" w:hanging="360"/>
      </w:pPr>
      <w:rPr>
        <w:rFonts w:hint="default" w:ascii="Courier New" w:hAnsi="Courier New"/>
      </w:rPr>
    </w:lvl>
    <w:lvl w:ilvl="5" w:tplc="15A82A72">
      <w:start w:val="1"/>
      <w:numFmt w:val="bullet"/>
      <w:lvlText w:val=""/>
      <w:lvlJc w:val="left"/>
      <w:pPr>
        <w:ind w:left="4320" w:hanging="360"/>
      </w:pPr>
      <w:rPr>
        <w:rFonts w:hint="default" w:ascii="Wingdings" w:hAnsi="Wingdings"/>
      </w:rPr>
    </w:lvl>
    <w:lvl w:ilvl="6" w:tplc="BF940696">
      <w:start w:val="1"/>
      <w:numFmt w:val="bullet"/>
      <w:lvlText w:val=""/>
      <w:lvlJc w:val="left"/>
      <w:pPr>
        <w:ind w:left="5040" w:hanging="360"/>
      </w:pPr>
      <w:rPr>
        <w:rFonts w:hint="default" w:ascii="Symbol" w:hAnsi="Symbol"/>
      </w:rPr>
    </w:lvl>
    <w:lvl w:ilvl="7" w:tplc="183E5CEC">
      <w:start w:val="1"/>
      <w:numFmt w:val="bullet"/>
      <w:lvlText w:val="o"/>
      <w:lvlJc w:val="left"/>
      <w:pPr>
        <w:ind w:left="5760" w:hanging="360"/>
      </w:pPr>
      <w:rPr>
        <w:rFonts w:hint="default" w:ascii="Courier New" w:hAnsi="Courier New"/>
      </w:rPr>
    </w:lvl>
    <w:lvl w:ilvl="8" w:tplc="5A1EA618">
      <w:start w:val="1"/>
      <w:numFmt w:val="bullet"/>
      <w:lvlText w:val=""/>
      <w:lvlJc w:val="left"/>
      <w:pPr>
        <w:ind w:left="6480" w:hanging="360"/>
      </w:pPr>
      <w:rPr>
        <w:rFonts w:hint="default" w:ascii="Wingdings" w:hAnsi="Wingdings"/>
      </w:rPr>
    </w:lvl>
  </w:abstractNum>
  <w:abstractNum w:abstractNumId="14" w15:restartNumberingAfterBreak="0">
    <w:nsid w:val="2CB6055C"/>
    <w:multiLevelType w:val="hybridMultilevel"/>
    <w:tmpl w:val="7A1C1A9E"/>
    <w:lvl w:ilvl="0" w:tplc="041B0003">
      <w:start w:val="1"/>
      <w:numFmt w:val="bullet"/>
      <w:lvlText w:val="o"/>
      <w:lvlJc w:val="left"/>
      <w:pPr>
        <w:ind w:left="720" w:hanging="360"/>
      </w:pPr>
      <w:rPr>
        <w:rFonts w:hint="default" w:ascii="Courier New" w:hAnsi="Courier New" w:cs="Courier New"/>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5" w15:restartNumberingAfterBreak="0">
    <w:nsid w:val="3007EB64"/>
    <w:multiLevelType w:val="hybridMultilevel"/>
    <w:tmpl w:val="71C4C8C2"/>
    <w:lvl w:ilvl="0" w:tplc="2EFA8824">
      <w:start w:val="1"/>
      <w:numFmt w:val="bullet"/>
      <w:lvlText w:val=""/>
      <w:lvlJc w:val="left"/>
      <w:pPr>
        <w:ind w:left="720" w:hanging="360"/>
      </w:pPr>
      <w:rPr>
        <w:rFonts w:hint="default" w:ascii="Symbol" w:hAnsi="Symbol"/>
      </w:rPr>
    </w:lvl>
    <w:lvl w:ilvl="1" w:tplc="4FF842A8">
      <w:start w:val="1"/>
      <w:numFmt w:val="bullet"/>
      <w:lvlText w:val="o"/>
      <w:lvlJc w:val="left"/>
      <w:pPr>
        <w:ind w:left="1440" w:hanging="360"/>
      </w:pPr>
      <w:rPr>
        <w:rFonts w:hint="default" w:ascii="Courier New" w:hAnsi="Courier New"/>
      </w:rPr>
    </w:lvl>
    <w:lvl w:ilvl="2" w:tplc="BC0A5C5C">
      <w:start w:val="1"/>
      <w:numFmt w:val="bullet"/>
      <w:lvlText w:val=""/>
      <w:lvlJc w:val="left"/>
      <w:pPr>
        <w:ind w:left="2160" w:hanging="360"/>
      </w:pPr>
      <w:rPr>
        <w:rFonts w:hint="default" w:ascii="Wingdings" w:hAnsi="Wingdings"/>
      </w:rPr>
    </w:lvl>
    <w:lvl w:ilvl="3" w:tplc="8CBEE6C8">
      <w:start w:val="1"/>
      <w:numFmt w:val="bullet"/>
      <w:lvlText w:val=""/>
      <w:lvlJc w:val="left"/>
      <w:pPr>
        <w:ind w:left="2880" w:hanging="360"/>
      </w:pPr>
      <w:rPr>
        <w:rFonts w:hint="default" w:ascii="Symbol" w:hAnsi="Symbol"/>
      </w:rPr>
    </w:lvl>
    <w:lvl w:ilvl="4" w:tplc="38F223E0">
      <w:start w:val="1"/>
      <w:numFmt w:val="bullet"/>
      <w:lvlText w:val="o"/>
      <w:lvlJc w:val="left"/>
      <w:pPr>
        <w:ind w:left="3600" w:hanging="360"/>
      </w:pPr>
      <w:rPr>
        <w:rFonts w:hint="default" w:ascii="Courier New" w:hAnsi="Courier New"/>
      </w:rPr>
    </w:lvl>
    <w:lvl w:ilvl="5" w:tplc="D2DE105A">
      <w:start w:val="1"/>
      <w:numFmt w:val="bullet"/>
      <w:lvlText w:val=""/>
      <w:lvlJc w:val="left"/>
      <w:pPr>
        <w:ind w:left="4320" w:hanging="360"/>
      </w:pPr>
      <w:rPr>
        <w:rFonts w:hint="default" w:ascii="Wingdings" w:hAnsi="Wingdings"/>
      </w:rPr>
    </w:lvl>
    <w:lvl w:ilvl="6" w:tplc="AFBA008C">
      <w:start w:val="1"/>
      <w:numFmt w:val="bullet"/>
      <w:lvlText w:val=""/>
      <w:lvlJc w:val="left"/>
      <w:pPr>
        <w:ind w:left="5040" w:hanging="360"/>
      </w:pPr>
      <w:rPr>
        <w:rFonts w:hint="default" w:ascii="Symbol" w:hAnsi="Symbol"/>
      </w:rPr>
    </w:lvl>
    <w:lvl w:ilvl="7" w:tplc="35B81DEE">
      <w:start w:val="1"/>
      <w:numFmt w:val="bullet"/>
      <w:lvlText w:val="o"/>
      <w:lvlJc w:val="left"/>
      <w:pPr>
        <w:ind w:left="5760" w:hanging="360"/>
      </w:pPr>
      <w:rPr>
        <w:rFonts w:hint="default" w:ascii="Courier New" w:hAnsi="Courier New"/>
      </w:rPr>
    </w:lvl>
    <w:lvl w:ilvl="8" w:tplc="88CA4CA0">
      <w:start w:val="1"/>
      <w:numFmt w:val="bullet"/>
      <w:lvlText w:val=""/>
      <w:lvlJc w:val="left"/>
      <w:pPr>
        <w:ind w:left="6480" w:hanging="360"/>
      </w:pPr>
      <w:rPr>
        <w:rFonts w:hint="default" w:ascii="Wingdings" w:hAnsi="Wingdings"/>
      </w:rPr>
    </w:lvl>
  </w:abstractNum>
  <w:abstractNum w:abstractNumId="16" w15:restartNumberingAfterBreak="0">
    <w:nsid w:val="30B9DA9E"/>
    <w:multiLevelType w:val="hybridMultilevel"/>
    <w:tmpl w:val="6D303948"/>
    <w:lvl w:ilvl="0" w:tplc="076C0730">
      <w:start w:val="1"/>
      <w:numFmt w:val="bullet"/>
      <w:lvlText w:val=""/>
      <w:lvlJc w:val="left"/>
      <w:pPr>
        <w:ind w:left="720" w:hanging="360"/>
      </w:pPr>
      <w:rPr>
        <w:rFonts w:hint="default" w:ascii="Symbol" w:hAnsi="Symbol"/>
      </w:rPr>
    </w:lvl>
    <w:lvl w:ilvl="1" w:tplc="26C841E6">
      <w:start w:val="1"/>
      <w:numFmt w:val="bullet"/>
      <w:lvlText w:val="o"/>
      <w:lvlJc w:val="left"/>
      <w:pPr>
        <w:ind w:left="1440" w:hanging="360"/>
      </w:pPr>
      <w:rPr>
        <w:rFonts w:hint="default" w:ascii="Courier New" w:hAnsi="Courier New"/>
      </w:rPr>
    </w:lvl>
    <w:lvl w:ilvl="2" w:tplc="93AC965A">
      <w:start w:val="1"/>
      <w:numFmt w:val="bullet"/>
      <w:lvlText w:val=""/>
      <w:lvlJc w:val="left"/>
      <w:pPr>
        <w:ind w:left="2160" w:hanging="360"/>
      </w:pPr>
      <w:rPr>
        <w:rFonts w:hint="default" w:ascii="Wingdings" w:hAnsi="Wingdings"/>
      </w:rPr>
    </w:lvl>
    <w:lvl w:ilvl="3" w:tplc="6600AF60">
      <w:start w:val="1"/>
      <w:numFmt w:val="bullet"/>
      <w:lvlText w:val=""/>
      <w:lvlJc w:val="left"/>
      <w:pPr>
        <w:ind w:left="2880" w:hanging="360"/>
      </w:pPr>
      <w:rPr>
        <w:rFonts w:hint="default" w:ascii="Symbol" w:hAnsi="Symbol"/>
      </w:rPr>
    </w:lvl>
    <w:lvl w:ilvl="4" w:tplc="8F703D40">
      <w:start w:val="1"/>
      <w:numFmt w:val="bullet"/>
      <w:lvlText w:val="o"/>
      <w:lvlJc w:val="left"/>
      <w:pPr>
        <w:ind w:left="3600" w:hanging="360"/>
      </w:pPr>
      <w:rPr>
        <w:rFonts w:hint="default" w:ascii="Courier New" w:hAnsi="Courier New"/>
      </w:rPr>
    </w:lvl>
    <w:lvl w:ilvl="5" w:tplc="4E1AD170">
      <w:start w:val="1"/>
      <w:numFmt w:val="bullet"/>
      <w:lvlText w:val=""/>
      <w:lvlJc w:val="left"/>
      <w:pPr>
        <w:ind w:left="4320" w:hanging="360"/>
      </w:pPr>
      <w:rPr>
        <w:rFonts w:hint="default" w:ascii="Wingdings" w:hAnsi="Wingdings"/>
      </w:rPr>
    </w:lvl>
    <w:lvl w:ilvl="6" w:tplc="6E4E076C">
      <w:start w:val="1"/>
      <w:numFmt w:val="bullet"/>
      <w:lvlText w:val=""/>
      <w:lvlJc w:val="left"/>
      <w:pPr>
        <w:ind w:left="5040" w:hanging="360"/>
      </w:pPr>
      <w:rPr>
        <w:rFonts w:hint="default" w:ascii="Symbol" w:hAnsi="Symbol"/>
      </w:rPr>
    </w:lvl>
    <w:lvl w:ilvl="7" w:tplc="1A00E194">
      <w:start w:val="1"/>
      <w:numFmt w:val="bullet"/>
      <w:lvlText w:val="o"/>
      <w:lvlJc w:val="left"/>
      <w:pPr>
        <w:ind w:left="5760" w:hanging="360"/>
      </w:pPr>
      <w:rPr>
        <w:rFonts w:hint="default" w:ascii="Courier New" w:hAnsi="Courier New"/>
      </w:rPr>
    </w:lvl>
    <w:lvl w:ilvl="8" w:tplc="A43035EE">
      <w:start w:val="1"/>
      <w:numFmt w:val="bullet"/>
      <w:lvlText w:val=""/>
      <w:lvlJc w:val="left"/>
      <w:pPr>
        <w:ind w:left="6480" w:hanging="360"/>
      </w:pPr>
      <w:rPr>
        <w:rFonts w:hint="default" w:ascii="Wingdings" w:hAnsi="Wingdings"/>
      </w:rPr>
    </w:lvl>
  </w:abstractNum>
  <w:abstractNum w:abstractNumId="17" w15:restartNumberingAfterBreak="0">
    <w:nsid w:val="319BC9A6"/>
    <w:multiLevelType w:val="hybridMultilevel"/>
    <w:tmpl w:val="92B82224"/>
    <w:lvl w:ilvl="0" w:tplc="39E45196">
      <w:start w:val="1"/>
      <w:numFmt w:val="bullet"/>
      <w:lvlText w:val=""/>
      <w:lvlJc w:val="left"/>
      <w:pPr>
        <w:ind w:left="720" w:hanging="360"/>
      </w:pPr>
      <w:rPr>
        <w:rFonts w:hint="default" w:ascii="Symbol" w:hAnsi="Symbol"/>
      </w:rPr>
    </w:lvl>
    <w:lvl w:ilvl="1" w:tplc="3BAA7418">
      <w:start w:val="1"/>
      <w:numFmt w:val="bullet"/>
      <w:lvlText w:val="o"/>
      <w:lvlJc w:val="left"/>
      <w:pPr>
        <w:ind w:left="1440" w:hanging="360"/>
      </w:pPr>
      <w:rPr>
        <w:rFonts w:hint="default" w:ascii="Courier New" w:hAnsi="Courier New"/>
      </w:rPr>
    </w:lvl>
    <w:lvl w:ilvl="2" w:tplc="5992D134">
      <w:start w:val="1"/>
      <w:numFmt w:val="bullet"/>
      <w:lvlText w:val=""/>
      <w:lvlJc w:val="left"/>
      <w:pPr>
        <w:ind w:left="2160" w:hanging="360"/>
      </w:pPr>
      <w:rPr>
        <w:rFonts w:hint="default" w:ascii="Wingdings" w:hAnsi="Wingdings"/>
      </w:rPr>
    </w:lvl>
    <w:lvl w:ilvl="3" w:tplc="77FEED62">
      <w:start w:val="1"/>
      <w:numFmt w:val="bullet"/>
      <w:lvlText w:val=""/>
      <w:lvlJc w:val="left"/>
      <w:pPr>
        <w:ind w:left="2880" w:hanging="360"/>
      </w:pPr>
      <w:rPr>
        <w:rFonts w:hint="default" w:ascii="Symbol" w:hAnsi="Symbol"/>
      </w:rPr>
    </w:lvl>
    <w:lvl w:ilvl="4" w:tplc="81423D52">
      <w:start w:val="1"/>
      <w:numFmt w:val="bullet"/>
      <w:lvlText w:val="o"/>
      <w:lvlJc w:val="left"/>
      <w:pPr>
        <w:ind w:left="3600" w:hanging="360"/>
      </w:pPr>
      <w:rPr>
        <w:rFonts w:hint="default" w:ascii="Courier New" w:hAnsi="Courier New"/>
      </w:rPr>
    </w:lvl>
    <w:lvl w:ilvl="5" w:tplc="030C5F56">
      <w:start w:val="1"/>
      <w:numFmt w:val="bullet"/>
      <w:lvlText w:val=""/>
      <w:lvlJc w:val="left"/>
      <w:pPr>
        <w:ind w:left="4320" w:hanging="360"/>
      </w:pPr>
      <w:rPr>
        <w:rFonts w:hint="default" w:ascii="Wingdings" w:hAnsi="Wingdings"/>
      </w:rPr>
    </w:lvl>
    <w:lvl w:ilvl="6" w:tplc="BD54C79A">
      <w:start w:val="1"/>
      <w:numFmt w:val="bullet"/>
      <w:lvlText w:val=""/>
      <w:lvlJc w:val="left"/>
      <w:pPr>
        <w:ind w:left="5040" w:hanging="360"/>
      </w:pPr>
      <w:rPr>
        <w:rFonts w:hint="default" w:ascii="Symbol" w:hAnsi="Symbol"/>
      </w:rPr>
    </w:lvl>
    <w:lvl w:ilvl="7" w:tplc="D15C4A68">
      <w:start w:val="1"/>
      <w:numFmt w:val="bullet"/>
      <w:lvlText w:val="o"/>
      <w:lvlJc w:val="left"/>
      <w:pPr>
        <w:ind w:left="5760" w:hanging="360"/>
      </w:pPr>
      <w:rPr>
        <w:rFonts w:hint="default" w:ascii="Courier New" w:hAnsi="Courier New"/>
      </w:rPr>
    </w:lvl>
    <w:lvl w:ilvl="8" w:tplc="09544CB0">
      <w:start w:val="1"/>
      <w:numFmt w:val="bullet"/>
      <w:lvlText w:val=""/>
      <w:lvlJc w:val="left"/>
      <w:pPr>
        <w:ind w:left="6480" w:hanging="360"/>
      </w:pPr>
      <w:rPr>
        <w:rFonts w:hint="default" w:ascii="Wingdings" w:hAnsi="Wingdings"/>
      </w:rPr>
    </w:lvl>
  </w:abstractNum>
  <w:abstractNum w:abstractNumId="18" w15:restartNumberingAfterBreak="0">
    <w:nsid w:val="375DC336"/>
    <w:multiLevelType w:val="hybridMultilevel"/>
    <w:tmpl w:val="6810ABDC"/>
    <w:lvl w:ilvl="0" w:tplc="ABF6A852">
      <w:start w:val="1"/>
      <w:numFmt w:val="decimal"/>
      <w:lvlText w:val="%1."/>
      <w:lvlJc w:val="left"/>
      <w:pPr>
        <w:ind w:left="720" w:hanging="360"/>
      </w:pPr>
    </w:lvl>
    <w:lvl w:ilvl="1" w:tplc="D7CA1712">
      <w:start w:val="1"/>
      <w:numFmt w:val="decimal"/>
      <w:lvlText w:val="•"/>
      <w:lvlJc w:val="left"/>
      <w:pPr>
        <w:ind w:left="1440" w:hanging="360"/>
      </w:pPr>
    </w:lvl>
    <w:lvl w:ilvl="2" w:tplc="4AA28910">
      <w:start w:val="1"/>
      <w:numFmt w:val="lowerRoman"/>
      <w:lvlText w:val="%3."/>
      <w:lvlJc w:val="right"/>
      <w:pPr>
        <w:ind w:left="2160" w:hanging="180"/>
      </w:pPr>
    </w:lvl>
    <w:lvl w:ilvl="3" w:tplc="92C28C40">
      <w:start w:val="1"/>
      <w:numFmt w:val="decimal"/>
      <w:lvlText w:val="%4."/>
      <w:lvlJc w:val="left"/>
      <w:pPr>
        <w:ind w:left="2880" w:hanging="360"/>
      </w:pPr>
    </w:lvl>
    <w:lvl w:ilvl="4" w:tplc="F3664E4C">
      <w:start w:val="1"/>
      <w:numFmt w:val="lowerLetter"/>
      <w:lvlText w:val="%5."/>
      <w:lvlJc w:val="left"/>
      <w:pPr>
        <w:ind w:left="3600" w:hanging="360"/>
      </w:pPr>
    </w:lvl>
    <w:lvl w:ilvl="5" w:tplc="2E5CF958">
      <w:start w:val="1"/>
      <w:numFmt w:val="lowerRoman"/>
      <w:lvlText w:val="%6."/>
      <w:lvlJc w:val="right"/>
      <w:pPr>
        <w:ind w:left="4320" w:hanging="180"/>
      </w:pPr>
    </w:lvl>
    <w:lvl w:ilvl="6" w:tplc="4128FDD0">
      <w:start w:val="1"/>
      <w:numFmt w:val="decimal"/>
      <w:lvlText w:val="%7."/>
      <w:lvlJc w:val="left"/>
      <w:pPr>
        <w:ind w:left="5040" w:hanging="360"/>
      </w:pPr>
    </w:lvl>
    <w:lvl w:ilvl="7" w:tplc="D3DC36AE">
      <w:start w:val="1"/>
      <w:numFmt w:val="lowerLetter"/>
      <w:lvlText w:val="%8."/>
      <w:lvlJc w:val="left"/>
      <w:pPr>
        <w:ind w:left="5760" w:hanging="360"/>
      </w:pPr>
    </w:lvl>
    <w:lvl w:ilvl="8" w:tplc="3AB817F2">
      <w:start w:val="1"/>
      <w:numFmt w:val="lowerRoman"/>
      <w:lvlText w:val="%9."/>
      <w:lvlJc w:val="right"/>
      <w:pPr>
        <w:ind w:left="6480" w:hanging="180"/>
      </w:pPr>
    </w:lvl>
  </w:abstractNum>
  <w:abstractNum w:abstractNumId="19" w15:restartNumberingAfterBreak="0">
    <w:nsid w:val="3ADB3281"/>
    <w:multiLevelType w:val="hybridMultilevel"/>
    <w:tmpl w:val="5BD2EC98"/>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0" w15:restartNumberingAfterBreak="0">
    <w:nsid w:val="3F974F15"/>
    <w:multiLevelType w:val="hybridMultilevel"/>
    <w:tmpl w:val="27D2FCDE"/>
    <w:lvl w:ilvl="0" w:tplc="041B0017">
      <w:start w:val="1"/>
      <w:numFmt w:val="lowerLetter"/>
      <w:lvlText w:val="%1)"/>
      <w:lvlJc w:val="left"/>
      <w:pPr>
        <w:ind w:left="720" w:hanging="360"/>
      </w:pPr>
      <w:rPr>
        <w:rFonts w:hint="default"/>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1" w15:restartNumberingAfterBreak="0">
    <w:nsid w:val="448BCF32"/>
    <w:multiLevelType w:val="hybridMultilevel"/>
    <w:tmpl w:val="EBFE0EB2"/>
    <w:lvl w:ilvl="0" w:tplc="2E144342">
      <w:start w:val="1"/>
      <w:numFmt w:val="bullet"/>
      <w:lvlText w:val=""/>
      <w:lvlJc w:val="left"/>
      <w:pPr>
        <w:ind w:left="720" w:hanging="360"/>
      </w:pPr>
      <w:rPr>
        <w:rFonts w:hint="default" w:ascii="Symbol" w:hAnsi="Symbol"/>
      </w:rPr>
    </w:lvl>
    <w:lvl w:ilvl="1" w:tplc="931C1DE8">
      <w:start w:val="1"/>
      <w:numFmt w:val="bullet"/>
      <w:lvlText w:val="o"/>
      <w:lvlJc w:val="left"/>
      <w:pPr>
        <w:ind w:left="1440" w:hanging="360"/>
      </w:pPr>
      <w:rPr>
        <w:rFonts w:hint="default" w:ascii="Courier New" w:hAnsi="Courier New"/>
      </w:rPr>
    </w:lvl>
    <w:lvl w:ilvl="2" w:tplc="8F88B65C">
      <w:start w:val="1"/>
      <w:numFmt w:val="bullet"/>
      <w:lvlText w:val=""/>
      <w:lvlJc w:val="left"/>
      <w:pPr>
        <w:ind w:left="2160" w:hanging="360"/>
      </w:pPr>
      <w:rPr>
        <w:rFonts w:hint="default" w:ascii="Wingdings" w:hAnsi="Wingdings"/>
      </w:rPr>
    </w:lvl>
    <w:lvl w:ilvl="3" w:tplc="79DC54CE">
      <w:start w:val="1"/>
      <w:numFmt w:val="bullet"/>
      <w:lvlText w:val=""/>
      <w:lvlJc w:val="left"/>
      <w:pPr>
        <w:ind w:left="2880" w:hanging="360"/>
      </w:pPr>
      <w:rPr>
        <w:rFonts w:hint="default" w:ascii="Symbol" w:hAnsi="Symbol"/>
      </w:rPr>
    </w:lvl>
    <w:lvl w:ilvl="4" w:tplc="F552E9CA">
      <w:start w:val="1"/>
      <w:numFmt w:val="bullet"/>
      <w:lvlText w:val="o"/>
      <w:lvlJc w:val="left"/>
      <w:pPr>
        <w:ind w:left="3600" w:hanging="360"/>
      </w:pPr>
      <w:rPr>
        <w:rFonts w:hint="default" w:ascii="Courier New" w:hAnsi="Courier New"/>
      </w:rPr>
    </w:lvl>
    <w:lvl w:ilvl="5" w:tplc="88B29406">
      <w:start w:val="1"/>
      <w:numFmt w:val="bullet"/>
      <w:lvlText w:val=""/>
      <w:lvlJc w:val="left"/>
      <w:pPr>
        <w:ind w:left="4320" w:hanging="360"/>
      </w:pPr>
      <w:rPr>
        <w:rFonts w:hint="default" w:ascii="Wingdings" w:hAnsi="Wingdings"/>
      </w:rPr>
    </w:lvl>
    <w:lvl w:ilvl="6" w:tplc="4CBAD930">
      <w:start w:val="1"/>
      <w:numFmt w:val="bullet"/>
      <w:lvlText w:val=""/>
      <w:lvlJc w:val="left"/>
      <w:pPr>
        <w:ind w:left="5040" w:hanging="360"/>
      </w:pPr>
      <w:rPr>
        <w:rFonts w:hint="default" w:ascii="Symbol" w:hAnsi="Symbol"/>
      </w:rPr>
    </w:lvl>
    <w:lvl w:ilvl="7" w:tplc="C73A8B0E">
      <w:start w:val="1"/>
      <w:numFmt w:val="bullet"/>
      <w:lvlText w:val="o"/>
      <w:lvlJc w:val="left"/>
      <w:pPr>
        <w:ind w:left="5760" w:hanging="360"/>
      </w:pPr>
      <w:rPr>
        <w:rFonts w:hint="default" w:ascii="Courier New" w:hAnsi="Courier New"/>
      </w:rPr>
    </w:lvl>
    <w:lvl w:ilvl="8" w:tplc="24122576">
      <w:start w:val="1"/>
      <w:numFmt w:val="bullet"/>
      <w:lvlText w:val=""/>
      <w:lvlJc w:val="left"/>
      <w:pPr>
        <w:ind w:left="6480" w:hanging="360"/>
      </w:pPr>
      <w:rPr>
        <w:rFonts w:hint="default" w:ascii="Wingdings" w:hAnsi="Wingdings"/>
      </w:rPr>
    </w:lvl>
  </w:abstractNum>
  <w:abstractNum w:abstractNumId="22" w15:restartNumberingAfterBreak="0">
    <w:nsid w:val="45E51440"/>
    <w:multiLevelType w:val="hybridMultilevel"/>
    <w:tmpl w:val="6F1E4C7C"/>
    <w:lvl w:ilvl="0" w:tplc="BFCCA1A2">
      <w:start w:val="1"/>
      <w:numFmt w:val="bullet"/>
      <w:lvlText w:val=""/>
      <w:lvlJc w:val="left"/>
      <w:pPr>
        <w:ind w:left="720" w:hanging="360"/>
      </w:pPr>
      <w:rPr>
        <w:rFonts w:hint="default" w:ascii="Symbol" w:hAnsi="Symbol"/>
      </w:rPr>
    </w:lvl>
    <w:lvl w:ilvl="1" w:tplc="300A4CCA">
      <w:start w:val="1"/>
      <w:numFmt w:val="bullet"/>
      <w:lvlText w:val="o"/>
      <w:lvlJc w:val="left"/>
      <w:pPr>
        <w:ind w:left="1440" w:hanging="360"/>
      </w:pPr>
      <w:rPr>
        <w:rFonts w:hint="default" w:ascii="Courier New" w:hAnsi="Courier New"/>
      </w:rPr>
    </w:lvl>
    <w:lvl w:ilvl="2" w:tplc="678CED5C">
      <w:start w:val="1"/>
      <w:numFmt w:val="bullet"/>
      <w:lvlText w:val=""/>
      <w:lvlJc w:val="left"/>
      <w:pPr>
        <w:ind w:left="2160" w:hanging="360"/>
      </w:pPr>
      <w:rPr>
        <w:rFonts w:hint="default" w:ascii="Wingdings" w:hAnsi="Wingdings"/>
      </w:rPr>
    </w:lvl>
    <w:lvl w:ilvl="3" w:tplc="AACAAAFA">
      <w:start w:val="1"/>
      <w:numFmt w:val="bullet"/>
      <w:lvlText w:val=""/>
      <w:lvlJc w:val="left"/>
      <w:pPr>
        <w:ind w:left="2880" w:hanging="360"/>
      </w:pPr>
      <w:rPr>
        <w:rFonts w:hint="default" w:ascii="Symbol" w:hAnsi="Symbol"/>
      </w:rPr>
    </w:lvl>
    <w:lvl w:ilvl="4" w:tplc="B7107054">
      <w:start w:val="1"/>
      <w:numFmt w:val="bullet"/>
      <w:lvlText w:val="o"/>
      <w:lvlJc w:val="left"/>
      <w:pPr>
        <w:ind w:left="3600" w:hanging="360"/>
      </w:pPr>
      <w:rPr>
        <w:rFonts w:hint="default" w:ascii="Courier New" w:hAnsi="Courier New"/>
      </w:rPr>
    </w:lvl>
    <w:lvl w:ilvl="5" w:tplc="E6EA1E64">
      <w:start w:val="1"/>
      <w:numFmt w:val="bullet"/>
      <w:lvlText w:val=""/>
      <w:lvlJc w:val="left"/>
      <w:pPr>
        <w:ind w:left="4320" w:hanging="360"/>
      </w:pPr>
      <w:rPr>
        <w:rFonts w:hint="default" w:ascii="Wingdings" w:hAnsi="Wingdings"/>
      </w:rPr>
    </w:lvl>
    <w:lvl w:ilvl="6" w:tplc="3ABA4E74">
      <w:start w:val="1"/>
      <w:numFmt w:val="bullet"/>
      <w:lvlText w:val=""/>
      <w:lvlJc w:val="left"/>
      <w:pPr>
        <w:ind w:left="5040" w:hanging="360"/>
      </w:pPr>
      <w:rPr>
        <w:rFonts w:hint="default" w:ascii="Symbol" w:hAnsi="Symbol"/>
      </w:rPr>
    </w:lvl>
    <w:lvl w:ilvl="7" w:tplc="1DE2B628">
      <w:start w:val="1"/>
      <w:numFmt w:val="bullet"/>
      <w:lvlText w:val="o"/>
      <w:lvlJc w:val="left"/>
      <w:pPr>
        <w:ind w:left="5760" w:hanging="360"/>
      </w:pPr>
      <w:rPr>
        <w:rFonts w:hint="default" w:ascii="Courier New" w:hAnsi="Courier New"/>
      </w:rPr>
    </w:lvl>
    <w:lvl w:ilvl="8" w:tplc="D3AAB738">
      <w:start w:val="1"/>
      <w:numFmt w:val="bullet"/>
      <w:lvlText w:val=""/>
      <w:lvlJc w:val="left"/>
      <w:pPr>
        <w:ind w:left="6480" w:hanging="360"/>
      </w:pPr>
      <w:rPr>
        <w:rFonts w:hint="default" w:ascii="Wingdings" w:hAnsi="Wingdings"/>
      </w:rPr>
    </w:lvl>
  </w:abstractNum>
  <w:abstractNum w:abstractNumId="23" w15:restartNumberingAfterBreak="0">
    <w:nsid w:val="48E07CE9"/>
    <w:multiLevelType w:val="hybridMultilevel"/>
    <w:tmpl w:val="8594100C"/>
    <w:lvl w:ilvl="0" w:tplc="041B0001">
      <w:start w:val="1"/>
      <w:numFmt w:val="bullet"/>
      <w:lvlText w:val=""/>
      <w:lvlJc w:val="left"/>
      <w:pPr>
        <w:ind w:left="720" w:hanging="360"/>
      </w:pPr>
      <w:rPr>
        <w:rFonts w:hint="default" w:ascii="Symbol" w:hAnsi="Symbol"/>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4" w15:restartNumberingAfterBreak="0">
    <w:nsid w:val="4B43141A"/>
    <w:multiLevelType w:val="hybridMultilevel"/>
    <w:tmpl w:val="9B26ABB4"/>
    <w:lvl w:ilvl="0" w:tplc="FF78301A">
      <w:start w:val="1"/>
      <w:numFmt w:val="bullet"/>
      <w:lvlText w:val="-"/>
      <w:lvlJc w:val="left"/>
      <w:pPr>
        <w:ind w:left="720" w:hanging="360"/>
      </w:pPr>
      <w:rPr>
        <w:rFonts w:hint="default" w:ascii="Calibri" w:hAnsi="Calibri" w:eastAsia="Times New Roman" w:cs="Calibri"/>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5" w15:restartNumberingAfterBreak="0">
    <w:nsid w:val="4C802012"/>
    <w:multiLevelType w:val="hybridMultilevel"/>
    <w:tmpl w:val="2FB82E6E"/>
    <w:lvl w:ilvl="0" w:tplc="041B0003">
      <w:start w:val="1"/>
      <w:numFmt w:val="bullet"/>
      <w:lvlText w:val="o"/>
      <w:lvlJc w:val="left"/>
      <w:pPr>
        <w:ind w:left="720" w:hanging="360"/>
      </w:pPr>
      <w:rPr>
        <w:rFonts w:hint="default" w:ascii="Courier New" w:hAnsi="Courier New" w:cs="Courier New"/>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6" w15:restartNumberingAfterBreak="0">
    <w:nsid w:val="4E764A9E"/>
    <w:multiLevelType w:val="hybridMultilevel"/>
    <w:tmpl w:val="A85EB48C"/>
    <w:lvl w:ilvl="0" w:tplc="041B0001">
      <w:start w:val="1"/>
      <w:numFmt w:val="bullet"/>
      <w:lvlText w:val=""/>
      <w:lvlJc w:val="left"/>
      <w:pPr>
        <w:ind w:left="720" w:hanging="360"/>
      </w:pPr>
      <w:rPr>
        <w:rFonts w:hint="default" w:ascii="Symbol" w:hAnsi="Symbol"/>
      </w:rPr>
    </w:lvl>
    <w:lvl w:ilvl="1" w:tplc="041B0003">
      <w:start w:val="1"/>
      <w:numFmt w:val="bullet"/>
      <w:lvlText w:val="o"/>
      <w:lvlJc w:val="left"/>
      <w:pPr>
        <w:ind w:left="1440" w:hanging="360"/>
      </w:pPr>
      <w:rPr>
        <w:rFonts w:hint="default" w:ascii="Courier New" w:hAnsi="Courier New" w:cs="Courier New"/>
      </w:rPr>
    </w:lvl>
    <w:lvl w:ilvl="2" w:tplc="041B0005">
      <w:start w:val="1"/>
      <w:numFmt w:val="bullet"/>
      <w:lvlText w:val=""/>
      <w:lvlJc w:val="left"/>
      <w:pPr>
        <w:ind w:left="2160" w:hanging="360"/>
      </w:pPr>
      <w:rPr>
        <w:rFonts w:hint="default" w:ascii="Wingdings" w:hAnsi="Wingdings"/>
      </w:rPr>
    </w:lvl>
    <w:lvl w:ilvl="3" w:tplc="041B0001">
      <w:start w:val="1"/>
      <w:numFmt w:val="bullet"/>
      <w:lvlText w:val=""/>
      <w:lvlJc w:val="left"/>
      <w:pPr>
        <w:ind w:left="2880" w:hanging="360"/>
      </w:pPr>
      <w:rPr>
        <w:rFonts w:hint="default" w:ascii="Symbol" w:hAnsi="Symbol"/>
      </w:rPr>
    </w:lvl>
    <w:lvl w:ilvl="4" w:tplc="041B0003">
      <w:start w:val="1"/>
      <w:numFmt w:val="bullet"/>
      <w:lvlText w:val="o"/>
      <w:lvlJc w:val="left"/>
      <w:pPr>
        <w:ind w:left="3600" w:hanging="360"/>
      </w:pPr>
      <w:rPr>
        <w:rFonts w:hint="default" w:ascii="Courier New" w:hAnsi="Courier New" w:cs="Courier New"/>
      </w:rPr>
    </w:lvl>
    <w:lvl w:ilvl="5" w:tplc="041B0005">
      <w:start w:val="1"/>
      <w:numFmt w:val="bullet"/>
      <w:lvlText w:val=""/>
      <w:lvlJc w:val="left"/>
      <w:pPr>
        <w:ind w:left="4320" w:hanging="360"/>
      </w:pPr>
      <w:rPr>
        <w:rFonts w:hint="default" w:ascii="Wingdings" w:hAnsi="Wingdings"/>
      </w:rPr>
    </w:lvl>
    <w:lvl w:ilvl="6" w:tplc="041B0001">
      <w:start w:val="1"/>
      <w:numFmt w:val="bullet"/>
      <w:lvlText w:val=""/>
      <w:lvlJc w:val="left"/>
      <w:pPr>
        <w:ind w:left="5040" w:hanging="360"/>
      </w:pPr>
      <w:rPr>
        <w:rFonts w:hint="default" w:ascii="Symbol" w:hAnsi="Symbol"/>
      </w:rPr>
    </w:lvl>
    <w:lvl w:ilvl="7" w:tplc="041B0003">
      <w:start w:val="1"/>
      <w:numFmt w:val="bullet"/>
      <w:lvlText w:val="o"/>
      <w:lvlJc w:val="left"/>
      <w:pPr>
        <w:ind w:left="5760" w:hanging="360"/>
      </w:pPr>
      <w:rPr>
        <w:rFonts w:hint="default" w:ascii="Courier New" w:hAnsi="Courier New" w:cs="Courier New"/>
      </w:rPr>
    </w:lvl>
    <w:lvl w:ilvl="8" w:tplc="041B0005">
      <w:start w:val="1"/>
      <w:numFmt w:val="bullet"/>
      <w:lvlText w:val=""/>
      <w:lvlJc w:val="left"/>
      <w:pPr>
        <w:ind w:left="6480" w:hanging="360"/>
      </w:pPr>
      <w:rPr>
        <w:rFonts w:hint="default" w:ascii="Wingdings" w:hAnsi="Wingdings"/>
      </w:rPr>
    </w:lvl>
  </w:abstractNum>
  <w:abstractNum w:abstractNumId="27" w15:restartNumberingAfterBreak="0">
    <w:nsid w:val="4F38684B"/>
    <w:multiLevelType w:val="multilevel"/>
    <w:tmpl w:val="40DC87D4"/>
    <w:lvl w:ilvl="0">
      <w:start w:val="1"/>
      <w:numFmt w:val="decimal"/>
      <w:pStyle w:val="Nadpis1"/>
      <w:lvlText w:val="%1."/>
      <w:lvlJc w:val="left"/>
      <w:pPr>
        <w:ind w:left="360" w:hanging="360"/>
      </w:pPr>
      <w:rPr>
        <w:rFonts w:hint="default"/>
        <w:i w:val="0"/>
      </w:rPr>
    </w:lvl>
    <w:lvl w:ilvl="1">
      <w:start w:val="1"/>
      <w:numFmt w:val="decimal"/>
      <w:pStyle w:val="Nadpis2"/>
      <w:lvlText w:val="%1.%2"/>
      <w:lvlJc w:val="left"/>
      <w:pPr>
        <w:ind w:left="1284" w:hanging="576"/>
      </w:pPr>
      <w:rPr>
        <w:color w:val="auto"/>
      </w:rPr>
    </w:lvl>
    <w:lvl w:ilvl="2">
      <w:start w:val="1"/>
      <w:numFmt w:val="decimal"/>
      <w:pStyle w:val="Nadpis3"/>
      <w:lvlText w:val="%1.%2.%3"/>
      <w:lvlJc w:val="left"/>
      <w:pPr>
        <w:ind w:left="1287" w:hanging="720"/>
      </w:pPr>
      <w:rPr/>
    </w:lvl>
    <w:lvl w:ilvl="3">
      <w:start w:val="1"/>
      <w:numFmt w:val="decimal"/>
      <w:pStyle w:val="Nadpis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55FEE365"/>
    <w:multiLevelType w:val="hybridMultilevel"/>
    <w:tmpl w:val="7B144E16"/>
    <w:lvl w:ilvl="0" w:tplc="3A7E452A">
      <w:start w:val="1"/>
      <w:numFmt w:val="bullet"/>
      <w:lvlText w:val="·"/>
      <w:lvlJc w:val="left"/>
      <w:pPr>
        <w:ind w:left="720" w:hanging="360"/>
      </w:pPr>
      <w:rPr>
        <w:rFonts w:hint="default" w:ascii="Symbol" w:hAnsi="Symbol"/>
      </w:rPr>
    </w:lvl>
    <w:lvl w:ilvl="1" w:tplc="AC48C934">
      <w:start w:val="1"/>
      <w:numFmt w:val="bullet"/>
      <w:lvlText w:val="o"/>
      <w:lvlJc w:val="left"/>
      <w:pPr>
        <w:ind w:left="1440" w:hanging="360"/>
      </w:pPr>
      <w:rPr>
        <w:rFonts w:hint="default" w:ascii="Courier New" w:hAnsi="Courier New"/>
      </w:rPr>
    </w:lvl>
    <w:lvl w:ilvl="2" w:tplc="54F6EE6C">
      <w:start w:val="1"/>
      <w:numFmt w:val="bullet"/>
      <w:lvlText w:val=""/>
      <w:lvlJc w:val="left"/>
      <w:pPr>
        <w:ind w:left="2160" w:hanging="360"/>
      </w:pPr>
      <w:rPr>
        <w:rFonts w:hint="default" w:ascii="Wingdings" w:hAnsi="Wingdings"/>
      </w:rPr>
    </w:lvl>
    <w:lvl w:ilvl="3" w:tplc="2B969128">
      <w:start w:val="1"/>
      <w:numFmt w:val="bullet"/>
      <w:lvlText w:val=""/>
      <w:lvlJc w:val="left"/>
      <w:pPr>
        <w:ind w:left="2880" w:hanging="360"/>
      </w:pPr>
      <w:rPr>
        <w:rFonts w:hint="default" w:ascii="Symbol" w:hAnsi="Symbol"/>
      </w:rPr>
    </w:lvl>
    <w:lvl w:ilvl="4" w:tplc="3ECA4B7A">
      <w:start w:val="1"/>
      <w:numFmt w:val="bullet"/>
      <w:lvlText w:val="o"/>
      <w:lvlJc w:val="left"/>
      <w:pPr>
        <w:ind w:left="3600" w:hanging="360"/>
      </w:pPr>
      <w:rPr>
        <w:rFonts w:hint="default" w:ascii="Courier New" w:hAnsi="Courier New"/>
      </w:rPr>
    </w:lvl>
    <w:lvl w:ilvl="5" w:tplc="FB30E8C0">
      <w:start w:val="1"/>
      <w:numFmt w:val="bullet"/>
      <w:lvlText w:val=""/>
      <w:lvlJc w:val="left"/>
      <w:pPr>
        <w:ind w:left="4320" w:hanging="360"/>
      </w:pPr>
      <w:rPr>
        <w:rFonts w:hint="default" w:ascii="Wingdings" w:hAnsi="Wingdings"/>
      </w:rPr>
    </w:lvl>
    <w:lvl w:ilvl="6" w:tplc="B0BEECFA">
      <w:start w:val="1"/>
      <w:numFmt w:val="bullet"/>
      <w:lvlText w:val=""/>
      <w:lvlJc w:val="left"/>
      <w:pPr>
        <w:ind w:left="5040" w:hanging="360"/>
      </w:pPr>
      <w:rPr>
        <w:rFonts w:hint="default" w:ascii="Symbol" w:hAnsi="Symbol"/>
      </w:rPr>
    </w:lvl>
    <w:lvl w:ilvl="7" w:tplc="B0F64C44">
      <w:start w:val="1"/>
      <w:numFmt w:val="bullet"/>
      <w:lvlText w:val="o"/>
      <w:lvlJc w:val="left"/>
      <w:pPr>
        <w:ind w:left="5760" w:hanging="360"/>
      </w:pPr>
      <w:rPr>
        <w:rFonts w:hint="default" w:ascii="Courier New" w:hAnsi="Courier New"/>
      </w:rPr>
    </w:lvl>
    <w:lvl w:ilvl="8" w:tplc="385A3798">
      <w:start w:val="1"/>
      <w:numFmt w:val="bullet"/>
      <w:lvlText w:val=""/>
      <w:lvlJc w:val="left"/>
      <w:pPr>
        <w:ind w:left="6480" w:hanging="360"/>
      </w:pPr>
      <w:rPr>
        <w:rFonts w:hint="default" w:ascii="Wingdings" w:hAnsi="Wingdings"/>
      </w:rPr>
    </w:lvl>
  </w:abstractNum>
  <w:abstractNum w:abstractNumId="29" w15:restartNumberingAfterBreak="0">
    <w:nsid w:val="56FCED1F"/>
    <w:multiLevelType w:val="hybridMultilevel"/>
    <w:tmpl w:val="0512EF4A"/>
    <w:lvl w:ilvl="0" w:tplc="6A1C3020">
      <w:start w:val="1"/>
      <w:numFmt w:val="bullet"/>
      <w:lvlText w:val=""/>
      <w:lvlJc w:val="left"/>
      <w:pPr>
        <w:ind w:left="720" w:hanging="360"/>
      </w:pPr>
      <w:rPr>
        <w:rFonts w:hint="default" w:ascii="Symbol" w:hAnsi="Symbol"/>
      </w:rPr>
    </w:lvl>
    <w:lvl w:ilvl="1" w:tplc="8F7A9D1A">
      <w:start w:val="1"/>
      <w:numFmt w:val="bullet"/>
      <w:lvlText w:val="o"/>
      <w:lvlJc w:val="left"/>
      <w:pPr>
        <w:ind w:left="1440" w:hanging="360"/>
      </w:pPr>
      <w:rPr>
        <w:rFonts w:hint="default" w:ascii="Courier New" w:hAnsi="Courier New"/>
      </w:rPr>
    </w:lvl>
    <w:lvl w:ilvl="2" w:tplc="911AF8F2">
      <w:start w:val="1"/>
      <w:numFmt w:val="bullet"/>
      <w:lvlText w:val=""/>
      <w:lvlJc w:val="left"/>
      <w:pPr>
        <w:ind w:left="2160" w:hanging="360"/>
      </w:pPr>
      <w:rPr>
        <w:rFonts w:hint="default" w:ascii="Wingdings" w:hAnsi="Wingdings"/>
      </w:rPr>
    </w:lvl>
    <w:lvl w:ilvl="3" w:tplc="2728A9CC">
      <w:start w:val="1"/>
      <w:numFmt w:val="bullet"/>
      <w:lvlText w:val=""/>
      <w:lvlJc w:val="left"/>
      <w:pPr>
        <w:ind w:left="2880" w:hanging="360"/>
      </w:pPr>
      <w:rPr>
        <w:rFonts w:hint="default" w:ascii="Symbol" w:hAnsi="Symbol"/>
      </w:rPr>
    </w:lvl>
    <w:lvl w:ilvl="4" w:tplc="A5900A94">
      <w:start w:val="1"/>
      <w:numFmt w:val="bullet"/>
      <w:lvlText w:val="o"/>
      <w:lvlJc w:val="left"/>
      <w:pPr>
        <w:ind w:left="3600" w:hanging="360"/>
      </w:pPr>
      <w:rPr>
        <w:rFonts w:hint="default" w:ascii="Courier New" w:hAnsi="Courier New"/>
      </w:rPr>
    </w:lvl>
    <w:lvl w:ilvl="5" w:tplc="2C287CA6">
      <w:start w:val="1"/>
      <w:numFmt w:val="bullet"/>
      <w:lvlText w:val=""/>
      <w:lvlJc w:val="left"/>
      <w:pPr>
        <w:ind w:left="4320" w:hanging="360"/>
      </w:pPr>
      <w:rPr>
        <w:rFonts w:hint="default" w:ascii="Wingdings" w:hAnsi="Wingdings"/>
      </w:rPr>
    </w:lvl>
    <w:lvl w:ilvl="6" w:tplc="7C86AF16">
      <w:start w:val="1"/>
      <w:numFmt w:val="bullet"/>
      <w:lvlText w:val=""/>
      <w:lvlJc w:val="left"/>
      <w:pPr>
        <w:ind w:left="5040" w:hanging="360"/>
      </w:pPr>
      <w:rPr>
        <w:rFonts w:hint="default" w:ascii="Symbol" w:hAnsi="Symbol"/>
      </w:rPr>
    </w:lvl>
    <w:lvl w:ilvl="7" w:tplc="802443D0">
      <w:start w:val="1"/>
      <w:numFmt w:val="bullet"/>
      <w:lvlText w:val="o"/>
      <w:lvlJc w:val="left"/>
      <w:pPr>
        <w:ind w:left="5760" w:hanging="360"/>
      </w:pPr>
      <w:rPr>
        <w:rFonts w:hint="default" w:ascii="Courier New" w:hAnsi="Courier New"/>
      </w:rPr>
    </w:lvl>
    <w:lvl w:ilvl="8" w:tplc="044C5B2C">
      <w:start w:val="1"/>
      <w:numFmt w:val="bullet"/>
      <w:lvlText w:val=""/>
      <w:lvlJc w:val="left"/>
      <w:pPr>
        <w:ind w:left="6480" w:hanging="360"/>
      </w:pPr>
      <w:rPr>
        <w:rFonts w:hint="default" w:ascii="Wingdings" w:hAnsi="Wingdings"/>
      </w:rPr>
    </w:lvl>
  </w:abstractNum>
  <w:abstractNum w:abstractNumId="30" w15:restartNumberingAfterBreak="0">
    <w:nsid w:val="57BD0929"/>
    <w:multiLevelType w:val="hybridMultilevel"/>
    <w:tmpl w:val="DFB842E6"/>
    <w:lvl w:ilvl="0" w:tplc="DD3A7578">
      <w:start w:val="1"/>
      <w:numFmt w:val="bullet"/>
      <w:lvlText w:val=""/>
      <w:lvlJc w:val="left"/>
      <w:pPr>
        <w:ind w:left="720" w:hanging="360"/>
      </w:pPr>
      <w:rPr>
        <w:rFonts w:hint="default" w:ascii="Symbol" w:hAnsi="Symbol"/>
      </w:rPr>
    </w:lvl>
    <w:lvl w:ilvl="1" w:tplc="F80C6ED6">
      <w:start w:val="1"/>
      <w:numFmt w:val="bullet"/>
      <w:lvlText w:val="o"/>
      <w:lvlJc w:val="left"/>
      <w:pPr>
        <w:ind w:left="1440" w:hanging="360"/>
      </w:pPr>
      <w:rPr>
        <w:rFonts w:hint="default" w:ascii="Courier New" w:hAnsi="Courier New"/>
      </w:rPr>
    </w:lvl>
    <w:lvl w:ilvl="2" w:tplc="685E6372">
      <w:start w:val="1"/>
      <w:numFmt w:val="bullet"/>
      <w:lvlText w:val=""/>
      <w:lvlJc w:val="left"/>
      <w:pPr>
        <w:ind w:left="2160" w:hanging="360"/>
      </w:pPr>
      <w:rPr>
        <w:rFonts w:hint="default" w:ascii="Wingdings" w:hAnsi="Wingdings"/>
      </w:rPr>
    </w:lvl>
    <w:lvl w:ilvl="3" w:tplc="A18CE28C">
      <w:start w:val="1"/>
      <w:numFmt w:val="bullet"/>
      <w:lvlText w:val=""/>
      <w:lvlJc w:val="left"/>
      <w:pPr>
        <w:ind w:left="2880" w:hanging="360"/>
      </w:pPr>
      <w:rPr>
        <w:rFonts w:hint="default" w:ascii="Symbol" w:hAnsi="Symbol"/>
      </w:rPr>
    </w:lvl>
    <w:lvl w:ilvl="4" w:tplc="A4EED77A">
      <w:start w:val="1"/>
      <w:numFmt w:val="bullet"/>
      <w:lvlText w:val="o"/>
      <w:lvlJc w:val="left"/>
      <w:pPr>
        <w:ind w:left="3600" w:hanging="360"/>
      </w:pPr>
      <w:rPr>
        <w:rFonts w:hint="default" w:ascii="Courier New" w:hAnsi="Courier New"/>
      </w:rPr>
    </w:lvl>
    <w:lvl w:ilvl="5" w:tplc="FF226460">
      <w:start w:val="1"/>
      <w:numFmt w:val="bullet"/>
      <w:lvlText w:val=""/>
      <w:lvlJc w:val="left"/>
      <w:pPr>
        <w:ind w:left="4320" w:hanging="360"/>
      </w:pPr>
      <w:rPr>
        <w:rFonts w:hint="default" w:ascii="Wingdings" w:hAnsi="Wingdings"/>
      </w:rPr>
    </w:lvl>
    <w:lvl w:ilvl="6" w:tplc="3390A86A">
      <w:start w:val="1"/>
      <w:numFmt w:val="bullet"/>
      <w:lvlText w:val=""/>
      <w:lvlJc w:val="left"/>
      <w:pPr>
        <w:ind w:left="5040" w:hanging="360"/>
      </w:pPr>
      <w:rPr>
        <w:rFonts w:hint="default" w:ascii="Symbol" w:hAnsi="Symbol"/>
      </w:rPr>
    </w:lvl>
    <w:lvl w:ilvl="7" w:tplc="836A15BE">
      <w:start w:val="1"/>
      <w:numFmt w:val="bullet"/>
      <w:lvlText w:val="o"/>
      <w:lvlJc w:val="left"/>
      <w:pPr>
        <w:ind w:left="5760" w:hanging="360"/>
      </w:pPr>
      <w:rPr>
        <w:rFonts w:hint="default" w:ascii="Courier New" w:hAnsi="Courier New"/>
      </w:rPr>
    </w:lvl>
    <w:lvl w:ilvl="8" w:tplc="6F00F128">
      <w:start w:val="1"/>
      <w:numFmt w:val="bullet"/>
      <w:lvlText w:val=""/>
      <w:lvlJc w:val="left"/>
      <w:pPr>
        <w:ind w:left="6480" w:hanging="360"/>
      </w:pPr>
      <w:rPr>
        <w:rFonts w:hint="default" w:ascii="Wingdings" w:hAnsi="Wingdings"/>
      </w:rPr>
    </w:lvl>
  </w:abstractNum>
  <w:abstractNum w:abstractNumId="31" w15:restartNumberingAfterBreak="0">
    <w:nsid w:val="58A2165D"/>
    <w:multiLevelType w:val="hybridMultilevel"/>
    <w:tmpl w:val="510C917C"/>
    <w:lvl w:ilvl="0" w:tplc="4B0C81C2">
      <w:start w:val="5"/>
      <w:numFmt w:val="bullet"/>
      <w:lvlText w:val="-"/>
      <w:lvlJc w:val="left"/>
      <w:pPr>
        <w:ind w:left="720" w:hanging="360"/>
      </w:pPr>
      <w:rPr>
        <w:rFonts w:hint="default" w:ascii="Arial" w:hAnsi="Arial" w:eastAsia="Times New Roman" w:cs="Aria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58EA5F72"/>
    <w:multiLevelType w:val="hybridMultilevel"/>
    <w:tmpl w:val="D6AE60DA"/>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33" w15:restartNumberingAfterBreak="0">
    <w:nsid w:val="5A720E2B"/>
    <w:multiLevelType w:val="hybridMultilevel"/>
    <w:tmpl w:val="6BB2ED10"/>
    <w:lvl w:ilvl="0" w:tplc="FF78301A">
      <w:start w:val="1"/>
      <w:numFmt w:val="bullet"/>
      <w:lvlText w:val="-"/>
      <w:lvlJc w:val="left"/>
      <w:pPr>
        <w:ind w:left="720" w:hanging="360"/>
      </w:pPr>
      <w:rPr>
        <w:rFonts w:hint="default" w:ascii="Calibri" w:hAnsi="Calibri" w:eastAsia="Times New Roman" w:cs="Calibri"/>
      </w:rPr>
    </w:lvl>
    <w:lvl w:ilvl="1" w:tplc="041B0003">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34" w15:restartNumberingAfterBreak="0">
    <w:nsid w:val="5D5E0EC6"/>
    <w:multiLevelType w:val="hybridMultilevel"/>
    <w:tmpl w:val="F7E6D6C4"/>
    <w:lvl w:ilvl="0" w:tplc="D57C9FBA">
      <w:start w:val="1"/>
      <w:numFmt w:val="bullet"/>
      <w:lvlText w:val=""/>
      <w:lvlJc w:val="left"/>
      <w:pPr>
        <w:ind w:left="720" w:hanging="360"/>
      </w:pPr>
      <w:rPr>
        <w:rFonts w:hint="default" w:ascii="Symbol" w:hAnsi="Symbol"/>
      </w:rPr>
    </w:lvl>
    <w:lvl w:ilvl="1" w:tplc="38CEBF72">
      <w:start w:val="1"/>
      <w:numFmt w:val="bullet"/>
      <w:lvlText w:val="o"/>
      <w:lvlJc w:val="left"/>
      <w:pPr>
        <w:ind w:left="1440" w:hanging="360"/>
      </w:pPr>
      <w:rPr>
        <w:rFonts w:hint="default" w:ascii="Courier New" w:hAnsi="Courier New"/>
      </w:rPr>
    </w:lvl>
    <w:lvl w:ilvl="2" w:tplc="FBF2133A">
      <w:start w:val="1"/>
      <w:numFmt w:val="bullet"/>
      <w:lvlText w:val=""/>
      <w:lvlJc w:val="left"/>
      <w:pPr>
        <w:ind w:left="2160" w:hanging="360"/>
      </w:pPr>
      <w:rPr>
        <w:rFonts w:hint="default" w:ascii="Wingdings" w:hAnsi="Wingdings"/>
      </w:rPr>
    </w:lvl>
    <w:lvl w:ilvl="3" w:tplc="E2080A08">
      <w:start w:val="1"/>
      <w:numFmt w:val="bullet"/>
      <w:lvlText w:val=""/>
      <w:lvlJc w:val="left"/>
      <w:pPr>
        <w:ind w:left="2880" w:hanging="360"/>
      </w:pPr>
      <w:rPr>
        <w:rFonts w:hint="default" w:ascii="Symbol" w:hAnsi="Symbol"/>
      </w:rPr>
    </w:lvl>
    <w:lvl w:ilvl="4" w:tplc="12523F5A">
      <w:start w:val="1"/>
      <w:numFmt w:val="bullet"/>
      <w:lvlText w:val="o"/>
      <w:lvlJc w:val="left"/>
      <w:pPr>
        <w:ind w:left="3600" w:hanging="360"/>
      </w:pPr>
      <w:rPr>
        <w:rFonts w:hint="default" w:ascii="Courier New" w:hAnsi="Courier New"/>
      </w:rPr>
    </w:lvl>
    <w:lvl w:ilvl="5" w:tplc="B2D64620">
      <w:start w:val="1"/>
      <w:numFmt w:val="bullet"/>
      <w:lvlText w:val=""/>
      <w:lvlJc w:val="left"/>
      <w:pPr>
        <w:ind w:left="4320" w:hanging="360"/>
      </w:pPr>
      <w:rPr>
        <w:rFonts w:hint="default" w:ascii="Wingdings" w:hAnsi="Wingdings"/>
      </w:rPr>
    </w:lvl>
    <w:lvl w:ilvl="6" w:tplc="91A844D8">
      <w:start w:val="1"/>
      <w:numFmt w:val="bullet"/>
      <w:lvlText w:val=""/>
      <w:lvlJc w:val="left"/>
      <w:pPr>
        <w:ind w:left="5040" w:hanging="360"/>
      </w:pPr>
      <w:rPr>
        <w:rFonts w:hint="default" w:ascii="Symbol" w:hAnsi="Symbol"/>
      </w:rPr>
    </w:lvl>
    <w:lvl w:ilvl="7" w:tplc="698232E2">
      <w:start w:val="1"/>
      <w:numFmt w:val="bullet"/>
      <w:lvlText w:val="o"/>
      <w:lvlJc w:val="left"/>
      <w:pPr>
        <w:ind w:left="5760" w:hanging="360"/>
      </w:pPr>
      <w:rPr>
        <w:rFonts w:hint="default" w:ascii="Courier New" w:hAnsi="Courier New"/>
      </w:rPr>
    </w:lvl>
    <w:lvl w:ilvl="8" w:tplc="635EA5D8">
      <w:start w:val="1"/>
      <w:numFmt w:val="bullet"/>
      <w:lvlText w:val=""/>
      <w:lvlJc w:val="left"/>
      <w:pPr>
        <w:ind w:left="6480" w:hanging="360"/>
      </w:pPr>
      <w:rPr>
        <w:rFonts w:hint="default" w:ascii="Wingdings" w:hAnsi="Wingdings"/>
      </w:rPr>
    </w:lvl>
  </w:abstractNum>
  <w:abstractNum w:abstractNumId="35" w15:restartNumberingAfterBreak="0">
    <w:nsid w:val="5E14737A"/>
    <w:multiLevelType w:val="multilevel"/>
    <w:tmpl w:val="A62A02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675CE905"/>
    <w:multiLevelType w:val="hybridMultilevel"/>
    <w:tmpl w:val="6A3E49CC"/>
    <w:lvl w:ilvl="0" w:tplc="64988C58">
      <w:start w:val="1"/>
      <w:numFmt w:val="bullet"/>
      <w:lvlText w:val="·"/>
      <w:lvlJc w:val="left"/>
      <w:pPr>
        <w:ind w:left="720" w:hanging="360"/>
      </w:pPr>
      <w:rPr>
        <w:rFonts w:hint="default" w:ascii="Symbol" w:hAnsi="Symbol"/>
      </w:rPr>
    </w:lvl>
    <w:lvl w:ilvl="1" w:tplc="B59A7416">
      <w:start w:val="1"/>
      <w:numFmt w:val="bullet"/>
      <w:lvlText w:val="o"/>
      <w:lvlJc w:val="left"/>
      <w:pPr>
        <w:ind w:left="1440" w:hanging="360"/>
      </w:pPr>
      <w:rPr>
        <w:rFonts w:hint="default" w:ascii="Courier New" w:hAnsi="Courier New"/>
      </w:rPr>
    </w:lvl>
    <w:lvl w:ilvl="2" w:tplc="FAF2CE32">
      <w:start w:val="1"/>
      <w:numFmt w:val="bullet"/>
      <w:lvlText w:val=""/>
      <w:lvlJc w:val="left"/>
      <w:pPr>
        <w:ind w:left="2160" w:hanging="360"/>
      </w:pPr>
      <w:rPr>
        <w:rFonts w:hint="default" w:ascii="Wingdings" w:hAnsi="Wingdings"/>
      </w:rPr>
    </w:lvl>
    <w:lvl w:ilvl="3" w:tplc="EC02D0EA">
      <w:start w:val="1"/>
      <w:numFmt w:val="bullet"/>
      <w:lvlText w:val=""/>
      <w:lvlJc w:val="left"/>
      <w:pPr>
        <w:ind w:left="2880" w:hanging="360"/>
      </w:pPr>
      <w:rPr>
        <w:rFonts w:hint="default" w:ascii="Symbol" w:hAnsi="Symbol"/>
      </w:rPr>
    </w:lvl>
    <w:lvl w:ilvl="4" w:tplc="559E24D2">
      <w:start w:val="1"/>
      <w:numFmt w:val="bullet"/>
      <w:lvlText w:val="o"/>
      <w:lvlJc w:val="left"/>
      <w:pPr>
        <w:ind w:left="3600" w:hanging="360"/>
      </w:pPr>
      <w:rPr>
        <w:rFonts w:hint="default" w:ascii="Courier New" w:hAnsi="Courier New"/>
      </w:rPr>
    </w:lvl>
    <w:lvl w:ilvl="5" w:tplc="E15E8F18">
      <w:start w:val="1"/>
      <w:numFmt w:val="bullet"/>
      <w:lvlText w:val=""/>
      <w:lvlJc w:val="left"/>
      <w:pPr>
        <w:ind w:left="4320" w:hanging="360"/>
      </w:pPr>
      <w:rPr>
        <w:rFonts w:hint="default" w:ascii="Wingdings" w:hAnsi="Wingdings"/>
      </w:rPr>
    </w:lvl>
    <w:lvl w:ilvl="6" w:tplc="FDB00FFA">
      <w:start w:val="1"/>
      <w:numFmt w:val="bullet"/>
      <w:lvlText w:val=""/>
      <w:lvlJc w:val="left"/>
      <w:pPr>
        <w:ind w:left="5040" w:hanging="360"/>
      </w:pPr>
      <w:rPr>
        <w:rFonts w:hint="default" w:ascii="Symbol" w:hAnsi="Symbol"/>
      </w:rPr>
    </w:lvl>
    <w:lvl w:ilvl="7" w:tplc="4A2286A8">
      <w:start w:val="1"/>
      <w:numFmt w:val="bullet"/>
      <w:lvlText w:val="o"/>
      <w:lvlJc w:val="left"/>
      <w:pPr>
        <w:ind w:left="5760" w:hanging="360"/>
      </w:pPr>
      <w:rPr>
        <w:rFonts w:hint="default" w:ascii="Courier New" w:hAnsi="Courier New"/>
      </w:rPr>
    </w:lvl>
    <w:lvl w:ilvl="8" w:tplc="6720A034">
      <w:start w:val="1"/>
      <w:numFmt w:val="bullet"/>
      <w:lvlText w:val=""/>
      <w:lvlJc w:val="left"/>
      <w:pPr>
        <w:ind w:left="6480" w:hanging="360"/>
      </w:pPr>
      <w:rPr>
        <w:rFonts w:hint="default" w:ascii="Wingdings" w:hAnsi="Wingdings"/>
      </w:rPr>
    </w:lvl>
  </w:abstractNum>
  <w:abstractNum w:abstractNumId="37" w15:restartNumberingAfterBreak="0">
    <w:nsid w:val="6A3AE27A"/>
    <w:multiLevelType w:val="hybridMultilevel"/>
    <w:tmpl w:val="206662E0"/>
    <w:lvl w:ilvl="0" w:tplc="87706FEE">
      <w:start w:val="2"/>
      <w:numFmt w:val="decimal"/>
      <w:lvlText w:val="%1."/>
      <w:lvlJc w:val="left"/>
      <w:pPr>
        <w:ind w:left="720" w:hanging="360"/>
      </w:pPr>
    </w:lvl>
    <w:lvl w:ilvl="1" w:tplc="7326E9F2">
      <w:start w:val="1"/>
      <w:numFmt w:val="lowerLetter"/>
      <w:lvlText w:val="%2."/>
      <w:lvlJc w:val="left"/>
      <w:pPr>
        <w:ind w:left="1440" w:hanging="360"/>
      </w:pPr>
    </w:lvl>
    <w:lvl w:ilvl="2" w:tplc="81809234">
      <w:start w:val="1"/>
      <w:numFmt w:val="lowerRoman"/>
      <w:lvlText w:val="%3."/>
      <w:lvlJc w:val="right"/>
      <w:pPr>
        <w:ind w:left="2160" w:hanging="180"/>
      </w:pPr>
    </w:lvl>
    <w:lvl w:ilvl="3" w:tplc="803AD12E">
      <w:start w:val="1"/>
      <w:numFmt w:val="decimal"/>
      <w:lvlText w:val="%4."/>
      <w:lvlJc w:val="left"/>
      <w:pPr>
        <w:ind w:left="2880" w:hanging="360"/>
      </w:pPr>
    </w:lvl>
    <w:lvl w:ilvl="4" w:tplc="59B283BE">
      <w:start w:val="1"/>
      <w:numFmt w:val="lowerLetter"/>
      <w:lvlText w:val="%5."/>
      <w:lvlJc w:val="left"/>
      <w:pPr>
        <w:ind w:left="3600" w:hanging="360"/>
      </w:pPr>
    </w:lvl>
    <w:lvl w:ilvl="5" w:tplc="75D28E2A">
      <w:start w:val="1"/>
      <w:numFmt w:val="lowerRoman"/>
      <w:lvlText w:val="%6."/>
      <w:lvlJc w:val="right"/>
      <w:pPr>
        <w:ind w:left="4320" w:hanging="180"/>
      </w:pPr>
    </w:lvl>
    <w:lvl w:ilvl="6" w:tplc="5CBE54E0">
      <w:start w:val="1"/>
      <w:numFmt w:val="decimal"/>
      <w:lvlText w:val="%7."/>
      <w:lvlJc w:val="left"/>
      <w:pPr>
        <w:ind w:left="5040" w:hanging="360"/>
      </w:pPr>
    </w:lvl>
    <w:lvl w:ilvl="7" w:tplc="A1B8C1DC">
      <w:start w:val="1"/>
      <w:numFmt w:val="lowerLetter"/>
      <w:lvlText w:val="%8."/>
      <w:lvlJc w:val="left"/>
      <w:pPr>
        <w:ind w:left="5760" w:hanging="360"/>
      </w:pPr>
    </w:lvl>
    <w:lvl w:ilvl="8" w:tplc="CC846206">
      <w:start w:val="1"/>
      <w:numFmt w:val="lowerRoman"/>
      <w:lvlText w:val="%9."/>
      <w:lvlJc w:val="right"/>
      <w:pPr>
        <w:ind w:left="6480" w:hanging="180"/>
      </w:pPr>
    </w:lvl>
  </w:abstractNum>
  <w:abstractNum w:abstractNumId="38" w15:restartNumberingAfterBreak="0">
    <w:nsid w:val="6BF46844"/>
    <w:multiLevelType w:val="hybridMultilevel"/>
    <w:tmpl w:val="9F143CD8"/>
    <w:lvl w:ilvl="0" w:tplc="B3AA21DA">
      <w:start w:val="1"/>
      <w:numFmt w:val="bullet"/>
      <w:lvlText w:val=""/>
      <w:lvlJc w:val="left"/>
      <w:pPr>
        <w:ind w:left="720" w:hanging="360"/>
      </w:pPr>
      <w:rPr>
        <w:rFonts w:hint="default" w:ascii="Symbol" w:hAnsi="Symbol"/>
      </w:rPr>
    </w:lvl>
    <w:lvl w:ilvl="1" w:tplc="E9669F72">
      <w:start w:val="1"/>
      <w:numFmt w:val="bullet"/>
      <w:lvlText w:val="o"/>
      <w:lvlJc w:val="left"/>
      <w:pPr>
        <w:ind w:left="1440" w:hanging="360"/>
      </w:pPr>
      <w:rPr>
        <w:rFonts w:hint="default" w:ascii="Courier New" w:hAnsi="Courier New"/>
      </w:rPr>
    </w:lvl>
    <w:lvl w:ilvl="2" w:tplc="87569494">
      <w:start w:val="1"/>
      <w:numFmt w:val="bullet"/>
      <w:lvlText w:val=""/>
      <w:lvlJc w:val="left"/>
      <w:pPr>
        <w:ind w:left="2160" w:hanging="360"/>
      </w:pPr>
      <w:rPr>
        <w:rFonts w:hint="default" w:ascii="Wingdings" w:hAnsi="Wingdings"/>
      </w:rPr>
    </w:lvl>
    <w:lvl w:ilvl="3" w:tplc="A058C97E">
      <w:start w:val="1"/>
      <w:numFmt w:val="bullet"/>
      <w:lvlText w:val=""/>
      <w:lvlJc w:val="left"/>
      <w:pPr>
        <w:ind w:left="2880" w:hanging="360"/>
      </w:pPr>
      <w:rPr>
        <w:rFonts w:hint="default" w:ascii="Symbol" w:hAnsi="Symbol"/>
      </w:rPr>
    </w:lvl>
    <w:lvl w:ilvl="4" w:tplc="7E7AB3DC">
      <w:start w:val="1"/>
      <w:numFmt w:val="bullet"/>
      <w:lvlText w:val="o"/>
      <w:lvlJc w:val="left"/>
      <w:pPr>
        <w:ind w:left="3600" w:hanging="360"/>
      </w:pPr>
      <w:rPr>
        <w:rFonts w:hint="default" w:ascii="Courier New" w:hAnsi="Courier New"/>
      </w:rPr>
    </w:lvl>
    <w:lvl w:ilvl="5" w:tplc="6E4A8460">
      <w:start w:val="1"/>
      <w:numFmt w:val="bullet"/>
      <w:lvlText w:val=""/>
      <w:lvlJc w:val="left"/>
      <w:pPr>
        <w:ind w:left="4320" w:hanging="360"/>
      </w:pPr>
      <w:rPr>
        <w:rFonts w:hint="default" w:ascii="Wingdings" w:hAnsi="Wingdings"/>
      </w:rPr>
    </w:lvl>
    <w:lvl w:ilvl="6" w:tplc="CDE2FC32">
      <w:start w:val="1"/>
      <w:numFmt w:val="bullet"/>
      <w:lvlText w:val=""/>
      <w:lvlJc w:val="left"/>
      <w:pPr>
        <w:ind w:left="5040" w:hanging="360"/>
      </w:pPr>
      <w:rPr>
        <w:rFonts w:hint="default" w:ascii="Symbol" w:hAnsi="Symbol"/>
      </w:rPr>
    </w:lvl>
    <w:lvl w:ilvl="7" w:tplc="B6EE665A">
      <w:start w:val="1"/>
      <w:numFmt w:val="bullet"/>
      <w:lvlText w:val="o"/>
      <w:lvlJc w:val="left"/>
      <w:pPr>
        <w:ind w:left="5760" w:hanging="360"/>
      </w:pPr>
      <w:rPr>
        <w:rFonts w:hint="default" w:ascii="Courier New" w:hAnsi="Courier New"/>
      </w:rPr>
    </w:lvl>
    <w:lvl w:ilvl="8" w:tplc="04BAAF06">
      <w:start w:val="1"/>
      <w:numFmt w:val="bullet"/>
      <w:lvlText w:val=""/>
      <w:lvlJc w:val="left"/>
      <w:pPr>
        <w:ind w:left="6480" w:hanging="360"/>
      </w:pPr>
      <w:rPr>
        <w:rFonts w:hint="default" w:ascii="Wingdings" w:hAnsi="Wingdings"/>
      </w:rPr>
    </w:lvl>
  </w:abstractNum>
  <w:abstractNum w:abstractNumId="39" w15:restartNumberingAfterBreak="0">
    <w:nsid w:val="6D106B59"/>
    <w:multiLevelType w:val="hybridMultilevel"/>
    <w:tmpl w:val="0D3AA754"/>
    <w:lvl w:ilvl="0" w:tplc="EBD6227C">
      <w:start w:val="1"/>
      <w:numFmt w:val="bullet"/>
      <w:lvlText w:val=""/>
      <w:lvlJc w:val="left"/>
      <w:pPr>
        <w:ind w:left="720" w:hanging="360"/>
      </w:pPr>
      <w:rPr>
        <w:rFonts w:hint="default" w:ascii="Symbol" w:hAnsi="Symbol"/>
      </w:rPr>
    </w:lvl>
    <w:lvl w:ilvl="1" w:tplc="58F082F2">
      <w:start w:val="1"/>
      <w:numFmt w:val="bullet"/>
      <w:lvlText w:val="o"/>
      <w:lvlJc w:val="left"/>
      <w:pPr>
        <w:ind w:left="1440" w:hanging="360"/>
      </w:pPr>
      <w:rPr>
        <w:rFonts w:hint="default" w:ascii="Courier New" w:hAnsi="Courier New"/>
      </w:rPr>
    </w:lvl>
    <w:lvl w:ilvl="2" w:tplc="1E1EA424">
      <w:start w:val="1"/>
      <w:numFmt w:val="bullet"/>
      <w:lvlText w:val=""/>
      <w:lvlJc w:val="left"/>
      <w:pPr>
        <w:ind w:left="2160" w:hanging="360"/>
      </w:pPr>
      <w:rPr>
        <w:rFonts w:hint="default" w:ascii="Wingdings" w:hAnsi="Wingdings"/>
      </w:rPr>
    </w:lvl>
    <w:lvl w:ilvl="3" w:tplc="755CA676">
      <w:start w:val="1"/>
      <w:numFmt w:val="bullet"/>
      <w:lvlText w:val=""/>
      <w:lvlJc w:val="left"/>
      <w:pPr>
        <w:ind w:left="2880" w:hanging="360"/>
      </w:pPr>
      <w:rPr>
        <w:rFonts w:hint="default" w:ascii="Symbol" w:hAnsi="Symbol"/>
      </w:rPr>
    </w:lvl>
    <w:lvl w:ilvl="4" w:tplc="8AB0F7CE">
      <w:start w:val="1"/>
      <w:numFmt w:val="bullet"/>
      <w:lvlText w:val="o"/>
      <w:lvlJc w:val="left"/>
      <w:pPr>
        <w:ind w:left="3600" w:hanging="360"/>
      </w:pPr>
      <w:rPr>
        <w:rFonts w:hint="default" w:ascii="Courier New" w:hAnsi="Courier New"/>
      </w:rPr>
    </w:lvl>
    <w:lvl w:ilvl="5" w:tplc="3F66A7B6">
      <w:start w:val="1"/>
      <w:numFmt w:val="bullet"/>
      <w:lvlText w:val=""/>
      <w:lvlJc w:val="left"/>
      <w:pPr>
        <w:ind w:left="4320" w:hanging="360"/>
      </w:pPr>
      <w:rPr>
        <w:rFonts w:hint="default" w:ascii="Wingdings" w:hAnsi="Wingdings"/>
      </w:rPr>
    </w:lvl>
    <w:lvl w:ilvl="6" w:tplc="628AB728">
      <w:start w:val="1"/>
      <w:numFmt w:val="bullet"/>
      <w:lvlText w:val=""/>
      <w:lvlJc w:val="left"/>
      <w:pPr>
        <w:ind w:left="5040" w:hanging="360"/>
      </w:pPr>
      <w:rPr>
        <w:rFonts w:hint="default" w:ascii="Symbol" w:hAnsi="Symbol"/>
      </w:rPr>
    </w:lvl>
    <w:lvl w:ilvl="7" w:tplc="20C8DF4C">
      <w:start w:val="1"/>
      <w:numFmt w:val="bullet"/>
      <w:lvlText w:val="o"/>
      <w:lvlJc w:val="left"/>
      <w:pPr>
        <w:ind w:left="5760" w:hanging="360"/>
      </w:pPr>
      <w:rPr>
        <w:rFonts w:hint="default" w:ascii="Courier New" w:hAnsi="Courier New"/>
      </w:rPr>
    </w:lvl>
    <w:lvl w:ilvl="8" w:tplc="EB62B0F0">
      <w:start w:val="1"/>
      <w:numFmt w:val="bullet"/>
      <w:lvlText w:val=""/>
      <w:lvlJc w:val="left"/>
      <w:pPr>
        <w:ind w:left="6480" w:hanging="360"/>
      </w:pPr>
      <w:rPr>
        <w:rFonts w:hint="default" w:ascii="Wingdings" w:hAnsi="Wingdings"/>
      </w:rPr>
    </w:lvl>
  </w:abstractNum>
  <w:abstractNum w:abstractNumId="40" w15:restartNumberingAfterBreak="0">
    <w:nsid w:val="6D48631B"/>
    <w:multiLevelType w:val="hybridMultilevel"/>
    <w:tmpl w:val="62AA71A0"/>
    <w:lvl w:ilvl="0" w:tplc="89D29F64">
      <w:start w:val="1"/>
      <w:numFmt w:val="bullet"/>
      <w:lvlText w:val=""/>
      <w:lvlJc w:val="left"/>
      <w:pPr>
        <w:ind w:left="720" w:hanging="360"/>
      </w:pPr>
      <w:rPr>
        <w:rFonts w:hint="default" w:ascii="Symbol" w:hAnsi="Symbol"/>
      </w:rPr>
    </w:lvl>
    <w:lvl w:ilvl="1" w:tplc="6F661090">
      <w:start w:val="1"/>
      <w:numFmt w:val="bullet"/>
      <w:lvlText w:val="·"/>
      <w:lvlJc w:val="left"/>
      <w:pPr>
        <w:ind w:left="1440" w:hanging="360"/>
      </w:pPr>
      <w:rPr>
        <w:rFonts w:hint="default" w:ascii="Symbol" w:hAnsi="Symbol"/>
      </w:rPr>
    </w:lvl>
    <w:lvl w:ilvl="2" w:tplc="B4E2D962">
      <w:start w:val="1"/>
      <w:numFmt w:val="bullet"/>
      <w:lvlText w:val=""/>
      <w:lvlJc w:val="left"/>
      <w:pPr>
        <w:ind w:left="2160" w:hanging="360"/>
      </w:pPr>
      <w:rPr>
        <w:rFonts w:hint="default" w:ascii="Wingdings" w:hAnsi="Wingdings"/>
      </w:rPr>
    </w:lvl>
    <w:lvl w:ilvl="3" w:tplc="FE2C95AE">
      <w:start w:val="1"/>
      <w:numFmt w:val="bullet"/>
      <w:lvlText w:val=""/>
      <w:lvlJc w:val="left"/>
      <w:pPr>
        <w:ind w:left="2880" w:hanging="360"/>
      </w:pPr>
      <w:rPr>
        <w:rFonts w:hint="default" w:ascii="Symbol" w:hAnsi="Symbol"/>
      </w:rPr>
    </w:lvl>
    <w:lvl w:ilvl="4" w:tplc="AD96EC82">
      <w:start w:val="1"/>
      <w:numFmt w:val="bullet"/>
      <w:lvlText w:val="o"/>
      <w:lvlJc w:val="left"/>
      <w:pPr>
        <w:ind w:left="3600" w:hanging="360"/>
      </w:pPr>
      <w:rPr>
        <w:rFonts w:hint="default" w:ascii="Courier New" w:hAnsi="Courier New"/>
      </w:rPr>
    </w:lvl>
    <w:lvl w:ilvl="5" w:tplc="D44631EA">
      <w:start w:val="1"/>
      <w:numFmt w:val="bullet"/>
      <w:lvlText w:val=""/>
      <w:lvlJc w:val="left"/>
      <w:pPr>
        <w:ind w:left="4320" w:hanging="360"/>
      </w:pPr>
      <w:rPr>
        <w:rFonts w:hint="default" w:ascii="Wingdings" w:hAnsi="Wingdings"/>
      </w:rPr>
    </w:lvl>
    <w:lvl w:ilvl="6" w:tplc="477E087E">
      <w:start w:val="1"/>
      <w:numFmt w:val="bullet"/>
      <w:lvlText w:val=""/>
      <w:lvlJc w:val="left"/>
      <w:pPr>
        <w:ind w:left="5040" w:hanging="360"/>
      </w:pPr>
      <w:rPr>
        <w:rFonts w:hint="default" w:ascii="Symbol" w:hAnsi="Symbol"/>
      </w:rPr>
    </w:lvl>
    <w:lvl w:ilvl="7" w:tplc="149E7296">
      <w:start w:val="1"/>
      <w:numFmt w:val="bullet"/>
      <w:lvlText w:val="o"/>
      <w:lvlJc w:val="left"/>
      <w:pPr>
        <w:ind w:left="5760" w:hanging="360"/>
      </w:pPr>
      <w:rPr>
        <w:rFonts w:hint="default" w:ascii="Courier New" w:hAnsi="Courier New"/>
      </w:rPr>
    </w:lvl>
    <w:lvl w:ilvl="8" w:tplc="4358DC26">
      <w:start w:val="1"/>
      <w:numFmt w:val="bullet"/>
      <w:lvlText w:val=""/>
      <w:lvlJc w:val="left"/>
      <w:pPr>
        <w:ind w:left="6480" w:hanging="360"/>
      </w:pPr>
      <w:rPr>
        <w:rFonts w:hint="default" w:ascii="Wingdings" w:hAnsi="Wingdings"/>
      </w:rPr>
    </w:lvl>
  </w:abstractNum>
  <w:abstractNum w:abstractNumId="41" w15:restartNumberingAfterBreak="0">
    <w:nsid w:val="70011518"/>
    <w:multiLevelType w:val="hybridMultilevel"/>
    <w:tmpl w:val="F7FE8644"/>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42" w15:restartNumberingAfterBreak="0">
    <w:nsid w:val="72C52FE4"/>
    <w:multiLevelType w:val="hybridMultilevel"/>
    <w:tmpl w:val="7792AC06"/>
    <w:lvl w:ilvl="0" w:tplc="DDF23D58">
      <w:start w:val="1"/>
      <w:numFmt w:val="bullet"/>
      <w:lvlText w:val=""/>
      <w:lvlJc w:val="left"/>
      <w:pPr>
        <w:ind w:left="1080" w:hanging="360"/>
      </w:pPr>
      <w:rPr>
        <w:rFonts w:hint="default" w:ascii="Symbol" w:hAnsi="Symbol"/>
      </w:rPr>
    </w:lvl>
    <w:lvl w:ilvl="1" w:tplc="041B0003">
      <w:start w:val="1"/>
      <w:numFmt w:val="bullet"/>
      <w:lvlText w:val="o"/>
      <w:lvlJc w:val="left"/>
      <w:pPr>
        <w:ind w:left="1800" w:hanging="360"/>
      </w:pPr>
      <w:rPr>
        <w:rFonts w:hint="default" w:ascii="Courier New" w:hAnsi="Courier New" w:cs="Courier New"/>
      </w:rPr>
    </w:lvl>
    <w:lvl w:ilvl="2" w:tplc="041B0005" w:tentative="1">
      <w:start w:val="1"/>
      <w:numFmt w:val="bullet"/>
      <w:lvlText w:val=""/>
      <w:lvlJc w:val="left"/>
      <w:pPr>
        <w:ind w:left="2520" w:hanging="360"/>
      </w:pPr>
      <w:rPr>
        <w:rFonts w:hint="default" w:ascii="Wingdings" w:hAnsi="Wingdings"/>
      </w:rPr>
    </w:lvl>
    <w:lvl w:ilvl="3" w:tplc="041B0001" w:tentative="1">
      <w:start w:val="1"/>
      <w:numFmt w:val="bullet"/>
      <w:lvlText w:val=""/>
      <w:lvlJc w:val="left"/>
      <w:pPr>
        <w:ind w:left="3240" w:hanging="360"/>
      </w:pPr>
      <w:rPr>
        <w:rFonts w:hint="default" w:ascii="Symbol" w:hAnsi="Symbol"/>
      </w:rPr>
    </w:lvl>
    <w:lvl w:ilvl="4" w:tplc="041B0003" w:tentative="1">
      <w:start w:val="1"/>
      <w:numFmt w:val="bullet"/>
      <w:lvlText w:val="o"/>
      <w:lvlJc w:val="left"/>
      <w:pPr>
        <w:ind w:left="3960" w:hanging="360"/>
      </w:pPr>
      <w:rPr>
        <w:rFonts w:hint="default" w:ascii="Courier New" w:hAnsi="Courier New" w:cs="Courier New"/>
      </w:rPr>
    </w:lvl>
    <w:lvl w:ilvl="5" w:tplc="041B0005" w:tentative="1">
      <w:start w:val="1"/>
      <w:numFmt w:val="bullet"/>
      <w:lvlText w:val=""/>
      <w:lvlJc w:val="left"/>
      <w:pPr>
        <w:ind w:left="4680" w:hanging="360"/>
      </w:pPr>
      <w:rPr>
        <w:rFonts w:hint="default" w:ascii="Wingdings" w:hAnsi="Wingdings"/>
      </w:rPr>
    </w:lvl>
    <w:lvl w:ilvl="6" w:tplc="041B0001" w:tentative="1">
      <w:start w:val="1"/>
      <w:numFmt w:val="bullet"/>
      <w:lvlText w:val=""/>
      <w:lvlJc w:val="left"/>
      <w:pPr>
        <w:ind w:left="5400" w:hanging="360"/>
      </w:pPr>
      <w:rPr>
        <w:rFonts w:hint="default" w:ascii="Symbol" w:hAnsi="Symbol"/>
      </w:rPr>
    </w:lvl>
    <w:lvl w:ilvl="7" w:tplc="041B0003" w:tentative="1">
      <w:start w:val="1"/>
      <w:numFmt w:val="bullet"/>
      <w:lvlText w:val="o"/>
      <w:lvlJc w:val="left"/>
      <w:pPr>
        <w:ind w:left="6120" w:hanging="360"/>
      </w:pPr>
      <w:rPr>
        <w:rFonts w:hint="default" w:ascii="Courier New" w:hAnsi="Courier New" w:cs="Courier New"/>
      </w:rPr>
    </w:lvl>
    <w:lvl w:ilvl="8" w:tplc="041B0005" w:tentative="1">
      <w:start w:val="1"/>
      <w:numFmt w:val="bullet"/>
      <w:lvlText w:val=""/>
      <w:lvlJc w:val="left"/>
      <w:pPr>
        <w:ind w:left="6840" w:hanging="360"/>
      </w:pPr>
      <w:rPr>
        <w:rFonts w:hint="default" w:ascii="Wingdings" w:hAnsi="Wingdings"/>
      </w:rPr>
    </w:lvl>
  </w:abstractNum>
  <w:abstractNum w:abstractNumId="43" w15:restartNumberingAfterBreak="0">
    <w:nsid w:val="73055229"/>
    <w:multiLevelType w:val="hybridMultilevel"/>
    <w:tmpl w:val="452ADBCA"/>
    <w:lvl w:ilvl="0" w:tplc="C1D0C5EA">
      <w:start w:val="1"/>
      <w:numFmt w:val="bullet"/>
      <w:lvlText w:val="-"/>
      <w:lvlJc w:val="left"/>
      <w:pPr>
        <w:ind w:left="720" w:hanging="360"/>
      </w:pPr>
      <w:rPr>
        <w:rFonts w:hint="default" w:ascii="Arial" w:hAnsi="Arial" w:eastAsia="Times New Roman" w:cs="Aria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44" w15:restartNumberingAfterBreak="0">
    <w:nsid w:val="76C95817"/>
    <w:multiLevelType w:val="multilevel"/>
    <w:tmpl w:val="49E0AA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5" w15:restartNumberingAfterBreak="0">
    <w:nsid w:val="7B0E22B8"/>
    <w:multiLevelType w:val="hybridMultilevel"/>
    <w:tmpl w:val="5F769DFC"/>
    <w:lvl w:ilvl="0">
      <w:start w:val="1"/>
      <w:numFmt w:val="bullet"/>
      <w:pStyle w:val="InstrukciaZoznam"/>
      <w:lvlText w:val=""/>
      <w:lvlJc w:val="left"/>
      <w:pPr>
        <w:ind w:left="720" w:hanging="360"/>
      </w:pPr>
      <w:rPr>
        <w:rFonts w:hint="default" w:ascii="Symbol" w:hAnsi="Symbol"/>
      </w:rPr>
    </w:lvl>
    <w:lvl w:ilvl="1" w:tplc="041B0003">
      <w:start w:val="1"/>
      <w:numFmt w:val="bullet"/>
      <w:lvlText w:val="o"/>
      <w:lvlJc w:val="left"/>
      <w:pPr>
        <w:ind w:left="1440" w:hanging="360"/>
      </w:pPr>
      <w:rPr>
        <w:rFonts w:hint="default" w:ascii="Courier New" w:hAnsi="Courier New" w:cs="Courier New"/>
      </w:rPr>
    </w:lvl>
    <w:lvl w:ilvl="2" w:tplc="041B0005">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46" w15:restartNumberingAfterBreak="0">
    <w:nsid w:val="7BD3A60D"/>
    <w:multiLevelType w:val="hybridMultilevel"/>
    <w:tmpl w:val="3F561960"/>
    <w:lvl w:ilvl="0" w:tplc="F67E0A28">
      <w:start w:val="1"/>
      <w:numFmt w:val="decimal"/>
      <w:lvlText w:val="%1."/>
      <w:lvlJc w:val="left"/>
      <w:pPr>
        <w:ind w:left="720" w:hanging="360"/>
      </w:pPr>
    </w:lvl>
    <w:lvl w:ilvl="1" w:tplc="208E6EEE">
      <w:start w:val="1"/>
      <w:numFmt w:val="decimal"/>
      <w:lvlText w:val="•"/>
      <w:lvlJc w:val="left"/>
      <w:pPr>
        <w:ind w:left="1440" w:hanging="360"/>
      </w:pPr>
    </w:lvl>
    <w:lvl w:ilvl="2" w:tplc="434E96E8">
      <w:start w:val="1"/>
      <w:numFmt w:val="lowerRoman"/>
      <w:lvlText w:val="%3."/>
      <w:lvlJc w:val="right"/>
      <w:pPr>
        <w:ind w:left="2160" w:hanging="180"/>
      </w:pPr>
    </w:lvl>
    <w:lvl w:ilvl="3" w:tplc="D6122F56">
      <w:start w:val="1"/>
      <w:numFmt w:val="decimal"/>
      <w:lvlText w:val="%4."/>
      <w:lvlJc w:val="left"/>
      <w:pPr>
        <w:ind w:left="2880" w:hanging="360"/>
      </w:pPr>
    </w:lvl>
    <w:lvl w:ilvl="4" w:tplc="71881320">
      <w:start w:val="1"/>
      <w:numFmt w:val="lowerLetter"/>
      <w:lvlText w:val="%5."/>
      <w:lvlJc w:val="left"/>
      <w:pPr>
        <w:ind w:left="3600" w:hanging="360"/>
      </w:pPr>
    </w:lvl>
    <w:lvl w:ilvl="5" w:tplc="1F30DC04">
      <w:start w:val="1"/>
      <w:numFmt w:val="lowerRoman"/>
      <w:lvlText w:val="%6."/>
      <w:lvlJc w:val="right"/>
      <w:pPr>
        <w:ind w:left="4320" w:hanging="180"/>
      </w:pPr>
    </w:lvl>
    <w:lvl w:ilvl="6" w:tplc="2214D87C">
      <w:start w:val="1"/>
      <w:numFmt w:val="decimal"/>
      <w:lvlText w:val="%7."/>
      <w:lvlJc w:val="left"/>
      <w:pPr>
        <w:ind w:left="5040" w:hanging="360"/>
      </w:pPr>
    </w:lvl>
    <w:lvl w:ilvl="7" w:tplc="A1A48B7E">
      <w:start w:val="1"/>
      <w:numFmt w:val="lowerLetter"/>
      <w:lvlText w:val="%8."/>
      <w:lvlJc w:val="left"/>
      <w:pPr>
        <w:ind w:left="5760" w:hanging="360"/>
      </w:pPr>
    </w:lvl>
    <w:lvl w:ilvl="8" w:tplc="D27C7198">
      <w:start w:val="1"/>
      <w:numFmt w:val="lowerRoman"/>
      <w:lvlText w:val="%9."/>
      <w:lvlJc w:val="right"/>
      <w:pPr>
        <w:ind w:left="6480" w:hanging="180"/>
      </w:pPr>
    </w:lvl>
  </w:abstractNum>
  <w:num w:numId="73">
    <w:abstractNumId w:val="52"/>
  </w:num>
  <w:num w:numId="72">
    <w:abstractNumId w:val="51"/>
  </w:num>
  <w:num w:numId="71">
    <w:abstractNumId w:val="50"/>
  </w:num>
  <w:num w:numId="70">
    <w:abstractNumId w:val="49"/>
  </w:num>
  <w:num w:numId="69">
    <w:abstractNumId w:val="48"/>
  </w:num>
  <w:num w:numId="68">
    <w:abstractNumId w:val="47"/>
  </w:num>
  <w:num w:numId="1" w16cid:durableId="2032564107">
    <w:abstractNumId w:val="13"/>
  </w:num>
  <w:num w:numId="2" w16cid:durableId="269557855">
    <w:abstractNumId w:val="15"/>
  </w:num>
  <w:num w:numId="3" w16cid:durableId="1378356514">
    <w:abstractNumId w:val="34"/>
  </w:num>
  <w:num w:numId="4" w16cid:durableId="236520856">
    <w:abstractNumId w:val="21"/>
  </w:num>
  <w:num w:numId="5" w16cid:durableId="1312444820">
    <w:abstractNumId w:val="38"/>
  </w:num>
  <w:num w:numId="6" w16cid:durableId="1171944452">
    <w:abstractNumId w:val="29"/>
  </w:num>
  <w:num w:numId="7" w16cid:durableId="624581034">
    <w:abstractNumId w:val="10"/>
  </w:num>
  <w:num w:numId="8" w16cid:durableId="1394353480">
    <w:abstractNumId w:val="16"/>
  </w:num>
  <w:num w:numId="9" w16cid:durableId="154685203">
    <w:abstractNumId w:val="18"/>
  </w:num>
  <w:num w:numId="10" w16cid:durableId="1105929914">
    <w:abstractNumId w:val="30"/>
  </w:num>
  <w:num w:numId="11" w16cid:durableId="838470110">
    <w:abstractNumId w:val="46"/>
  </w:num>
  <w:num w:numId="12" w16cid:durableId="1613245782">
    <w:abstractNumId w:val="22"/>
  </w:num>
  <w:num w:numId="13" w16cid:durableId="1442530479">
    <w:abstractNumId w:val="3"/>
  </w:num>
  <w:num w:numId="14" w16cid:durableId="190804587">
    <w:abstractNumId w:val="39"/>
  </w:num>
  <w:num w:numId="15" w16cid:durableId="1232234329">
    <w:abstractNumId w:val="17"/>
  </w:num>
  <w:num w:numId="16" w16cid:durableId="610164565">
    <w:abstractNumId w:val="40"/>
  </w:num>
  <w:num w:numId="17" w16cid:durableId="1729647652">
    <w:abstractNumId w:val="37"/>
  </w:num>
  <w:num w:numId="18" w16cid:durableId="1465738457">
    <w:abstractNumId w:val="7"/>
  </w:num>
  <w:num w:numId="19" w16cid:durableId="1663464531">
    <w:abstractNumId w:val="4"/>
  </w:num>
  <w:num w:numId="20" w16cid:durableId="556017916">
    <w:abstractNumId w:val="36"/>
  </w:num>
  <w:num w:numId="21" w16cid:durableId="543752906">
    <w:abstractNumId w:val="28"/>
  </w:num>
  <w:num w:numId="22" w16cid:durableId="114252267">
    <w:abstractNumId w:val="27"/>
  </w:num>
  <w:num w:numId="23" w16cid:durableId="575360548">
    <w:abstractNumId w:val="23"/>
  </w:num>
  <w:num w:numId="24" w16cid:durableId="1969046296">
    <w:abstractNumId w:val="35"/>
  </w:num>
  <w:num w:numId="25" w16cid:durableId="1910843169">
    <w:abstractNumId w:val="26"/>
  </w:num>
  <w:num w:numId="26" w16cid:durableId="1349335381">
    <w:abstractNumId w:val="0"/>
  </w:num>
  <w:num w:numId="27" w16cid:durableId="1154298440">
    <w:abstractNumId w:val="45"/>
  </w:num>
  <w:num w:numId="28" w16cid:durableId="401608706">
    <w:abstractNumId w:val="20"/>
  </w:num>
  <w:num w:numId="29" w16cid:durableId="32123324">
    <w:abstractNumId w:val="24"/>
  </w:num>
  <w:num w:numId="30" w16cid:durableId="514155170">
    <w:abstractNumId w:val="33"/>
  </w:num>
  <w:num w:numId="31" w16cid:durableId="1215237471">
    <w:abstractNumId w:val="25"/>
  </w:num>
  <w:num w:numId="32" w16cid:durableId="1336573078">
    <w:abstractNumId w:val="14"/>
  </w:num>
  <w:num w:numId="33" w16cid:durableId="1740859905">
    <w:abstractNumId w:val="6"/>
  </w:num>
  <w:num w:numId="34" w16cid:durableId="491144118">
    <w:abstractNumId w:val="9"/>
  </w:num>
  <w:num w:numId="35" w16cid:durableId="2032097907">
    <w:abstractNumId w:val="32"/>
  </w:num>
  <w:num w:numId="36" w16cid:durableId="2116093740">
    <w:abstractNumId w:val="19"/>
  </w:num>
  <w:num w:numId="37" w16cid:durableId="18752632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41824781">
    <w:abstractNumId w:val="27"/>
  </w:num>
  <w:num w:numId="39" w16cid:durableId="2130972913">
    <w:abstractNumId w:val="27"/>
  </w:num>
  <w:num w:numId="40" w16cid:durableId="407390284">
    <w:abstractNumId w:val="27"/>
  </w:num>
  <w:num w:numId="41" w16cid:durableId="1303543178">
    <w:abstractNumId w:val="27"/>
  </w:num>
  <w:num w:numId="42" w16cid:durableId="1932546511">
    <w:abstractNumId w:val="27"/>
  </w:num>
  <w:num w:numId="43" w16cid:durableId="94253655">
    <w:abstractNumId w:val="27"/>
  </w:num>
  <w:num w:numId="44" w16cid:durableId="483395496">
    <w:abstractNumId w:val="44"/>
  </w:num>
  <w:num w:numId="45" w16cid:durableId="82268584">
    <w:abstractNumId w:val="45"/>
  </w:num>
  <w:num w:numId="46" w16cid:durableId="630793470">
    <w:abstractNumId w:val="27"/>
  </w:num>
  <w:num w:numId="47" w16cid:durableId="1323700042">
    <w:abstractNumId w:val="12"/>
  </w:num>
  <w:num w:numId="48" w16cid:durableId="172112621">
    <w:abstractNumId w:val="2"/>
  </w:num>
  <w:num w:numId="49" w16cid:durableId="163595024">
    <w:abstractNumId w:val="11"/>
  </w:num>
  <w:num w:numId="50" w16cid:durableId="767970024">
    <w:abstractNumId w:val="45"/>
  </w:num>
  <w:num w:numId="51" w16cid:durableId="805851138">
    <w:abstractNumId w:val="42"/>
  </w:num>
  <w:num w:numId="52" w16cid:durableId="1418597675">
    <w:abstractNumId w:val="27"/>
  </w:num>
  <w:num w:numId="53" w16cid:durableId="181551558">
    <w:abstractNumId w:val="27"/>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35055108">
    <w:abstractNumId w:val="45"/>
  </w:num>
  <w:num w:numId="55" w16cid:durableId="2071805885">
    <w:abstractNumId w:val="43"/>
  </w:num>
  <w:num w:numId="56" w16cid:durableId="283734208">
    <w:abstractNumId w:val="45"/>
  </w:num>
  <w:num w:numId="57" w16cid:durableId="748236417">
    <w:abstractNumId w:val="27"/>
  </w:num>
  <w:num w:numId="58" w16cid:durableId="1352030099">
    <w:abstractNumId w:val="27"/>
  </w:num>
  <w:num w:numId="59" w16cid:durableId="744381689">
    <w:abstractNumId w:val="27"/>
  </w:num>
  <w:num w:numId="60" w16cid:durableId="1202325659">
    <w:abstractNumId w:val="45"/>
  </w:num>
  <w:num w:numId="61" w16cid:durableId="1355350579">
    <w:abstractNumId w:val="8"/>
  </w:num>
  <w:num w:numId="62" w16cid:durableId="860821584">
    <w:abstractNumId w:val="1"/>
  </w:num>
  <w:num w:numId="63" w16cid:durableId="1016427285">
    <w:abstractNumId w:val="27"/>
  </w:num>
  <w:num w:numId="64" w16cid:durableId="667251832">
    <w:abstractNumId w:val="41"/>
  </w:num>
  <w:num w:numId="65" w16cid:durableId="1569148318">
    <w:abstractNumId w:val="27"/>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41214994">
    <w:abstractNumId w:val="31"/>
  </w:num>
  <w:num w:numId="67" w16cid:durableId="1704552632">
    <w:abstractNumId w:val="5"/>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tin LUKÁČ">
    <w15:presenceInfo w15:providerId="AD" w15:userId="S::martin.lukac@alanata.sk::c15b2160-ed6f-4e8a-887d-691aa6e67df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4BD5"/>
    <w:rsid w:val="00000CF9"/>
    <w:rsid w:val="0000253E"/>
    <w:rsid w:val="00003101"/>
    <w:rsid w:val="00003987"/>
    <w:rsid w:val="00006B46"/>
    <w:rsid w:val="00006C81"/>
    <w:rsid w:val="000108B2"/>
    <w:rsid w:val="00011708"/>
    <w:rsid w:val="00015573"/>
    <w:rsid w:val="00017F13"/>
    <w:rsid w:val="0002297E"/>
    <w:rsid w:val="00022F11"/>
    <w:rsid w:val="00024C27"/>
    <w:rsid w:val="000315C6"/>
    <w:rsid w:val="00035F23"/>
    <w:rsid w:val="00038520"/>
    <w:rsid w:val="00041592"/>
    <w:rsid w:val="000433B1"/>
    <w:rsid w:val="000435BA"/>
    <w:rsid w:val="00045BA1"/>
    <w:rsid w:val="000475A7"/>
    <w:rsid w:val="000549D3"/>
    <w:rsid w:val="00057C53"/>
    <w:rsid w:val="000618B8"/>
    <w:rsid w:val="00063DE9"/>
    <w:rsid w:val="00063F83"/>
    <w:rsid w:val="0006603A"/>
    <w:rsid w:val="000677D1"/>
    <w:rsid w:val="00067A83"/>
    <w:rsid w:val="00074E23"/>
    <w:rsid w:val="00074E2A"/>
    <w:rsid w:val="0007651E"/>
    <w:rsid w:val="0008008D"/>
    <w:rsid w:val="000807BD"/>
    <w:rsid w:val="00081D6C"/>
    <w:rsid w:val="0008266E"/>
    <w:rsid w:val="00083615"/>
    <w:rsid w:val="00083DEB"/>
    <w:rsid w:val="00084F6C"/>
    <w:rsid w:val="000872A0"/>
    <w:rsid w:val="00087E25"/>
    <w:rsid w:val="00087F59"/>
    <w:rsid w:val="00090C7F"/>
    <w:rsid w:val="0009158D"/>
    <w:rsid w:val="00092596"/>
    <w:rsid w:val="00096AEF"/>
    <w:rsid w:val="000A1E38"/>
    <w:rsid w:val="000A489B"/>
    <w:rsid w:val="000A5196"/>
    <w:rsid w:val="000A585C"/>
    <w:rsid w:val="000A6AFC"/>
    <w:rsid w:val="000B0AD8"/>
    <w:rsid w:val="000B2EFB"/>
    <w:rsid w:val="000B33FF"/>
    <w:rsid w:val="000B4016"/>
    <w:rsid w:val="000B46C5"/>
    <w:rsid w:val="000B4DEF"/>
    <w:rsid w:val="000B67C5"/>
    <w:rsid w:val="000B6D9A"/>
    <w:rsid w:val="000C4996"/>
    <w:rsid w:val="000C57BF"/>
    <w:rsid w:val="000C6250"/>
    <w:rsid w:val="000D1B55"/>
    <w:rsid w:val="000D20B3"/>
    <w:rsid w:val="000D3761"/>
    <w:rsid w:val="000D3BA1"/>
    <w:rsid w:val="000D5B2B"/>
    <w:rsid w:val="000D639D"/>
    <w:rsid w:val="000E0051"/>
    <w:rsid w:val="000E324E"/>
    <w:rsid w:val="000E3992"/>
    <w:rsid w:val="000E578C"/>
    <w:rsid w:val="000E69F4"/>
    <w:rsid w:val="000F153E"/>
    <w:rsid w:val="000F1D2D"/>
    <w:rsid w:val="000F413C"/>
    <w:rsid w:val="000F48EB"/>
    <w:rsid w:val="000F6644"/>
    <w:rsid w:val="000F69F7"/>
    <w:rsid w:val="00103A9A"/>
    <w:rsid w:val="00106083"/>
    <w:rsid w:val="0010673F"/>
    <w:rsid w:val="00110A15"/>
    <w:rsid w:val="001137F4"/>
    <w:rsid w:val="001171A0"/>
    <w:rsid w:val="0012260D"/>
    <w:rsid w:val="00122B30"/>
    <w:rsid w:val="001232E1"/>
    <w:rsid w:val="00123984"/>
    <w:rsid w:val="00123B73"/>
    <w:rsid w:val="00125DFF"/>
    <w:rsid w:val="001263E5"/>
    <w:rsid w:val="001337AA"/>
    <w:rsid w:val="00134BFE"/>
    <w:rsid w:val="0013671A"/>
    <w:rsid w:val="001431AE"/>
    <w:rsid w:val="001440BA"/>
    <w:rsid w:val="001468DD"/>
    <w:rsid w:val="00146C62"/>
    <w:rsid w:val="001524CA"/>
    <w:rsid w:val="00152D73"/>
    <w:rsid w:val="001537EF"/>
    <w:rsid w:val="0015733E"/>
    <w:rsid w:val="001629FE"/>
    <w:rsid w:val="00167A2F"/>
    <w:rsid w:val="001712CA"/>
    <w:rsid w:val="0018079C"/>
    <w:rsid w:val="001813A1"/>
    <w:rsid w:val="001819A4"/>
    <w:rsid w:val="001832CA"/>
    <w:rsid w:val="00185965"/>
    <w:rsid w:val="0019014C"/>
    <w:rsid w:val="00192B0F"/>
    <w:rsid w:val="001959BA"/>
    <w:rsid w:val="0019671E"/>
    <w:rsid w:val="001A3650"/>
    <w:rsid w:val="001A3F47"/>
    <w:rsid w:val="001A6D10"/>
    <w:rsid w:val="001B799E"/>
    <w:rsid w:val="001B7AC5"/>
    <w:rsid w:val="001C1BAE"/>
    <w:rsid w:val="001C2B83"/>
    <w:rsid w:val="001C2BFB"/>
    <w:rsid w:val="001C7275"/>
    <w:rsid w:val="001D004E"/>
    <w:rsid w:val="001D420C"/>
    <w:rsid w:val="001D434D"/>
    <w:rsid w:val="001D5708"/>
    <w:rsid w:val="001D7514"/>
    <w:rsid w:val="001E19EA"/>
    <w:rsid w:val="001E54EB"/>
    <w:rsid w:val="001E7603"/>
    <w:rsid w:val="001F0AFC"/>
    <w:rsid w:val="001F1887"/>
    <w:rsid w:val="001F1AEC"/>
    <w:rsid w:val="001F1F78"/>
    <w:rsid w:val="001F45D1"/>
    <w:rsid w:val="0020267F"/>
    <w:rsid w:val="002077CA"/>
    <w:rsid w:val="00207804"/>
    <w:rsid w:val="0020797D"/>
    <w:rsid w:val="00213409"/>
    <w:rsid w:val="00213B16"/>
    <w:rsid w:val="002147C0"/>
    <w:rsid w:val="002147C6"/>
    <w:rsid w:val="00215813"/>
    <w:rsid w:val="0022150E"/>
    <w:rsid w:val="00221563"/>
    <w:rsid w:val="00221835"/>
    <w:rsid w:val="00221FD8"/>
    <w:rsid w:val="00223569"/>
    <w:rsid w:val="00223CD3"/>
    <w:rsid w:val="00223F52"/>
    <w:rsid w:val="00224711"/>
    <w:rsid w:val="00224E56"/>
    <w:rsid w:val="0023144A"/>
    <w:rsid w:val="002325FF"/>
    <w:rsid w:val="00235DFB"/>
    <w:rsid w:val="0024168D"/>
    <w:rsid w:val="00241D32"/>
    <w:rsid w:val="00242E8F"/>
    <w:rsid w:val="00245EC2"/>
    <w:rsid w:val="00246038"/>
    <w:rsid w:val="00247A4F"/>
    <w:rsid w:val="002540C7"/>
    <w:rsid w:val="002558F3"/>
    <w:rsid w:val="00255BAF"/>
    <w:rsid w:val="002564D7"/>
    <w:rsid w:val="002576BF"/>
    <w:rsid w:val="00262358"/>
    <w:rsid w:val="002629D4"/>
    <w:rsid w:val="0026474F"/>
    <w:rsid w:val="00265E1F"/>
    <w:rsid w:val="002722E1"/>
    <w:rsid w:val="00280DF5"/>
    <w:rsid w:val="00281142"/>
    <w:rsid w:val="00286CE2"/>
    <w:rsid w:val="00287B6E"/>
    <w:rsid w:val="00291F15"/>
    <w:rsid w:val="002928F7"/>
    <w:rsid w:val="0029393D"/>
    <w:rsid w:val="00294C40"/>
    <w:rsid w:val="002A0363"/>
    <w:rsid w:val="002A109B"/>
    <w:rsid w:val="002A1631"/>
    <w:rsid w:val="002A3288"/>
    <w:rsid w:val="002A7078"/>
    <w:rsid w:val="002A752A"/>
    <w:rsid w:val="002B0FAF"/>
    <w:rsid w:val="002B1503"/>
    <w:rsid w:val="002B1968"/>
    <w:rsid w:val="002B5242"/>
    <w:rsid w:val="002B5FA2"/>
    <w:rsid w:val="002B763F"/>
    <w:rsid w:val="002C1B7F"/>
    <w:rsid w:val="002C2CB7"/>
    <w:rsid w:val="002C4D95"/>
    <w:rsid w:val="002C592D"/>
    <w:rsid w:val="002E055B"/>
    <w:rsid w:val="002E233D"/>
    <w:rsid w:val="002E3203"/>
    <w:rsid w:val="002E354C"/>
    <w:rsid w:val="002E6F93"/>
    <w:rsid w:val="002E7F4C"/>
    <w:rsid w:val="002F219B"/>
    <w:rsid w:val="002F4AC9"/>
    <w:rsid w:val="002F6B54"/>
    <w:rsid w:val="003044A2"/>
    <w:rsid w:val="003065D0"/>
    <w:rsid w:val="00310249"/>
    <w:rsid w:val="00311C90"/>
    <w:rsid w:val="00322795"/>
    <w:rsid w:val="003249A4"/>
    <w:rsid w:val="00325C9A"/>
    <w:rsid w:val="00335BBA"/>
    <w:rsid w:val="00336456"/>
    <w:rsid w:val="00340E67"/>
    <w:rsid w:val="00341479"/>
    <w:rsid w:val="00341F30"/>
    <w:rsid w:val="003474FC"/>
    <w:rsid w:val="0035247E"/>
    <w:rsid w:val="00352DB5"/>
    <w:rsid w:val="0035309B"/>
    <w:rsid w:val="00356068"/>
    <w:rsid w:val="00362467"/>
    <w:rsid w:val="003626C0"/>
    <w:rsid w:val="00362CE9"/>
    <w:rsid w:val="00363943"/>
    <w:rsid w:val="00363D14"/>
    <w:rsid w:val="00365B96"/>
    <w:rsid w:val="00367044"/>
    <w:rsid w:val="00372AD0"/>
    <w:rsid w:val="00373691"/>
    <w:rsid w:val="00373B0E"/>
    <w:rsid w:val="00375C55"/>
    <w:rsid w:val="00376F62"/>
    <w:rsid w:val="0037774E"/>
    <w:rsid w:val="00377BB2"/>
    <w:rsid w:val="00383262"/>
    <w:rsid w:val="00392F2E"/>
    <w:rsid w:val="0039741C"/>
    <w:rsid w:val="0039749B"/>
    <w:rsid w:val="003A33A8"/>
    <w:rsid w:val="003A7110"/>
    <w:rsid w:val="003AEC70"/>
    <w:rsid w:val="003B6B5F"/>
    <w:rsid w:val="003C1020"/>
    <w:rsid w:val="003C705C"/>
    <w:rsid w:val="003D41E4"/>
    <w:rsid w:val="003D4786"/>
    <w:rsid w:val="003D7441"/>
    <w:rsid w:val="003E47A0"/>
    <w:rsid w:val="003E5CC7"/>
    <w:rsid w:val="003E7AB9"/>
    <w:rsid w:val="003F2DF2"/>
    <w:rsid w:val="003F43BE"/>
    <w:rsid w:val="003F60DF"/>
    <w:rsid w:val="003F6CE1"/>
    <w:rsid w:val="004069A3"/>
    <w:rsid w:val="0040793A"/>
    <w:rsid w:val="00410E41"/>
    <w:rsid w:val="00411F96"/>
    <w:rsid w:val="00412B02"/>
    <w:rsid w:val="00413045"/>
    <w:rsid w:val="00413402"/>
    <w:rsid w:val="00414B43"/>
    <w:rsid w:val="004208CA"/>
    <w:rsid w:val="00422BFC"/>
    <w:rsid w:val="00423548"/>
    <w:rsid w:val="004247EE"/>
    <w:rsid w:val="00424F83"/>
    <w:rsid w:val="00432160"/>
    <w:rsid w:val="00433E3B"/>
    <w:rsid w:val="00434386"/>
    <w:rsid w:val="0044014C"/>
    <w:rsid w:val="00441B94"/>
    <w:rsid w:val="00442C80"/>
    <w:rsid w:val="0044354A"/>
    <w:rsid w:val="00450BCF"/>
    <w:rsid w:val="004519A7"/>
    <w:rsid w:val="00452066"/>
    <w:rsid w:val="0045390F"/>
    <w:rsid w:val="004561D0"/>
    <w:rsid w:val="00456C33"/>
    <w:rsid w:val="0047421B"/>
    <w:rsid w:val="004744AA"/>
    <w:rsid w:val="00475E40"/>
    <w:rsid w:val="004764D3"/>
    <w:rsid w:val="00476F8D"/>
    <w:rsid w:val="0048021C"/>
    <w:rsid w:val="004815AE"/>
    <w:rsid w:val="00482B44"/>
    <w:rsid w:val="0048304D"/>
    <w:rsid w:val="00485AD2"/>
    <w:rsid w:val="00486726"/>
    <w:rsid w:val="004923E6"/>
    <w:rsid w:val="00492859"/>
    <w:rsid w:val="00492C74"/>
    <w:rsid w:val="00494CD9"/>
    <w:rsid w:val="0049762D"/>
    <w:rsid w:val="004979C7"/>
    <w:rsid w:val="004A0764"/>
    <w:rsid w:val="004A0FBF"/>
    <w:rsid w:val="004A29DE"/>
    <w:rsid w:val="004A6E1A"/>
    <w:rsid w:val="004B4B2A"/>
    <w:rsid w:val="004C0550"/>
    <w:rsid w:val="004C330C"/>
    <w:rsid w:val="004C4585"/>
    <w:rsid w:val="004C67F8"/>
    <w:rsid w:val="004C6E90"/>
    <w:rsid w:val="004D0B08"/>
    <w:rsid w:val="004D26DC"/>
    <w:rsid w:val="004D3CBC"/>
    <w:rsid w:val="004D5323"/>
    <w:rsid w:val="004E3342"/>
    <w:rsid w:val="004E56B5"/>
    <w:rsid w:val="004E6B6B"/>
    <w:rsid w:val="004E725D"/>
    <w:rsid w:val="004F0046"/>
    <w:rsid w:val="004F673F"/>
    <w:rsid w:val="004FF9F1"/>
    <w:rsid w:val="0050115A"/>
    <w:rsid w:val="005021F8"/>
    <w:rsid w:val="00504D8A"/>
    <w:rsid w:val="00506201"/>
    <w:rsid w:val="005071E4"/>
    <w:rsid w:val="0051355F"/>
    <w:rsid w:val="00514496"/>
    <w:rsid w:val="005177FC"/>
    <w:rsid w:val="0052053C"/>
    <w:rsid w:val="00531512"/>
    <w:rsid w:val="00531C79"/>
    <w:rsid w:val="005357AC"/>
    <w:rsid w:val="005365A7"/>
    <w:rsid w:val="00537541"/>
    <w:rsid w:val="0054328D"/>
    <w:rsid w:val="00543D01"/>
    <w:rsid w:val="00545976"/>
    <w:rsid w:val="00545F6D"/>
    <w:rsid w:val="00553DA3"/>
    <w:rsid w:val="00557A98"/>
    <w:rsid w:val="00557D0A"/>
    <w:rsid w:val="005649DD"/>
    <w:rsid w:val="005653FC"/>
    <w:rsid w:val="00566A3E"/>
    <w:rsid w:val="005671F7"/>
    <w:rsid w:val="00573845"/>
    <w:rsid w:val="0057429F"/>
    <w:rsid w:val="00575B2D"/>
    <w:rsid w:val="00577936"/>
    <w:rsid w:val="005822B6"/>
    <w:rsid w:val="00592664"/>
    <w:rsid w:val="0059377F"/>
    <w:rsid w:val="0059410F"/>
    <w:rsid w:val="00594FD0"/>
    <w:rsid w:val="00595AA3"/>
    <w:rsid w:val="00597CC0"/>
    <w:rsid w:val="005A2262"/>
    <w:rsid w:val="005A5446"/>
    <w:rsid w:val="005B110F"/>
    <w:rsid w:val="005B12DA"/>
    <w:rsid w:val="005B182E"/>
    <w:rsid w:val="005B237B"/>
    <w:rsid w:val="005B3A04"/>
    <w:rsid w:val="005B3B37"/>
    <w:rsid w:val="005B4ABE"/>
    <w:rsid w:val="005B6583"/>
    <w:rsid w:val="005C0FBB"/>
    <w:rsid w:val="005D0316"/>
    <w:rsid w:val="005D2667"/>
    <w:rsid w:val="005D6BD6"/>
    <w:rsid w:val="005E0E1B"/>
    <w:rsid w:val="005E3856"/>
    <w:rsid w:val="005E52E6"/>
    <w:rsid w:val="005E6BE4"/>
    <w:rsid w:val="005F0261"/>
    <w:rsid w:val="005F2931"/>
    <w:rsid w:val="005F3C71"/>
    <w:rsid w:val="00601A87"/>
    <w:rsid w:val="00602531"/>
    <w:rsid w:val="00602FCC"/>
    <w:rsid w:val="006046BF"/>
    <w:rsid w:val="00606887"/>
    <w:rsid w:val="0061071A"/>
    <w:rsid w:val="00612DB5"/>
    <w:rsid w:val="0061300F"/>
    <w:rsid w:val="0061368C"/>
    <w:rsid w:val="006138A0"/>
    <w:rsid w:val="0061402A"/>
    <w:rsid w:val="00616EF6"/>
    <w:rsid w:val="00617F3A"/>
    <w:rsid w:val="00620BEC"/>
    <w:rsid w:val="006217D5"/>
    <w:rsid w:val="00623801"/>
    <w:rsid w:val="00624445"/>
    <w:rsid w:val="00633E28"/>
    <w:rsid w:val="00634B58"/>
    <w:rsid w:val="006359C1"/>
    <w:rsid w:val="006449D6"/>
    <w:rsid w:val="00645669"/>
    <w:rsid w:val="0064C582"/>
    <w:rsid w:val="00650552"/>
    <w:rsid w:val="006506A2"/>
    <w:rsid w:val="00650B8B"/>
    <w:rsid w:val="00654CEB"/>
    <w:rsid w:val="006557AB"/>
    <w:rsid w:val="0065717D"/>
    <w:rsid w:val="00660FCD"/>
    <w:rsid w:val="00661927"/>
    <w:rsid w:val="00662777"/>
    <w:rsid w:val="00665192"/>
    <w:rsid w:val="0067047C"/>
    <w:rsid w:val="006731BF"/>
    <w:rsid w:val="00673C71"/>
    <w:rsid w:val="0067474B"/>
    <w:rsid w:val="00675BA0"/>
    <w:rsid w:val="00677B2F"/>
    <w:rsid w:val="006822E5"/>
    <w:rsid w:val="0068440D"/>
    <w:rsid w:val="00690CA7"/>
    <w:rsid w:val="00694702"/>
    <w:rsid w:val="00695BE9"/>
    <w:rsid w:val="006975BC"/>
    <w:rsid w:val="0069772D"/>
    <w:rsid w:val="00697B49"/>
    <w:rsid w:val="006A055A"/>
    <w:rsid w:val="006A0DD3"/>
    <w:rsid w:val="006A2FC1"/>
    <w:rsid w:val="006A4B5F"/>
    <w:rsid w:val="006A515F"/>
    <w:rsid w:val="006A5C01"/>
    <w:rsid w:val="006A7273"/>
    <w:rsid w:val="006A7A15"/>
    <w:rsid w:val="006B04B7"/>
    <w:rsid w:val="006B30E3"/>
    <w:rsid w:val="006B47AB"/>
    <w:rsid w:val="006B4B75"/>
    <w:rsid w:val="006C0DB1"/>
    <w:rsid w:val="006C1248"/>
    <w:rsid w:val="006C66E5"/>
    <w:rsid w:val="006C7B99"/>
    <w:rsid w:val="006D019F"/>
    <w:rsid w:val="006D08BD"/>
    <w:rsid w:val="006D0AB0"/>
    <w:rsid w:val="006D38DA"/>
    <w:rsid w:val="006D429E"/>
    <w:rsid w:val="006D5B8B"/>
    <w:rsid w:val="006D6669"/>
    <w:rsid w:val="006D6939"/>
    <w:rsid w:val="006D7644"/>
    <w:rsid w:val="006E3250"/>
    <w:rsid w:val="006E41A6"/>
    <w:rsid w:val="006EEDB1"/>
    <w:rsid w:val="006F109E"/>
    <w:rsid w:val="006F35A6"/>
    <w:rsid w:val="006F5BA3"/>
    <w:rsid w:val="006F6248"/>
    <w:rsid w:val="006F742D"/>
    <w:rsid w:val="00701EEE"/>
    <w:rsid w:val="0070423F"/>
    <w:rsid w:val="00704501"/>
    <w:rsid w:val="00705BF6"/>
    <w:rsid w:val="00710FD7"/>
    <w:rsid w:val="00711BA1"/>
    <w:rsid w:val="007158E6"/>
    <w:rsid w:val="00721444"/>
    <w:rsid w:val="007228E2"/>
    <w:rsid w:val="00722BF5"/>
    <w:rsid w:val="00724BCD"/>
    <w:rsid w:val="00725E03"/>
    <w:rsid w:val="00726124"/>
    <w:rsid w:val="007304B4"/>
    <w:rsid w:val="007310C2"/>
    <w:rsid w:val="0073356E"/>
    <w:rsid w:val="00733CB9"/>
    <w:rsid w:val="007365F8"/>
    <w:rsid w:val="00740EDA"/>
    <w:rsid w:val="0074149D"/>
    <w:rsid w:val="007422F7"/>
    <w:rsid w:val="00745720"/>
    <w:rsid w:val="00750314"/>
    <w:rsid w:val="00751F9D"/>
    <w:rsid w:val="007543DC"/>
    <w:rsid w:val="00756DF2"/>
    <w:rsid w:val="00757B8D"/>
    <w:rsid w:val="00760937"/>
    <w:rsid w:val="007653C2"/>
    <w:rsid w:val="00771991"/>
    <w:rsid w:val="007729E9"/>
    <w:rsid w:val="00772E5C"/>
    <w:rsid w:val="007769B8"/>
    <w:rsid w:val="007771ED"/>
    <w:rsid w:val="0077DF23"/>
    <w:rsid w:val="00783D93"/>
    <w:rsid w:val="00786AB7"/>
    <w:rsid w:val="00786ADF"/>
    <w:rsid w:val="00787792"/>
    <w:rsid w:val="00791DD0"/>
    <w:rsid w:val="0079273A"/>
    <w:rsid w:val="007A14EA"/>
    <w:rsid w:val="007A5B86"/>
    <w:rsid w:val="007A65C5"/>
    <w:rsid w:val="007B1641"/>
    <w:rsid w:val="007B18B4"/>
    <w:rsid w:val="007B2855"/>
    <w:rsid w:val="007C06E8"/>
    <w:rsid w:val="007C1604"/>
    <w:rsid w:val="007C3AEA"/>
    <w:rsid w:val="007C6FBA"/>
    <w:rsid w:val="007C7B72"/>
    <w:rsid w:val="007D1B50"/>
    <w:rsid w:val="007D66D2"/>
    <w:rsid w:val="007E003D"/>
    <w:rsid w:val="007E0EA1"/>
    <w:rsid w:val="007E4BF7"/>
    <w:rsid w:val="007E625F"/>
    <w:rsid w:val="007E7B8A"/>
    <w:rsid w:val="007F0A32"/>
    <w:rsid w:val="007F1847"/>
    <w:rsid w:val="007F1EAB"/>
    <w:rsid w:val="007F35D5"/>
    <w:rsid w:val="007F51C1"/>
    <w:rsid w:val="008019DA"/>
    <w:rsid w:val="00803A9D"/>
    <w:rsid w:val="00807F3E"/>
    <w:rsid w:val="00812DAF"/>
    <w:rsid w:val="00817411"/>
    <w:rsid w:val="00817BE0"/>
    <w:rsid w:val="00822082"/>
    <w:rsid w:val="008247A2"/>
    <w:rsid w:val="00830227"/>
    <w:rsid w:val="0083422A"/>
    <w:rsid w:val="00834718"/>
    <w:rsid w:val="00835508"/>
    <w:rsid w:val="008416C3"/>
    <w:rsid w:val="00845647"/>
    <w:rsid w:val="00850BD4"/>
    <w:rsid w:val="00850CA2"/>
    <w:rsid w:val="00852BD1"/>
    <w:rsid w:val="008545E7"/>
    <w:rsid w:val="00856450"/>
    <w:rsid w:val="00856BC3"/>
    <w:rsid w:val="00860262"/>
    <w:rsid w:val="00860961"/>
    <w:rsid w:val="008617E6"/>
    <w:rsid w:val="00862988"/>
    <w:rsid w:val="0087052E"/>
    <w:rsid w:val="00871142"/>
    <w:rsid w:val="008713B8"/>
    <w:rsid w:val="00873793"/>
    <w:rsid w:val="00883A1C"/>
    <w:rsid w:val="00884372"/>
    <w:rsid w:val="00887879"/>
    <w:rsid w:val="00887DAE"/>
    <w:rsid w:val="00890300"/>
    <w:rsid w:val="00891F01"/>
    <w:rsid w:val="00892C96"/>
    <w:rsid w:val="008942E7"/>
    <w:rsid w:val="008A0827"/>
    <w:rsid w:val="008A1023"/>
    <w:rsid w:val="008A248A"/>
    <w:rsid w:val="008A36B5"/>
    <w:rsid w:val="008B1D95"/>
    <w:rsid w:val="008B23C3"/>
    <w:rsid w:val="008B2624"/>
    <w:rsid w:val="008B2D46"/>
    <w:rsid w:val="008B2F12"/>
    <w:rsid w:val="008B4BAF"/>
    <w:rsid w:val="008B781D"/>
    <w:rsid w:val="008C005A"/>
    <w:rsid w:val="008C1AE9"/>
    <w:rsid w:val="008C3B25"/>
    <w:rsid w:val="008C629C"/>
    <w:rsid w:val="008C6385"/>
    <w:rsid w:val="008C70D5"/>
    <w:rsid w:val="008C787F"/>
    <w:rsid w:val="008D11EE"/>
    <w:rsid w:val="008D1833"/>
    <w:rsid w:val="008D3188"/>
    <w:rsid w:val="008D3AAB"/>
    <w:rsid w:val="008E021B"/>
    <w:rsid w:val="008E171E"/>
    <w:rsid w:val="008E30B2"/>
    <w:rsid w:val="008E3D4B"/>
    <w:rsid w:val="008E490D"/>
    <w:rsid w:val="008E5AC2"/>
    <w:rsid w:val="008E6E7C"/>
    <w:rsid w:val="008F0BA7"/>
    <w:rsid w:val="008F3092"/>
    <w:rsid w:val="008F46BC"/>
    <w:rsid w:val="00900B6E"/>
    <w:rsid w:val="009038C4"/>
    <w:rsid w:val="00905667"/>
    <w:rsid w:val="00906D3F"/>
    <w:rsid w:val="0091251D"/>
    <w:rsid w:val="00912EA6"/>
    <w:rsid w:val="009162C8"/>
    <w:rsid w:val="00920104"/>
    <w:rsid w:val="0092123D"/>
    <w:rsid w:val="009236E7"/>
    <w:rsid w:val="009255C4"/>
    <w:rsid w:val="00927563"/>
    <w:rsid w:val="0092782E"/>
    <w:rsid w:val="00931171"/>
    <w:rsid w:val="00931EC1"/>
    <w:rsid w:val="00933116"/>
    <w:rsid w:val="0093705F"/>
    <w:rsid w:val="009403C8"/>
    <w:rsid w:val="00940BD0"/>
    <w:rsid w:val="0094229D"/>
    <w:rsid w:val="00942DD7"/>
    <w:rsid w:val="00942E68"/>
    <w:rsid w:val="00943A67"/>
    <w:rsid w:val="00945DB5"/>
    <w:rsid w:val="00946D04"/>
    <w:rsid w:val="00947048"/>
    <w:rsid w:val="009478BA"/>
    <w:rsid w:val="00947F71"/>
    <w:rsid w:val="009516F0"/>
    <w:rsid w:val="00953E47"/>
    <w:rsid w:val="009551FF"/>
    <w:rsid w:val="00955EDD"/>
    <w:rsid w:val="00962E5D"/>
    <w:rsid w:val="009654AC"/>
    <w:rsid w:val="009763DA"/>
    <w:rsid w:val="0098093C"/>
    <w:rsid w:val="009822A8"/>
    <w:rsid w:val="00985A99"/>
    <w:rsid w:val="00992706"/>
    <w:rsid w:val="00995FC0"/>
    <w:rsid w:val="009A0D40"/>
    <w:rsid w:val="009A250F"/>
    <w:rsid w:val="009B104B"/>
    <w:rsid w:val="009B1343"/>
    <w:rsid w:val="009B2D58"/>
    <w:rsid w:val="009B54E5"/>
    <w:rsid w:val="009C043B"/>
    <w:rsid w:val="009C3DDC"/>
    <w:rsid w:val="009C7FBF"/>
    <w:rsid w:val="009D00E9"/>
    <w:rsid w:val="009D27DF"/>
    <w:rsid w:val="009D44E7"/>
    <w:rsid w:val="009D5AED"/>
    <w:rsid w:val="009F11DC"/>
    <w:rsid w:val="009F2FFA"/>
    <w:rsid w:val="009F4501"/>
    <w:rsid w:val="009F4E14"/>
    <w:rsid w:val="009F4EDF"/>
    <w:rsid w:val="009F4FB8"/>
    <w:rsid w:val="009F5C8B"/>
    <w:rsid w:val="00A03242"/>
    <w:rsid w:val="00A04CDC"/>
    <w:rsid w:val="00A06E18"/>
    <w:rsid w:val="00A11979"/>
    <w:rsid w:val="00A11F07"/>
    <w:rsid w:val="00A1303A"/>
    <w:rsid w:val="00A14007"/>
    <w:rsid w:val="00A15F6A"/>
    <w:rsid w:val="00A17010"/>
    <w:rsid w:val="00A17620"/>
    <w:rsid w:val="00A17711"/>
    <w:rsid w:val="00A24BD5"/>
    <w:rsid w:val="00A258A6"/>
    <w:rsid w:val="00A272DE"/>
    <w:rsid w:val="00A272E5"/>
    <w:rsid w:val="00A32611"/>
    <w:rsid w:val="00A3702A"/>
    <w:rsid w:val="00A411F7"/>
    <w:rsid w:val="00A41FE6"/>
    <w:rsid w:val="00A44A8B"/>
    <w:rsid w:val="00A47584"/>
    <w:rsid w:val="00A47A4E"/>
    <w:rsid w:val="00A50D9E"/>
    <w:rsid w:val="00A523E6"/>
    <w:rsid w:val="00A5427B"/>
    <w:rsid w:val="00A5478B"/>
    <w:rsid w:val="00A55FCA"/>
    <w:rsid w:val="00A58AD4"/>
    <w:rsid w:val="00A6168D"/>
    <w:rsid w:val="00A6353E"/>
    <w:rsid w:val="00A64CEA"/>
    <w:rsid w:val="00A64CF2"/>
    <w:rsid w:val="00A66486"/>
    <w:rsid w:val="00A7109F"/>
    <w:rsid w:val="00A766DB"/>
    <w:rsid w:val="00A82BBB"/>
    <w:rsid w:val="00A83224"/>
    <w:rsid w:val="00A845C9"/>
    <w:rsid w:val="00A87AAA"/>
    <w:rsid w:val="00A92ACA"/>
    <w:rsid w:val="00A93D64"/>
    <w:rsid w:val="00A95A7B"/>
    <w:rsid w:val="00A96325"/>
    <w:rsid w:val="00A96F61"/>
    <w:rsid w:val="00AB2BDC"/>
    <w:rsid w:val="00AB3B8D"/>
    <w:rsid w:val="00AB3F6C"/>
    <w:rsid w:val="00AB5276"/>
    <w:rsid w:val="00AB7BD4"/>
    <w:rsid w:val="00AC025E"/>
    <w:rsid w:val="00AC159B"/>
    <w:rsid w:val="00AC2A56"/>
    <w:rsid w:val="00AC44F2"/>
    <w:rsid w:val="00AC518F"/>
    <w:rsid w:val="00AC52B0"/>
    <w:rsid w:val="00AC5EDC"/>
    <w:rsid w:val="00AC5FEC"/>
    <w:rsid w:val="00AC7028"/>
    <w:rsid w:val="00AD4983"/>
    <w:rsid w:val="00AD4C5B"/>
    <w:rsid w:val="00AE17A9"/>
    <w:rsid w:val="00AE417E"/>
    <w:rsid w:val="00AE4D52"/>
    <w:rsid w:val="00AE6659"/>
    <w:rsid w:val="00AE7349"/>
    <w:rsid w:val="00AF0647"/>
    <w:rsid w:val="00AF1D62"/>
    <w:rsid w:val="00AF2D68"/>
    <w:rsid w:val="00AF4040"/>
    <w:rsid w:val="00AF81F8"/>
    <w:rsid w:val="00B0087C"/>
    <w:rsid w:val="00B02B8F"/>
    <w:rsid w:val="00B02C5D"/>
    <w:rsid w:val="00B032C5"/>
    <w:rsid w:val="00B04BB7"/>
    <w:rsid w:val="00B132BA"/>
    <w:rsid w:val="00B2652F"/>
    <w:rsid w:val="00B265EE"/>
    <w:rsid w:val="00B27E34"/>
    <w:rsid w:val="00B32D9E"/>
    <w:rsid w:val="00B369B5"/>
    <w:rsid w:val="00B40294"/>
    <w:rsid w:val="00B41CE6"/>
    <w:rsid w:val="00B4388C"/>
    <w:rsid w:val="00B4557D"/>
    <w:rsid w:val="00B4644C"/>
    <w:rsid w:val="00B504B5"/>
    <w:rsid w:val="00B50FE6"/>
    <w:rsid w:val="00B54B7C"/>
    <w:rsid w:val="00B5535F"/>
    <w:rsid w:val="00B56F0B"/>
    <w:rsid w:val="00B61B03"/>
    <w:rsid w:val="00B70A36"/>
    <w:rsid w:val="00B715B4"/>
    <w:rsid w:val="00B715C5"/>
    <w:rsid w:val="00B72A96"/>
    <w:rsid w:val="00B75617"/>
    <w:rsid w:val="00B81D53"/>
    <w:rsid w:val="00B8492A"/>
    <w:rsid w:val="00B875CB"/>
    <w:rsid w:val="00B90379"/>
    <w:rsid w:val="00B90F1D"/>
    <w:rsid w:val="00B92D29"/>
    <w:rsid w:val="00BA04BA"/>
    <w:rsid w:val="00BA077E"/>
    <w:rsid w:val="00BA1A02"/>
    <w:rsid w:val="00BA1BB3"/>
    <w:rsid w:val="00BA4A04"/>
    <w:rsid w:val="00BA7FA8"/>
    <w:rsid w:val="00BB295A"/>
    <w:rsid w:val="00BC28C9"/>
    <w:rsid w:val="00BC2F88"/>
    <w:rsid w:val="00BC4644"/>
    <w:rsid w:val="00BC7447"/>
    <w:rsid w:val="00BD0FF0"/>
    <w:rsid w:val="00BD433C"/>
    <w:rsid w:val="00BD480B"/>
    <w:rsid w:val="00BD568F"/>
    <w:rsid w:val="00BD5B71"/>
    <w:rsid w:val="00BD6A1F"/>
    <w:rsid w:val="00BD6DC2"/>
    <w:rsid w:val="00BE5008"/>
    <w:rsid w:val="00BE5D86"/>
    <w:rsid w:val="00BE5EF6"/>
    <w:rsid w:val="00BF196B"/>
    <w:rsid w:val="00BF2E46"/>
    <w:rsid w:val="00C03AEB"/>
    <w:rsid w:val="00C05348"/>
    <w:rsid w:val="00C07746"/>
    <w:rsid w:val="00C07EE8"/>
    <w:rsid w:val="00C11582"/>
    <w:rsid w:val="00C15092"/>
    <w:rsid w:val="00C15AA8"/>
    <w:rsid w:val="00C1645A"/>
    <w:rsid w:val="00C16BFA"/>
    <w:rsid w:val="00C207AC"/>
    <w:rsid w:val="00C22EE5"/>
    <w:rsid w:val="00C248AF"/>
    <w:rsid w:val="00C26A3C"/>
    <w:rsid w:val="00C26E61"/>
    <w:rsid w:val="00C34E65"/>
    <w:rsid w:val="00C3535E"/>
    <w:rsid w:val="00C3663C"/>
    <w:rsid w:val="00C36EC7"/>
    <w:rsid w:val="00C4060B"/>
    <w:rsid w:val="00C4129C"/>
    <w:rsid w:val="00C43AEF"/>
    <w:rsid w:val="00C44062"/>
    <w:rsid w:val="00C467C4"/>
    <w:rsid w:val="00C5116F"/>
    <w:rsid w:val="00C52E48"/>
    <w:rsid w:val="00C533DF"/>
    <w:rsid w:val="00C53B04"/>
    <w:rsid w:val="00C54FEF"/>
    <w:rsid w:val="00C61C0E"/>
    <w:rsid w:val="00C66671"/>
    <w:rsid w:val="00C668F3"/>
    <w:rsid w:val="00C669AE"/>
    <w:rsid w:val="00C736C1"/>
    <w:rsid w:val="00C80F62"/>
    <w:rsid w:val="00C81F26"/>
    <w:rsid w:val="00C82FC9"/>
    <w:rsid w:val="00C84523"/>
    <w:rsid w:val="00C85086"/>
    <w:rsid w:val="00C85744"/>
    <w:rsid w:val="00C86CB6"/>
    <w:rsid w:val="00C87663"/>
    <w:rsid w:val="00C91F9C"/>
    <w:rsid w:val="00C92884"/>
    <w:rsid w:val="00C92CCC"/>
    <w:rsid w:val="00C936E4"/>
    <w:rsid w:val="00C9393A"/>
    <w:rsid w:val="00CA331D"/>
    <w:rsid w:val="00CA3C6E"/>
    <w:rsid w:val="00CA3D9B"/>
    <w:rsid w:val="00CA6BC1"/>
    <w:rsid w:val="00CA7016"/>
    <w:rsid w:val="00CAE179"/>
    <w:rsid w:val="00CB0086"/>
    <w:rsid w:val="00CB01D8"/>
    <w:rsid w:val="00CB0533"/>
    <w:rsid w:val="00CB1F46"/>
    <w:rsid w:val="00CB6752"/>
    <w:rsid w:val="00CB6C26"/>
    <w:rsid w:val="00CC037B"/>
    <w:rsid w:val="00CC06A3"/>
    <w:rsid w:val="00CC2400"/>
    <w:rsid w:val="00CC2C8E"/>
    <w:rsid w:val="00CC58C5"/>
    <w:rsid w:val="00CD49EA"/>
    <w:rsid w:val="00CD4C93"/>
    <w:rsid w:val="00CD5D59"/>
    <w:rsid w:val="00CD71B5"/>
    <w:rsid w:val="00CE0215"/>
    <w:rsid w:val="00CE0532"/>
    <w:rsid w:val="00CE4376"/>
    <w:rsid w:val="00CF2C2C"/>
    <w:rsid w:val="00CF51B3"/>
    <w:rsid w:val="00CF5EA9"/>
    <w:rsid w:val="00D06BAD"/>
    <w:rsid w:val="00D10327"/>
    <w:rsid w:val="00D13D6F"/>
    <w:rsid w:val="00D13DFB"/>
    <w:rsid w:val="00D14345"/>
    <w:rsid w:val="00D1527C"/>
    <w:rsid w:val="00D154C4"/>
    <w:rsid w:val="00D168D5"/>
    <w:rsid w:val="00D16A85"/>
    <w:rsid w:val="00D217EB"/>
    <w:rsid w:val="00D22188"/>
    <w:rsid w:val="00D22878"/>
    <w:rsid w:val="00D23097"/>
    <w:rsid w:val="00D23F91"/>
    <w:rsid w:val="00D25351"/>
    <w:rsid w:val="00D27536"/>
    <w:rsid w:val="00D27FC5"/>
    <w:rsid w:val="00D37A62"/>
    <w:rsid w:val="00D37A9A"/>
    <w:rsid w:val="00D46D17"/>
    <w:rsid w:val="00D50AD1"/>
    <w:rsid w:val="00D50BBB"/>
    <w:rsid w:val="00D53C85"/>
    <w:rsid w:val="00D556A3"/>
    <w:rsid w:val="00D5579C"/>
    <w:rsid w:val="00D6142B"/>
    <w:rsid w:val="00D62304"/>
    <w:rsid w:val="00D62AFB"/>
    <w:rsid w:val="00D62E8E"/>
    <w:rsid w:val="00D70A9E"/>
    <w:rsid w:val="00D71055"/>
    <w:rsid w:val="00D74E4A"/>
    <w:rsid w:val="00D776E8"/>
    <w:rsid w:val="00D77E6A"/>
    <w:rsid w:val="00D85D56"/>
    <w:rsid w:val="00D91382"/>
    <w:rsid w:val="00D94E95"/>
    <w:rsid w:val="00D9652A"/>
    <w:rsid w:val="00DA2A8F"/>
    <w:rsid w:val="00DA430B"/>
    <w:rsid w:val="00DA541F"/>
    <w:rsid w:val="00DA678F"/>
    <w:rsid w:val="00DAE318"/>
    <w:rsid w:val="00DB000D"/>
    <w:rsid w:val="00DB290C"/>
    <w:rsid w:val="00DB32C3"/>
    <w:rsid w:val="00DB394B"/>
    <w:rsid w:val="00DC0843"/>
    <w:rsid w:val="00DC2EB8"/>
    <w:rsid w:val="00DC2FBF"/>
    <w:rsid w:val="00DC5F6A"/>
    <w:rsid w:val="00DD16C1"/>
    <w:rsid w:val="00DD269D"/>
    <w:rsid w:val="00DD3438"/>
    <w:rsid w:val="00DE1433"/>
    <w:rsid w:val="00DE180E"/>
    <w:rsid w:val="00DE28ED"/>
    <w:rsid w:val="00DE6538"/>
    <w:rsid w:val="00DE6C27"/>
    <w:rsid w:val="00DF1D9A"/>
    <w:rsid w:val="00DF1E74"/>
    <w:rsid w:val="00DF3CDC"/>
    <w:rsid w:val="00E00589"/>
    <w:rsid w:val="00E00C9E"/>
    <w:rsid w:val="00E0404E"/>
    <w:rsid w:val="00E0566C"/>
    <w:rsid w:val="00E10272"/>
    <w:rsid w:val="00E10642"/>
    <w:rsid w:val="00E11956"/>
    <w:rsid w:val="00E1407B"/>
    <w:rsid w:val="00E14351"/>
    <w:rsid w:val="00E14BE2"/>
    <w:rsid w:val="00E15B1E"/>
    <w:rsid w:val="00E17410"/>
    <w:rsid w:val="00E2008A"/>
    <w:rsid w:val="00E20D18"/>
    <w:rsid w:val="00E21C00"/>
    <w:rsid w:val="00E233BA"/>
    <w:rsid w:val="00E24605"/>
    <w:rsid w:val="00E2463E"/>
    <w:rsid w:val="00E25BCC"/>
    <w:rsid w:val="00E2788E"/>
    <w:rsid w:val="00E301E1"/>
    <w:rsid w:val="00E315D9"/>
    <w:rsid w:val="00E403BF"/>
    <w:rsid w:val="00E44EFA"/>
    <w:rsid w:val="00E47FE8"/>
    <w:rsid w:val="00E60259"/>
    <w:rsid w:val="00E61B0D"/>
    <w:rsid w:val="00E62FBE"/>
    <w:rsid w:val="00E64F8C"/>
    <w:rsid w:val="00E66E63"/>
    <w:rsid w:val="00E7520D"/>
    <w:rsid w:val="00E75553"/>
    <w:rsid w:val="00E8077A"/>
    <w:rsid w:val="00E80921"/>
    <w:rsid w:val="00E829C4"/>
    <w:rsid w:val="00E84236"/>
    <w:rsid w:val="00E85F7E"/>
    <w:rsid w:val="00E90A52"/>
    <w:rsid w:val="00E9132C"/>
    <w:rsid w:val="00E913C9"/>
    <w:rsid w:val="00E93DF8"/>
    <w:rsid w:val="00E97DE6"/>
    <w:rsid w:val="00EA44CA"/>
    <w:rsid w:val="00EA4B95"/>
    <w:rsid w:val="00EA5497"/>
    <w:rsid w:val="00EA6A44"/>
    <w:rsid w:val="00EB2ADE"/>
    <w:rsid w:val="00EB5DBE"/>
    <w:rsid w:val="00EB6235"/>
    <w:rsid w:val="00EB70DE"/>
    <w:rsid w:val="00EC48F0"/>
    <w:rsid w:val="00EC4AF0"/>
    <w:rsid w:val="00EC5A11"/>
    <w:rsid w:val="00EC68E4"/>
    <w:rsid w:val="00EC6D3B"/>
    <w:rsid w:val="00ED4896"/>
    <w:rsid w:val="00EE085E"/>
    <w:rsid w:val="00EE4D67"/>
    <w:rsid w:val="00EE5749"/>
    <w:rsid w:val="00EE65DD"/>
    <w:rsid w:val="00EF1B01"/>
    <w:rsid w:val="00EF206C"/>
    <w:rsid w:val="00EF2A38"/>
    <w:rsid w:val="00EF321E"/>
    <w:rsid w:val="00EF48B3"/>
    <w:rsid w:val="00EF6A86"/>
    <w:rsid w:val="00EF6BD9"/>
    <w:rsid w:val="00EF7579"/>
    <w:rsid w:val="00F00DC3"/>
    <w:rsid w:val="00F01731"/>
    <w:rsid w:val="00F03A1B"/>
    <w:rsid w:val="00F1021B"/>
    <w:rsid w:val="00F10713"/>
    <w:rsid w:val="00F11205"/>
    <w:rsid w:val="00F12D80"/>
    <w:rsid w:val="00F16E2A"/>
    <w:rsid w:val="00F17C9B"/>
    <w:rsid w:val="00F2020C"/>
    <w:rsid w:val="00F20CE0"/>
    <w:rsid w:val="00F21A42"/>
    <w:rsid w:val="00F223AC"/>
    <w:rsid w:val="00F22514"/>
    <w:rsid w:val="00F22CD4"/>
    <w:rsid w:val="00F23CD4"/>
    <w:rsid w:val="00F2641F"/>
    <w:rsid w:val="00F27A64"/>
    <w:rsid w:val="00F3178D"/>
    <w:rsid w:val="00F3507A"/>
    <w:rsid w:val="00F35F40"/>
    <w:rsid w:val="00F363F0"/>
    <w:rsid w:val="00F37E79"/>
    <w:rsid w:val="00F3D0C1"/>
    <w:rsid w:val="00F4015D"/>
    <w:rsid w:val="00F40894"/>
    <w:rsid w:val="00F46408"/>
    <w:rsid w:val="00F46AD3"/>
    <w:rsid w:val="00F4775D"/>
    <w:rsid w:val="00F51912"/>
    <w:rsid w:val="00F51EBA"/>
    <w:rsid w:val="00F539A8"/>
    <w:rsid w:val="00F54948"/>
    <w:rsid w:val="00F666BC"/>
    <w:rsid w:val="00F67EDA"/>
    <w:rsid w:val="00F72439"/>
    <w:rsid w:val="00F72989"/>
    <w:rsid w:val="00F72EE1"/>
    <w:rsid w:val="00F73F46"/>
    <w:rsid w:val="00F75124"/>
    <w:rsid w:val="00F76E20"/>
    <w:rsid w:val="00F77259"/>
    <w:rsid w:val="00F77C04"/>
    <w:rsid w:val="00F83AF9"/>
    <w:rsid w:val="00F8515A"/>
    <w:rsid w:val="00F853B7"/>
    <w:rsid w:val="00F86565"/>
    <w:rsid w:val="00F865F9"/>
    <w:rsid w:val="00F867B6"/>
    <w:rsid w:val="00F8778A"/>
    <w:rsid w:val="00F91571"/>
    <w:rsid w:val="00F92412"/>
    <w:rsid w:val="00F94C72"/>
    <w:rsid w:val="00F958F6"/>
    <w:rsid w:val="00F967CC"/>
    <w:rsid w:val="00FA1E65"/>
    <w:rsid w:val="00FA4908"/>
    <w:rsid w:val="00FB15A9"/>
    <w:rsid w:val="00FB2CDC"/>
    <w:rsid w:val="00FB40EE"/>
    <w:rsid w:val="00FB500B"/>
    <w:rsid w:val="00FB61C2"/>
    <w:rsid w:val="00FC0F39"/>
    <w:rsid w:val="00FC12C4"/>
    <w:rsid w:val="00FC5EAF"/>
    <w:rsid w:val="00FC6A31"/>
    <w:rsid w:val="00FC6BF0"/>
    <w:rsid w:val="00FD0D23"/>
    <w:rsid w:val="00FE0A82"/>
    <w:rsid w:val="00FE23B9"/>
    <w:rsid w:val="00FE5B3E"/>
    <w:rsid w:val="00FE655D"/>
    <w:rsid w:val="00FF57F0"/>
    <w:rsid w:val="00FF5E11"/>
    <w:rsid w:val="0120C53A"/>
    <w:rsid w:val="013464F8"/>
    <w:rsid w:val="0199FB66"/>
    <w:rsid w:val="01A68441"/>
    <w:rsid w:val="01BA8E2D"/>
    <w:rsid w:val="01C12EF2"/>
    <w:rsid w:val="01DFE3C9"/>
    <w:rsid w:val="01E132F8"/>
    <w:rsid w:val="01EB619E"/>
    <w:rsid w:val="01EF3162"/>
    <w:rsid w:val="020D2FC3"/>
    <w:rsid w:val="02117EDC"/>
    <w:rsid w:val="02211CA2"/>
    <w:rsid w:val="022C45F9"/>
    <w:rsid w:val="024B1475"/>
    <w:rsid w:val="025FCCF9"/>
    <w:rsid w:val="027B1E7E"/>
    <w:rsid w:val="0299AFD3"/>
    <w:rsid w:val="02BF5304"/>
    <w:rsid w:val="02DD6DE6"/>
    <w:rsid w:val="02FB9D58"/>
    <w:rsid w:val="02FBB91F"/>
    <w:rsid w:val="031009D8"/>
    <w:rsid w:val="033684CC"/>
    <w:rsid w:val="034F6A58"/>
    <w:rsid w:val="03A052A5"/>
    <w:rsid w:val="03A249C9"/>
    <w:rsid w:val="03B58CDC"/>
    <w:rsid w:val="03BD1CE3"/>
    <w:rsid w:val="03D0161D"/>
    <w:rsid w:val="03EC05CD"/>
    <w:rsid w:val="03F4C4B6"/>
    <w:rsid w:val="03FFD163"/>
    <w:rsid w:val="04167EE5"/>
    <w:rsid w:val="0427C61B"/>
    <w:rsid w:val="04368249"/>
    <w:rsid w:val="046D6BC5"/>
    <w:rsid w:val="04788EEC"/>
    <w:rsid w:val="0478EDD7"/>
    <w:rsid w:val="048787A9"/>
    <w:rsid w:val="048DA55D"/>
    <w:rsid w:val="04BAE172"/>
    <w:rsid w:val="04D17A19"/>
    <w:rsid w:val="0511422F"/>
    <w:rsid w:val="05352FA4"/>
    <w:rsid w:val="053F4876"/>
    <w:rsid w:val="05416DA2"/>
    <w:rsid w:val="057067DB"/>
    <w:rsid w:val="057779D5"/>
    <w:rsid w:val="059CCF21"/>
    <w:rsid w:val="05DC1494"/>
    <w:rsid w:val="06099B1D"/>
    <w:rsid w:val="060C4976"/>
    <w:rsid w:val="060D2033"/>
    <w:rsid w:val="0621A587"/>
    <w:rsid w:val="064A900A"/>
    <w:rsid w:val="064CB790"/>
    <w:rsid w:val="067D133B"/>
    <w:rsid w:val="068388D7"/>
    <w:rsid w:val="06867666"/>
    <w:rsid w:val="0686FEB9"/>
    <w:rsid w:val="06A7C408"/>
    <w:rsid w:val="06AA51B1"/>
    <w:rsid w:val="06BD4F7D"/>
    <w:rsid w:val="06C0C799"/>
    <w:rsid w:val="06C82A05"/>
    <w:rsid w:val="06D0C159"/>
    <w:rsid w:val="06FEF48E"/>
    <w:rsid w:val="071BDC5D"/>
    <w:rsid w:val="07227FE0"/>
    <w:rsid w:val="0736DF33"/>
    <w:rsid w:val="0759A005"/>
    <w:rsid w:val="0774F555"/>
    <w:rsid w:val="077D6EFF"/>
    <w:rsid w:val="079231E6"/>
    <w:rsid w:val="07AAE99F"/>
    <w:rsid w:val="07B1D5EB"/>
    <w:rsid w:val="07CAD824"/>
    <w:rsid w:val="07E08033"/>
    <w:rsid w:val="07E9D716"/>
    <w:rsid w:val="07FBF5DE"/>
    <w:rsid w:val="0807107E"/>
    <w:rsid w:val="080B666A"/>
    <w:rsid w:val="080DF49C"/>
    <w:rsid w:val="0814FDA8"/>
    <w:rsid w:val="082A80FE"/>
    <w:rsid w:val="08372699"/>
    <w:rsid w:val="0842A60F"/>
    <w:rsid w:val="08432DFB"/>
    <w:rsid w:val="08480A59"/>
    <w:rsid w:val="08691DAC"/>
    <w:rsid w:val="086979C3"/>
    <w:rsid w:val="0884C080"/>
    <w:rsid w:val="08A885F8"/>
    <w:rsid w:val="08A8C904"/>
    <w:rsid w:val="08F78E5C"/>
    <w:rsid w:val="0918FAAC"/>
    <w:rsid w:val="09479DE6"/>
    <w:rsid w:val="09625DB9"/>
    <w:rsid w:val="09668012"/>
    <w:rsid w:val="09749E94"/>
    <w:rsid w:val="097C8DEE"/>
    <w:rsid w:val="097F3E05"/>
    <w:rsid w:val="09A6D06D"/>
    <w:rsid w:val="09D648C6"/>
    <w:rsid w:val="09D8774E"/>
    <w:rsid w:val="09F6AA29"/>
    <w:rsid w:val="0A08AC22"/>
    <w:rsid w:val="0A0D746D"/>
    <w:rsid w:val="0A14AC2B"/>
    <w:rsid w:val="0A16BD0E"/>
    <w:rsid w:val="0A319D58"/>
    <w:rsid w:val="0A3C1904"/>
    <w:rsid w:val="0A583C83"/>
    <w:rsid w:val="0A5AC2FC"/>
    <w:rsid w:val="0A67BBFC"/>
    <w:rsid w:val="0A77336E"/>
    <w:rsid w:val="0A775EE6"/>
    <w:rsid w:val="0A7D6D7F"/>
    <w:rsid w:val="0A7DA162"/>
    <w:rsid w:val="0AA12024"/>
    <w:rsid w:val="0AA40D09"/>
    <w:rsid w:val="0AC82497"/>
    <w:rsid w:val="0AF8F1A4"/>
    <w:rsid w:val="0B1AC270"/>
    <w:rsid w:val="0B257F17"/>
    <w:rsid w:val="0B4101A5"/>
    <w:rsid w:val="0B4D227A"/>
    <w:rsid w:val="0B65CBA0"/>
    <w:rsid w:val="0B742E29"/>
    <w:rsid w:val="0B8241A7"/>
    <w:rsid w:val="0B8775B1"/>
    <w:rsid w:val="0B956DDC"/>
    <w:rsid w:val="0B9F23C3"/>
    <w:rsid w:val="0BA97EA6"/>
    <w:rsid w:val="0BAE28A4"/>
    <w:rsid w:val="0BD2DED0"/>
    <w:rsid w:val="0BE6B345"/>
    <w:rsid w:val="0BEE833F"/>
    <w:rsid w:val="0BF0A90C"/>
    <w:rsid w:val="0C10680F"/>
    <w:rsid w:val="0C1AC770"/>
    <w:rsid w:val="0C362DAA"/>
    <w:rsid w:val="0C3E6205"/>
    <w:rsid w:val="0C3F2EAD"/>
    <w:rsid w:val="0C4D7CFD"/>
    <w:rsid w:val="0C512E52"/>
    <w:rsid w:val="0C83079F"/>
    <w:rsid w:val="0C9967AD"/>
    <w:rsid w:val="0CAC9569"/>
    <w:rsid w:val="0CB0C80A"/>
    <w:rsid w:val="0CFCA9D9"/>
    <w:rsid w:val="0D33E7DE"/>
    <w:rsid w:val="0D5B6528"/>
    <w:rsid w:val="0D5D5D66"/>
    <w:rsid w:val="0D6716EF"/>
    <w:rsid w:val="0D6A7569"/>
    <w:rsid w:val="0D9373ED"/>
    <w:rsid w:val="0D94B4AF"/>
    <w:rsid w:val="0DB2F559"/>
    <w:rsid w:val="0DCD1E6C"/>
    <w:rsid w:val="0E0ECDA4"/>
    <w:rsid w:val="0E0FA921"/>
    <w:rsid w:val="0E1C9A81"/>
    <w:rsid w:val="0E287845"/>
    <w:rsid w:val="0E2A730B"/>
    <w:rsid w:val="0E597551"/>
    <w:rsid w:val="0E5AF663"/>
    <w:rsid w:val="0E5F5849"/>
    <w:rsid w:val="0E6FB2D2"/>
    <w:rsid w:val="0E7712AB"/>
    <w:rsid w:val="0E77858D"/>
    <w:rsid w:val="0E7B7604"/>
    <w:rsid w:val="0E8C06D0"/>
    <w:rsid w:val="0E8E8AC0"/>
    <w:rsid w:val="0EA02891"/>
    <w:rsid w:val="0EA1FDA1"/>
    <w:rsid w:val="0EA59B62"/>
    <w:rsid w:val="0EA99BEC"/>
    <w:rsid w:val="0EB00D0D"/>
    <w:rsid w:val="0EB3CDDA"/>
    <w:rsid w:val="0EE2BA11"/>
    <w:rsid w:val="0EEBE9D0"/>
    <w:rsid w:val="0F0538D2"/>
    <w:rsid w:val="0F1F2411"/>
    <w:rsid w:val="0F64E0C0"/>
    <w:rsid w:val="0F6C53EE"/>
    <w:rsid w:val="0FA3E28A"/>
    <w:rsid w:val="0FB3AC92"/>
    <w:rsid w:val="0FCCBFD0"/>
    <w:rsid w:val="0FE8CE01"/>
    <w:rsid w:val="100ABA58"/>
    <w:rsid w:val="10741EC3"/>
    <w:rsid w:val="107F2C98"/>
    <w:rsid w:val="10849BD2"/>
    <w:rsid w:val="108DA941"/>
    <w:rsid w:val="109643AF"/>
    <w:rsid w:val="10C3E74E"/>
    <w:rsid w:val="10C8FB68"/>
    <w:rsid w:val="10F33723"/>
    <w:rsid w:val="11091CC6"/>
    <w:rsid w:val="1114E1E5"/>
    <w:rsid w:val="115145D8"/>
    <w:rsid w:val="1154A422"/>
    <w:rsid w:val="11669E7E"/>
    <w:rsid w:val="118625AC"/>
    <w:rsid w:val="11B7C9C2"/>
    <w:rsid w:val="11BDDB09"/>
    <w:rsid w:val="11C02616"/>
    <w:rsid w:val="11C47FD4"/>
    <w:rsid w:val="11FB6D84"/>
    <w:rsid w:val="121AD597"/>
    <w:rsid w:val="122473F5"/>
    <w:rsid w:val="1226E7E2"/>
    <w:rsid w:val="1230C4E9"/>
    <w:rsid w:val="1236AF68"/>
    <w:rsid w:val="123F4612"/>
    <w:rsid w:val="1249379E"/>
    <w:rsid w:val="1249DB40"/>
    <w:rsid w:val="124D619F"/>
    <w:rsid w:val="12630E78"/>
    <w:rsid w:val="1274A09D"/>
    <w:rsid w:val="127BE89D"/>
    <w:rsid w:val="1288A7EF"/>
    <w:rsid w:val="12C09AD9"/>
    <w:rsid w:val="12C41FF7"/>
    <w:rsid w:val="12D8F257"/>
    <w:rsid w:val="1306E7B8"/>
    <w:rsid w:val="130ADF1B"/>
    <w:rsid w:val="130E742B"/>
    <w:rsid w:val="131BDE6E"/>
    <w:rsid w:val="13250AD4"/>
    <w:rsid w:val="133EB618"/>
    <w:rsid w:val="135BC7D0"/>
    <w:rsid w:val="1361B988"/>
    <w:rsid w:val="137C0281"/>
    <w:rsid w:val="1381B03B"/>
    <w:rsid w:val="13A9A20F"/>
    <w:rsid w:val="13B93266"/>
    <w:rsid w:val="13C32193"/>
    <w:rsid w:val="13D05CD7"/>
    <w:rsid w:val="13F2D656"/>
    <w:rsid w:val="1418305F"/>
    <w:rsid w:val="1428B0EA"/>
    <w:rsid w:val="145F781D"/>
    <w:rsid w:val="1465B521"/>
    <w:rsid w:val="14754035"/>
    <w:rsid w:val="14791F4C"/>
    <w:rsid w:val="149C4513"/>
    <w:rsid w:val="14A057E8"/>
    <w:rsid w:val="14AE4E80"/>
    <w:rsid w:val="14AF24A1"/>
    <w:rsid w:val="14C290BE"/>
    <w:rsid w:val="14CB0634"/>
    <w:rsid w:val="14E51A2B"/>
    <w:rsid w:val="14FA36EB"/>
    <w:rsid w:val="14FEACC0"/>
    <w:rsid w:val="1507DD6C"/>
    <w:rsid w:val="150F7922"/>
    <w:rsid w:val="152B6280"/>
    <w:rsid w:val="15352CDA"/>
    <w:rsid w:val="1567E4E1"/>
    <w:rsid w:val="158006C7"/>
    <w:rsid w:val="15821F7D"/>
    <w:rsid w:val="15A518B2"/>
    <w:rsid w:val="15B1D3BA"/>
    <w:rsid w:val="15BBCBDC"/>
    <w:rsid w:val="15ED82D7"/>
    <w:rsid w:val="16043ABF"/>
    <w:rsid w:val="16162898"/>
    <w:rsid w:val="163A3BDB"/>
    <w:rsid w:val="1657BE71"/>
    <w:rsid w:val="167B733F"/>
    <w:rsid w:val="1686BFE2"/>
    <w:rsid w:val="1687DAB7"/>
    <w:rsid w:val="1693B9E9"/>
    <w:rsid w:val="16CA0867"/>
    <w:rsid w:val="16CE8839"/>
    <w:rsid w:val="17213FB7"/>
    <w:rsid w:val="172D52B2"/>
    <w:rsid w:val="173A89F4"/>
    <w:rsid w:val="175B2A23"/>
    <w:rsid w:val="175D5257"/>
    <w:rsid w:val="17670F9F"/>
    <w:rsid w:val="17B66E5B"/>
    <w:rsid w:val="17C7487A"/>
    <w:rsid w:val="17F62FE1"/>
    <w:rsid w:val="17FB93AB"/>
    <w:rsid w:val="180B5CDB"/>
    <w:rsid w:val="18142966"/>
    <w:rsid w:val="183FF6B7"/>
    <w:rsid w:val="185AD891"/>
    <w:rsid w:val="1866036A"/>
    <w:rsid w:val="186AAF08"/>
    <w:rsid w:val="18729968"/>
    <w:rsid w:val="189D0D37"/>
    <w:rsid w:val="18A3350A"/>
    <w:rsid w:val="18A551C5"/>
    <w:rsid w:val="18D2E06F"/>
    <w:rsid w:val="18F5D4B8"/>
    <w:rsid w:val="18F6554C"/>
    <w:rsid w:val="1907600B"/>
    <w:rsid w:val="1909E894"/>
    <w:rsid w:val="1912E18E"/>
    <w:rsid w:val="19166B55"/>
    <w:rsid w:val="19194933"/>
    <w:rsid w:val="1934E4A9"/>
    <w:rsid w:val="193C5E70"/>
    <w:rsid w:val="1944E57B"/>
    <w:rsid w:val="194B4091"/>
    <w:rsid w:val="194CB713"/>
    <w:rsid w:val="19564B09"/>
    <w:rsid w:val="1963E8F2"/>
    <w:rsid w:val="1965F72F"/>
    <w:rsid w:val="1975AAB0"/>
    <w:rsid w:val="197EF427"/>
    <w:rsid w:val="1990FB02"/>
    <w:rsid w:val="19CF749A"/>
    <w:rsid w:val="19D7B9F9"/>
    <w:rsid w:val="19F6370C"/>
    <w:rsid w:val="1A05A987"/>
    <w:rsid w:val="1A067F69"/>
    <w:rsid w:val="1A09AD3E"/>
    <w:rsid w:val="1A0A5024"/>
    <w:rsid w:val="1A2ABBAB"/>
    <w:rsid w:val="1A45DA89"/>
    <w:rsid w:val="1A5635FE"/>
    <w:rsid w:val="1A5C2C2F"/>
    <w:rsid w:val="1A5DAD28"/>
    <w:rsid w:val="1AB34FD9"/>
    <w:rsid w:val="1AC18F06"/>
    <w:rsid w:val="1B107C5D"/>
    <w:rsid w:val="1B12135E"/>
    <w:rsid w:val="1B1D61E9"/>
    <w:rsid w:val="1B25EF71"/>
    <w:rsid w:val="1B2C1010"/>
    <w:rsid w:val="1B463116"/>
    <w:rsid w:val="1B624682"/>
    <w:rsid w:val="1B6C6282"/>
    <w:rsid w:val="1B751635"/>
    <w:rsid w:val="1B8CC044"/>
    <w:rsid w:val="1BC38F59"/>
    <w:rsid w:val="1BFD555B"/>
    <w:rsid w:val="1C155006"/>
    <w:rsid w:val="1C15F786"/>
    <w:rsid w:val="1C5244AC"/>
    <w:rsid w:val="1C6C8835"/>
    <w:rsid w:val="1C7ACBC7"/>
    <w:rsid w:val="1C86C708"/>
    <w:rsid w:val="1C8C022E"/>
    <w:rsid w:val="1CB76D89"/>
    <w:rsid w:val="1CB834F6"/>
    <w:rsid w:val="1CC81633"/>
    <w:rsid w:val="1CDA8E22"/>
    <w:rsid w:val="1CE17680"/>
    <w:rsid w:val="1CF869E5"/>
    <w:rsid w:val="1D055D30"/>
    <w:rsid w:val="1D05B483"/>
    <w:rsid w:val="1D1243BC"/>
    <w:rsid w:val="1D143F67"/>
    <w:rsid w:val="1D27AB79"/>
    <w:rsid w:val="1D6085C7"/>
    <w:rsid w:val="1D649D8D"/>
    <w:rsid w:val="1D84C7D9"/>
    <w:rsid w:val="1D8826F2"/>
    <w:rsid w:val="1D8FEDB7"/>
    <w:rsid w:val="1D9FC00E"/>
    <w:rsid w:val="1DD8B2D4"/>
    <w:rsid w:val="1DE78079"/>
    <w:rsid w:val="1E06561E"/>
    <w:rsid w:val="1E2A125B"/>
    <w:rsid w:val="1E5BC170"/>
    <w:rsid w:val="1E5D49C6"/>
    <w:rsid w:val="1E6245BC"/>
    <w:rsid w:val="1E737E9A"/>
    <w:rsid w:val="1E787048"/>
    <w:rsid w:val="1E80B87F"/>
    <w:rsid w:val="1E8C1CA0"/>
    <w:rsid w:val="1E90B810"/>
    <w:rsid w:val="1EB2BFB8"/>
    <w:rsid w:val="1EB8B9B2"/>
    <w:rsid w:val="1EFB1CE2"/>
    <w:rsid w:val="1F0C8F0B"/>
    <w:rsid w:val="1F1AF362"/>
    <w:rsid w:val="1F3970BB"/>
    <w:rsid w:val="1F4FD254"/>
    <w:rsid w:val="1F734555"/>
    <w:rsid w:val="1F7434C0"/>
    <w:rsid w:val="1F7A3458"/>
    <w:rsid w:val="1F8428A1"/>
    <w:rsid w:val="1FA7F801"/>
    <w:rsid w:val="1FB1634C"/>
    <w:rsid w:val="1FBBE6A4"/>
    <w:rsid w:val="1FBFC243"/>
    <w:rsid w:val="1FC4CA18"/>
    <w:rsid w:val="1FD061DC"/>
    <w:rsid w:val="1FD3D2BD"/>
    <w:rsid w:val="1FE4069F"/>
    <w:rsid w:val="1FEE30EF"/>
    <w:rsid w:val="1FF630CA"/>
    <w:rsid w:val="202D50E5"/>
    <w:rsid w:val="20382D88"/>
    <w:rsid w:val="203BFFBF"/>
    <w:rsid w:val="2082771C"/>
    <w:rsid w:val="20BDC548"/>
    <w:rsid w:val="20F89CA2"/>
    <w:rsid w:val="2118753E"/>
    <w:rsid w:val="2120E20C"/>
    <w:rsid w:val="212F73DD"/>
    <w:rsid w:val="214DCF53"/>
    <w:rsid w:val="21B26131"/>
    <w:rsid w:val="21B4E614"/>
    <w:rsid w:val="21B568B3"/>
    <w:rsid w:val="21B5FAF4"/>
    <w:rsid w:val="21C646B2"/>
    <w:rsid w:val="21DAEF27"/>
    <w:rsid w:val="2205F399"/>
    <w:rsid w:val="22545ECF"/>
    <w:rsid w:val="226AE0D4"/>
    <w:rsid w:val="2270706F"/>
    <w:rsid w:val="2299698C"/>
    <w:rsid w:val="229AC49F"/>
    <w:rsid w:val="22B0FEAF"/>
    <w:rsid w:val="22D35699"/>
    <w:rsid w:val="22D7042B"/>
    <w:rsid w:val="2304CFFA"/>
    <w:rsid w:val="2319AF87"/>
    <w:rsid w:val="231C2C3A"/>
    <w:rsid w:val="2333EC68"/>
    <w:rsid w:val="235BA74C"/>
    <w:rsid w:val="236E2B2F"/>
    <w:rsid w:val="2375125B"/>
    <w:rsid w:val="2389619C"/>
    <w:rsid w:val="238D33D8"/>
    <w:rsid w:val="23A19D23"/>
    <w:rsid w:val="23AAA35B"/>
    <w:rsid w:val="23C63468"/>
    <w:rsid w:val="23E07B4D"/>
    <w:rsid w:val="242F02DE"/>
    <w:rsid w:val="243AA51E"/>
    <w:rsid w:val="2449F96A"/>
    <w:rsid w:val="246036BC"/>
    <w:rsid w:val="24CBD0F0"/>
    <w:rsid w:val="24D3CD11"/>
    <w:rsid w:val="24E63EAF"/>
    <w:rsid w:val="24E6F06F"/>
    <w:rsid w:val="250B9B38"/>
    <w:rsid w:val="2513CDDC"/>
    <w:rsid w:val="25355A3B"/>
    <w:rsid w:val="253B4C60"/>
    <w:rsid w:val="25AD9DCF"/>
    <w:rsid w:val="25B25D7F"/>
    <w:rsid w:val="25B776FF"/>
    <w:rsid w:val="25C14770"/>
    <w:rsid w:val="25C492E0"/>
    <w:rsid w:val="25D14DF9"/>
    <w:rsid w:val="25E5B4FE"/>
    <w:rsid w:val="25E868E4"/>
    <w:rsid w:val="2612B660"/>
    <w:rsid w:val="2645964D"/>
    <w:rsid w:val="2660E4D1"/>
    <w:rsid w:val="26669C05"/>
    <w:rsid w:val="2671FDF9"/>
    <w:rsid w:val="2697351E"/>
    <w:rsid w:val="26BF90C7"/>
    <w:rsid w:val="26C4F96F"/>
    <w:rsid w:val="26D7287F"/>
    <w:rsid w:val="26F48732"/>
    <w:rsid w:val="2702CFAB"/>
    <w:rsid w:val="2704B88E"/>
    <w:rsid w:val="271F5AB3"/>
    <w:rsid w:val="272286DB"/>
    <w:rsid w:val="273F31AF"/>
    <w:rsid w:val="2744B9CF"/>
    <w:rsid w:val="276D0B93"/>
    <w:rsid w:val="27788749"/>
    <w:rsid w:val="27965C1E"/>
    <w:rsid w:val="279A9E9F"/>
    <w:rsid w:val="27A84D28"/>
    <w:rsid w:val="27ADE992"/>
    <w:rsid w:val="27B2E4CF"/>
    <w:rsid w:val="27BF9D07"/>
    <w:rsid w:val="27DD0ABB"/>
    <w:rsid w:val="27F56119"/>
    <w:rsid w:val="28043DB8"/>
    <w:rsid w:val="2808A845"/>
    <w:rsid w:val="2814154E"/>
    <w:rsid w:val="28189186"/>
    <w:rsid w:val="2818A4A6"/>
    <w:rsid w:val="28207C74"/>
    <w:rsid w:val="2835D908"/>
    <w:rsid w:val="283BB464"/>
    <w:rsid w:val="285D56CF"/>
    <w:rsid w:val="2862525C"/>
    <w:rsid w:val="286CE042"/>
    <w:rsid w:val="287B1DDC"/>
    <w:rsid w:val="28876D52"/>
    <w:rsid w:val="288C3C6E"/>
    <w:rsid w:val="2890C3C0"/>
    <w:rsid w:val="289565BD"/>
    <w:rsid w:val="289C1A6A"/>
    <w:rsid w:val="289F3C2C"/>
    <w:rsid w:val="28A57EFF"/>
    <w:rsid w:val="28B17A3F"/>
    <w:rsid w:val="28D24926"/>
    <w:rsid w:val="28DE8FC2"/>
    <w:rsid w:val="28F4788F"/>
    <w:rsid w:val="29124D50"/>
    <w:rsid w:val="291953FD"/>
    <w:rsid w:val="2921A650"/>
    <w:rsid w:val="2939541F"/>
    <w:rsid w:val="2946B62E"/>
    <w:rsid w:val="295D0095"/>
    <w:rsid w:val="296D169F"/>
    <w:rsid w:val="297BC71D"/>
    <w:rsid w:val="2998F904"/>
    <w:rsid w:val="299DA9D4"/>
    <w:rsid w:val="29A016D1"/>
    <w:rsid w:val="29DE6C97"/>
    <w:rsid w:val="29DF5A5F"/>
    <w:rsid w:val="2A14C1AB"/>
    <w:rsid w:val="2A1BCFD1"/>
    <w:rsid w:val="2A3EBD90"/>
    <w:rsid w:val="2A5E82C5"/>
    <w:rsid w:val="2A6CB9DC"/>
    <w:rsid w:val="2A720584"/>
    <w:rsid w:val="2A7C3D9B"/>
    <w:rsid w:val="2A93CF08"/>
    <w:rsid w:val="2AB4B334"/>
    <w:rsid w:val="2AF01DD7"/>
    <w:rsid w:val="2AF5D10C"/>
    <w:rsid w:val="2B002BC5"/>
    <w:rsid w:val="2B04BD3D"/>
    <w:rsid w:val="2B275166"/>
    <w:rsid w:val="2B425EE5"/>
    <w:rsid w:val="2B452776"/>
    <w:rsid w:val="2B7B7353"/>
    <w:rsid w:val="2B87AE92"/>
    <w:rsid w:val="2BD2DFAD"/>
    <w:rsid w:val="2BDF8E7D"/>
    <w:rsid w:val="2BF1C1CB"/>
    <w:rsid w:val="2BF320ED"/>
    <w:rsid w:val="2C021D19"/>
    <w:rsid w:val="2C02A071"/>
    <w:rsid w:val="2C02FEF8"/>
    <w:rsid w:val="2C1ED1F0"/>
    <w:rsid w:val="2C3229C2"/>
    <w:rsid w:val="2C4D362B"/>
    <w:rsid w:val="2C4D4431"/>
    <w:rsid w:val="2C51274E"/>
    <w:rsid w:val="2C723A0E"/>
    <w:rsid w:val="2C98E2B1"/>
    <w:rsid w:val="2CA55B37"/>
    <w:rsid w:val="2CAF7868"/>
    <w:rsid w:val="2CB965E8"/>
    <w:rsid w:val="2CDD1242"/>
    <w:rsid w:val="2CFC7A69"/>
    <w:rsid w:val="2D1E1BF1"/>
    <w:rsid w:val="2D324176"/>
    <w:rsid w:val="2D3DD149"/>
    <w:rsid w:val="2D67BDEF"/>
    <w:rsid w:val="2D9C4D44"/>
    <w:rsid w:val="2DA179F4"/>
    <w:rsid w:val="2DA30816"/>
    <w:rsid w:val="2DA61641"/>
    <w:rsid w:val="2DB14F4E"/>
    <w:rsid w:val="2DC35CC0"/>
    <w:rsid w:val="2E429395"/>
    <w:rsid w:val="2E4C8FE3"/>
    <w:rsid w:val="2E56C91F"/>
    <w:rsid w:val="2E69E8BD"/>
    <w:rsid w:val="2E7A53B6"/>
    <w:rsid w:val="2E9EBAD7"/>
    <w:rsid w:val="2EA7CBAB"/>
    <w:rsid w:val="2EC82745"/>
    <w:rsid w:val="2ECE076B"/>
    <w:rsid w:val="2ED73670"/>
    <w:rsid w:val="2F0F8492"/>
    <w:rsid w:val="2F7F91DB"/>
    <w:rsid w:val="2F843613"/>
    <w:rsid w:val="2FA50E21"/>
    <w:rsid w:val="2FADA0BE"/>
    <w:rsid w:val="2FB3D970"/>
    <w:rsid w:val="2FC02F2C"/>
    <w:rsid w:val="2FDB925B"/>
    <w:rsid w:val="2FDD61DF"/>
    <w:rsid w:val="2FF996A9"/>
    <w:rsid w:val="2FFA8661"/>
    <w:rsid w:val="2FFF3460"/>
    <w:rsid w:val="3021DD47"/>
    <w:rsid w:val="3025F109"/>
    <w:rsid w:val="3028FD32"/>
    <w:rsid w:val="3039B7E3"/>
    <w:rsid w:val="3077314D"/>
    <w:rsid w:val="30775174"/>
    <w:rsid w:val="308D3F45"/>
    <w:rsid w:val="309D824D"/>
    <w:rsid w:val="309EEE11"/>
    <w:rsid w:val="30BFB5EB"/>
    <w:rsid w:val="30CCE6AA"/>
    <w:rsid w:val="30E309D3"/>
    <w:rsid w:val="30E45375"/>
    <w:rsid w:val="30E855D7"/>
    <w:rsid w:val="30F2FAF9"/>
    <w:rsid w:val="3102DDA5"/>
    <w:rsid w:val="3112E647"/>
    <w:rsid w:val="311C0CCC"/>
    <w:rsid w:val="311CD2F4"/>
    <w:rsid w:val="3123387C"/>
    <w:rsid w:val="312B9BFF"/>
    <w:rsid w:val="31585EF3"/>
    <w:rsid w:val="31589E80"/>
    <w:rsid w:val="31607A8A"/>
    <w:rsid w:val="31675072"/>
    <w:rsid w:val="3175846A"/>
    <w:rsid w:val="3175A52C"/>
    <w:rsid w:val="317CFCC6"/>
    <w:rsid w:val="318A0891"/>
    <w:rsid w:val="318B95A1"/>
    <w:rsid w:val="319F25C2"/>
    <w:rsid w:val="31B182B4"/>
    <w:rsid w:val="31B2F740"/>
    <w:rsid w:val="31C28F7E"/>
    <w:rsid w:val="322577C7"/>
    <w:rsid w:val="32279178"/>
    <w:rsid w:val="322E3619"/>
    <w:rsid w:val="32392AAE"/>
    <w:rsid w:val="32424949"/>
    <w:rsid w:val="3259944B"/>
    <w:rsid w:val="325B864C"/>
    <w:rsid w:val="326DC0D1"/>
    <w:rsid w:val="327189CD"/>
    <w:rsid w:val="32740372"/>
    <w:rsid w:val="3299410C"/>
    <w:rsid w:val="32A76903"/>
    <w:rsid w:val="32C0E50D"/>
    <w:rsid w:val="32DE2F51"/>
    <w:rsid w:val="32E7D70F"/>
    <w:rsid w:val="32F9EAE9"/>
    <w:rsid w:val="3329556D"/>
    <w:rsid w:val="334A5409"/>
    <w:rsid w:val="336A86C4"/>
    <w:rsid w:val="3372DC01"/>
    <w:rsid w:val="33949168"/>
    <w:rsid w:val="33AA10E8"/>
    <w:rsid w:val="33B7FE89"/>
    <w:rsid w:val="33CC9A9E"/>
    <w:rsid w:val="33D10401"/>
    <w:rsid w:val="33D7BB0B"/>
    <w:rsid w:val="33DBB90E"/>
    <w:rsid w:val="341D7F10"/>
    <w:rsid w:val="3433CC4F"/>
    <w:rsid w:val="343CC571"/>
    <w:rsid w:val="34594EDE"/>
    <w:rsid w:val="347676A9"/>
    <w:rsid w:val="349BCD37"/>
    <w:rsid w:val="34B97837"/>
    <w:rsid w:val="34CE119A"/>
    <w:rsid w:val="34DBA177"/>
    <w:rsid w:val="34F1E8F0"/>
    <w:rsid w:val="34F8C9CB"/>
    <w:rsid w:val="3505AED8"/>
    <w:rsid w:val="35233E8F"/>
    <w:rsid w:val="3539DE64"/>
    <w:rsid w:val="355533A5"/>
    <w:rsid w:val="357FAD48"/>
    <w:rsid w:val="359A8A96"/>
    <w:rsid w:val="359D1B3E"/>
    <w:rsid w:val="35E398B5"/>
    <w:rsid w:val="35F5D825"/>
    <w:rsid w:val="35FF643F"/>
    <w:rsid w:val="361289A9"/>
    <w:rsid w:val="3613F446"/>
    <w:rsid w:val="361B5817"/>
    <w:rsid w:val="362E07AA"/>
    <w:rsid w:val="363B9D44"/>
    <w:rsid w:val="3646127A"/>
    <w:rsid w:val="36511612"/>
    <w:rsid w:val="365116EF"/>
    <w:rsid w:val="3655A8D2"/>
    <w:rsid w:val="3671DE4C"/>
    <w:rsid w:val="367202E7"/>
    <w:rsid w:val="3681F4CB"/>
    <w:rsid w:val="369CBDA3"/>
    <w:rsid w:val="369DDDED"/>
    <w:rsid w:val="369F0256"/>
    <w:rsid w:val="36CF11CE"/>
    <w:rsid w:val="36D3B238"/>
    <w:rsid w:val="36E039FD"/>
    <w:rsid w:val="373D51C5"/>
    <w:rsid w:val="3768D6FF"/>
    <w:rsid w:val="37709194"/>
    <w:rsid w:val="377525BB"/>
    <w:rsid w:val="377AB338"/>
    <w:rsid w:val="379894E9"/>
    <w:rsid w:val="37AE4C51"/>
    <w:rsid w:val="37DADCC1"/>
    <w:rsid w:val="37E9E75E"/>
    <w:rsid w:val="37F7F914"/>
    <w:rsid w:val="381B0B3E"/>
    <w:rsid w:val="38260A94"/>
    <w:rsid w:val="38275BB8"/>
    <w:rsid w:val="384BC675"/>
    <w:rsid w:val="385C5D2C"/>
    <w:rsid w:val="387C8C7F"/>
    <w:rsid w:val="38995BA9"/>
    <w:rsid w:val="38A9D17E"/>
    <w:rsid w:val="38AD061E"/>
    <w:rsid w:val="38C3AE0C"/>
    <w:rsid w:val="38C4A6A1"/>
    <w:rsid w:val="38D53B27"/>
    <w:rsid w:val="38D629A0"/>
    <w:rsid w:val="38DE6668"/>
    <w:rsid w:val="38EA2BB9"/>
    <w:rsid w:val="38FA9AE8"/>
    <w:rsid w:val="39033DBB"/>
    <w:rsid w:val="390A6AEC"/>
    <w:rsid w:val="39187D3B"/>
    <w:rsid w:val="3950B33C"/>
    <w:rsid w:val="3950F175"/>
    <w:rsid w:val="3969362A"/>
    <w:rsid w:val="398745E5"/>
    <w:rsid w:val="39979BCF"/>
    <w:rsid w:val="39AB7BF0"/>
    <w:rsid w:val="39D41C0B"/>
    <w:rsid w:val="39DDAA5C"/>
    <w:rsid w:val="39E7DD94"/>
    <w:rsid w:val="39F15146"/>
    <w:rsid w:val="39FFF78E"/>
    <w:rsid w:val="3A06744E"/>
    <w:rsid w:val="3A1C340D"/>
    <w:rsid w:val="3A1F55B0"/>
    <w:rsid w:val="3A21B8F0"/>
    <w:rsid w:val="3A36DBE1"/>
    <w:rsid w:val="3A3865DD"/>
    <w:rsid w:val="3A40A23A"/>
    <w:rsid w:val="3A448931"/>
    <w:rsid w:val="3A4B0DF5"/>
    <w:rsid w:val="3A4D6FD4"/>
    <w:rsid w:val="3A4F47F1"/>
    <w:rsid w:val="3A50E06D"/>
    <w:rsid w:val="3A65C672"/>
    <w:rsid w:val="3A7B8E64"/>
    <w:rsid w:val="3A862858"/>
    <w:rsid w:val="3A8E40B4"/>
    <w:rsid w:val="3A95919B"/>
    <w:rsid w:val="3ABB9C09"/>
    <w:rsid w:val="3ABD4A7B"/>
    <w:rsid w:val="3ABE5FE8"/>
    <w:rsid w:val="3ABFAFDA"/>
    <w:rsid w:val="3AC9F73C"/>
    <w:rsid w:val="3AED727F"/>
    <w:rsid w:val="3AFDD976"/>
    <w:rsid w:val="3B2380BA"/>
    <w:rsid w:val="3B39AF07"/>
    <w:rsid w:val="3B3D738D"/>
    <w:rsid w:val="3B4B60BB"/>
    <w:rsid w:val="3B7E9881"/>
    <w:rsid w:val="3B8D0FE6"/>
    <w:rsid w:val="3BB63BE9"/>
    <w:rsid w:val="3BDFBD64"/>
    <w:rsid w:val="3BEB93DD"/>
    <w:rsid w:val="3C0684AA"/>
    <w:rsid w:val="3C1244F2"/>
    <w:rsid w:val="3C496612"/>
    <w:rsid w:val="3C4BBE7D"/>
    <w:rsid w:val="3C57C3EC"/>
    <w:rsid w:val="3C698EEB"/>
    <w:rsid w:val="3C6B434D"/>
    <w:rsid w:val="3C82E9DD"/>
    <w:rsid w:val="3C8731A2"/>
    <w:rsid w:val="3C89B084"/>
    <w:rsid w:val="3C9A7B65"/>
    <w:rsid w:val="3C9CE7DD"/>
    <w:rsid w:val="3CA324E8"/>
    <w:rsid w:val="3CDB47FC"/>
    <w:rsid w:val="3CF87DC1"/>
    <w:rsid w:val="3D1443F2"/>
    <w:rsid w:val="3D4E8253"/>
    <w:rsid w:val="3D4F49FC"/>
    <w:rsid w:val="3D592CE8"/>
    <w:rsid w:val="3D87EB44"/>
    <w:rsid w:val="3D9D30CB"/>
    <w:rsid w:val="3DEF11C4"/>
    <w:rsid w:val="3E085D0F"/>
    <w:rsid w:val="3E11339B"/>
    <w:rsid w:val="3E208EA4"/>
    <w:rsid w:val="3E3F5B85"/>
    <w:rsid w:val="3E4620E1"/>
    <w:rsid w:val="3E5E2AB2"/>
    <w:rsid w:val="3E8465D3"/>
    <w:rsid w:val="3E85DE44"/>
    <w:rsid w:val="3EB94C96"/>
    <w:rsid w:val="3ED1A93C"/>
    <w:rsid w:val="3ED99272"/>
    <w:rsid w:val="3F220B1F"/>
    <w:rsid w:val="3F5E017D"/>
    <w:rsid w:val="3F5F1FC8"/>
    <w:rsid w:val="3F62A011"/>
    <w:rsid w:val="3F98DF15"/>
    <w:rsid w:val="3FAD1A58"/>
    <w:rsid w:val="3FB6EFFE"/>
    <w:rsid w:val="3FE80EAC"/>
    <w:rsid w:val="3FF37494"/>
    <w:rsid w:val="40006194"/>
    <w:rsid w:val="401F5BF7"/>
    <w:rsid w:val="40285C3F"/>
    <w:rsid w:val="40334137"/>
    <w:rsid w:val="406999C1"/>
    <w:rsid w:val="407EDE7D"/>
    <w:rsid w:val="409E94C2"/>
    <w:rsid w:val="40B776D1"/>
    <w:rsid w:val="40D8779B"/>
    <w:rsid w:val="40E0513F"/>
    <w:rsid w:val="40E35BEF"/>
    <w:rsid w:val="40F79481"/>
    <w:rsid w:val="41216E3A"/>
    <w:rsid w:val="4140A224"/>
    <w:rsid w:val="414CC4C2"/>
    <w:rsid w:val="4167CE68"/>
    <w:rsid w:val="417C2210"/>
    <w:rsid w:val="417F8D34"/>
    <w:rsid w:val="41A9219C"/>
    <w:rsid w:val="41B7D1F1"/>
    <w:rsid w:val="41BE44A1"/>
    <w:rsid w:val="41C2D399"/>
    <w:rsid w:val="41C7D6A2"/>
    <w:rsid w:val="41D445C5"/>
    <w:rsid w:val="41FBABB0"/>
    <w:rsid w:val="420788AE"/>
    <w:rsid w:val="420B6F87"/>
    <w:rsid w:val="421CFA22"/>
    <w:rsid w:val="42227CA8"/>
    <w:rsid w:val="423E2CF5"/>
    <w:rsid w:val="424E5FDD"/>
    <w:rsid w:val="425133AB"/>
    <w:rsid w:val="425802A7"/>
    <w:rsid w:val="42729E86"/>
    <w:rsid w:val="427F1492"/>
    <w:rsid w:val="42C71BDC"/>
    <w:rsid w:val="42E06307"/>
    <w:rsid w:val="42E62196"/>
    <w:rsid w:val="42E94BD7"/>
    <w:rsid w:val="42EF69AC"/>
    <w:rsid w:val="42F1F76B"/>
    <w:rsid w:val="42FA681C"/>
    <w:rsid w:val="42FBE128"/>
    <w:rsid w:val="42FCEEF3"/>
    <w:rsid w:val="43086587"/>
    <w:rsid w:val="430EBB8D"/>
    <w:rsid w:val="430EEA3A"/>
    <w:rsid w:val="432156DF"/>
    <w:rsid w:val="432ED84E"/>
    <w:rsid w:val="433415D7"/>
    <w:rsid w:val="433B38D7"/>
    <w:rsid w:val="433BC53E"/>
    <w:rsid w:val="43419B94"/>
    <w:rsid w:val="434E7F1B"/>
    <w:rsid w:val="436E2BBC"/>
    <w:rsid w:val="438B9B2F"/>
    <w:rsid w:val="43BC4F59"/>
    <w:rsid w:val="43CAEC98"/>
    <w:rsid w:val="43CCDD01"/>
    <w:rsid w:val="43DBEB7A"/>
    <w:rsid w:val="440A5410"/>
    <w:rsid w:val="441D7537"/>
    <w:rsid w:val="441DBD1A"/>
    <w:rsid w:val="443F5FFB"/>
    <w:rsid w:val="4453641C"/>
    <w:rsid w:val="44906163"/>
    <w:rsid w:val="44ADD28F"/>
    <w:rsid w:val="44C318A8"/>
    <w:rsid w:val="44C51E4E"/>
    <w:rsid w:val="44C80BE2"/>
    <w:rsid w:val="44E2E245"/>
    <w:rsid w:val="44E79E1B"/>
    <w:rsid w:val="44E8150D"/>
    <w:rsid w:val="450435BA"/>
    <w:rsid w:val="4518F0C1"/>
    <w:rsid w:val="453D1D98"/>
    <w:rsid w:val="454FE513"/>
    <w:rsid w:val="4553CCC7"/>
    <w:rsid w:val="455A3C4F"/>
    <w:rsid w:val="45636321"/>
    <w:rsid w:val="4567E97A"/>
    <w:rsid w:val="456DEC59"/>
    <w:rsid w:val="45820C07"/>
    <w:rsid w:val="4583044C"/>
    <w:rsid w:val="45A5D264"/>
    <w:rsid w:val="45ADCF03"/>
    <w:rsid w:val="45AE8EC5"/>
    <w:rsid w:val="45C133D4"/>
    <w:rsid w:val="45C13EC3"/>
    <w:rsid w:val="45C15358"/>
    <w:rsid w:val="45C1E1C7"/>
    <w:rsid w:val="45D3EA7A"/>
    <w:rsid w:val="45DDCD31"/>
    <w:rsid w:val="45F28682"/>
    <w:rsid w:val="4607E7AE"/>
    <w:rsid w:val="4619D6B0"/>
    <w:rsid w:val="4650562D"/>
    <w:rsid w:val="46541C8B"/>
    <w:rsid w:val="465856B7"/>
    <w:rsid w:val="465B0EFF"/>
    <w:rsid w:val="4692B758"/>
    <w:rsid w:val="469C4382"/>
    <w:rsid w:val="46A0ABAC"/>
    <w:rsid w:val="46A3E585"/>
    <w:rsid w:val="46B0FCEF"/>
    <w:rsid w:val="46E26961"/>
    <w:rsid w:val="46FE1A8C"/>
    <w:rsid w:val="4720AC60"/>
    <w:rsid w:val="47336ADD"/>
    <w:rsid w:val="473FDEC7"/>
    <w:rsid w:val="4744DCAC"/>
    <w:rsid w:val="474B7202"/>
    <w:rsid w:val="474DC1AD"/>
    <w:rsid w:val="47565B51"/>
    <w:rsid w:val="475BC3A7"/>
    <w:rsid w:val="47640640"/>
    <w:rsid w:val="476F5B82"/>
    <w:rsid w:val="47A1ED64"/>
    <w:rsid w:val="47ABA173"/>
    <w:rsid w:val="47C1EC84"/>
    <w:rsid w:val="47C312FA"/>
    <w:rsid w:val="47D35E23"/>
    <w:rsid w:val="47ED1854"/>
    <w:rsid w:val="480D4F14"/>
    <w:rsid w:val="48274F8F"/>
    <w:rsid w:val="4859351B"/>
    <w:rsid w:val="48654C79"/>
    <w:rsid w:val="487D5F4D"/>
    <w:rsid w:val="4880E3C5"/>
    <w:rsid w:val="488DB2AE"/>
    <w:rsid w:val="489308F1"/>
    <w:rsid w:val="4893ABB9"/>
    <w:rsid w:val="489A1E37"/>
    <w:rsid w:val="48AE9D36"/>
    <w:rsid w:val="48BD4567"/>
    <w:rsid w:val="48BF4B0D"/>
    <w:rsid w:val="48FA552A"/>
    <w:rsid w:val="48FCDA4E"/>
    <w:rsid w:val="49023DEB"/>
    <w:rsid w:val="490DA13D"/>
    <w:rsid w:val="4925F2F2"/>
    <w:rsid w:val="49460555"/>
    <w:rsid w:val="498B4495"/>
    <w:rsid w:val="498FA282"/>
    <w:rsid w:val="49B286A6"/>
    <w:rsid w:val="49B7FF65"/>
    <w:rsid w:val="49C32743"/>
    <w:rsid w:val="49D78444"/>
    <w:rsid w:val="49E906ED"/>
    <w:rsid w:val="49EF8D43"/>
    <w:rsid w:val="49F6188F"/>
    <w:rsid w:val="49FD730D"/>
    <w:rsid w:val="4A18EDBE"/>
    <w:rsid w:val="4A245455"/>
    <w:rsid w:val="4A5019EC"/>
    <w:rsid w:val="4A574B06"/>
    <w:rsid w:val="4A5CC18E"/>
    <w:rsid w:val="4A846C75"/>
    <w:rsid w:val="4AB43F95"/>
    <w:rsid w:val="4AE3EF6D"/>
    <w:rsid w:val="4AEB8EE8"/>
    <w:rsid w:val="4B172B82"/>
    <w:rsid w:val="4B1CC19F"/>
    <w:rsid w:val="4B23B51B"/>
    <w:rsid w:val="4B2782C9"/>
    <w:rsid w:val="4B7F919D"/>
    <w:rsid w:val="4B820434"/>
    <w:rsid w:val="4BC6319B"/>
    <w:rsid w:val="4BEDEAF9"/>
    <w:rsid w:val="4C0D802E"/>
    <w:rsid w:val="4C1F35D6"/>
    <w:rsid w:val="4C44EDF8"/>
    <w:rsid w:val="4C4E4AE6"/>
    <w:rsid w:val="4C6D2A43"/>
    <w:rsid w:val="4C7B51F9"/>
    <w:rsid w:val="4C835DB2"/>
    <w:rsid w:val="4CA28DC8"/>
    <w:rsid w:val="4CB46A05"/>
    <w:rsid w:val="4D01CCFF"/>
    <w:rsid w:val="4D0600F3"/>
    <w:rsid w:val="4D1C6117"/>
    <w:rsid w:val="4D277C63"/>
    <w:rsid w:val="4D33343E"/>
    <w:rsid w:val="4D3B12DA"/>
    <w:rsid w:val="4D41B3EF"/>
    <w:rsid w:val="4D4C4DB9"/>
    <w:rsid w:val="4D550037"/>
    <w:rsid w:val="4D68D601"/>
    <w:rsid w:val="4D704D3B"/>
    <w:rsid w:val="4D757A2A"/>
    <w:rsid w:val="4D908097"/>
    <w:rsid w:val="4DA8CB78"/>
    <w:rsid w:val="4DD84C27"/>
    <w:rsid w:val="4DE3AD0B"/>
    <w:rsid w:val="4DE4B688"/>
    <w:rsid w:val="4DF915F2"/>
    <w:rsid w:val="4E0640F4"/>
    <w:rsid w:val="4E335A95"/>
    <w:rsid w:val="4E401F90"/>
    <w:rsid w:val="4E52123E"/>
    <w:rsid w:val="4E74E74A"/>
    <w:rsid w:val="4E95E090"/>
    <w:rsid w:val="4EB703EF"/>
    <w:rsid w:val="4EC43E9B"/>
    <w:rsid w:val="4EC73F84"/>
    <w:rsid w:val="4ED4F79F"/>
    <w:rsid w:val="4ED543AD"/>
    <w:rsid w:val="4EFB812A"/>
    <w:rsid w:val="4F0C6CB6"/>
    <w:rsid w:val="4F26A049"/>
    <w:rsid w:val="4F30E78A"/>
    <w:rsid w:val="4F334559"/>
    <w:rsid w:val="4F34A71C"/>
    <w:rsid w:val="4F35A6E6"/>
    <w:rsid w:val="4F43D31B"/>
    <w:rsid w:val="4F5EBAFE"/>
    <w:rsid w:val="4F79D948"/>
    <w:rsid w:val="4F876FD0"/>
    <w:rsid w:val="4F9B185A"/>
    <w:rsid w:val="4FAA9FD9"/>
    <w:rsid w:val="4FAC9BB9"/>
    <w:rsid w:val="4FACC3E5"/>
    <w:rsid w:val="4FC150A1"/>
    <w:rsid w:val="4FD08C08"/>
    <w:rsid w:val="4FD4DF76"/>
    <w:rsid w:val="4FE21482"/>
    <w:rsid w:val="4FE4C730"/>
    <w:rsid w:val="4FE5BBA9"/>
    <w:rsid w:val="4FF8CAD8"/>
    <w:rsid w:val="50098B1A"/>
    <w:rsid w:val="5025D1C0"/>
    <w:rsid w:val="505239F6"/>
    <w:rsid w:val="5065EE3A"/>
    <w:rsid w:val="506F8B1F"/>
    <w:rsid w:val="50812D8B"/>
    <w:rsid w:val="5085AE2E"/>
    <w:rsid w:val="50876205"/>
    <w:rsid w:val="509A2A55"/>
    <w:rsid w:val="50AA03AA"/>
    <w:rsid w:val="50BBBC58"/>
    <w:rsid w:val="50C92D6E"/>
    <w:rsid w:val="50EE6EB6"/>
    <w:rsid w:val="50FB8FA6"/>
    <w:rsid w:val="5103DDE6"/>
    <w:rsid w:val="51049834"/>
    <w:rsid w:val="511BA9D0"/>
    <w:rsid w:val="51458029"/>
    <w:rsid w:val="51531F98"/>
    <w:rsid w:val="5171A961"/>
    <w:rsid w:val="51770646"/>
    <w:rsid w:val="5178752F"/>
    <w:rsid w:val="517E3E21"/>
    <w:rsid w:val="51870311"/>
    <w:rsid w:val="518ACC4D"/>
    <w:rsid w:val="5195D899"/>
    <w:rsid w:val="51A3A4B5"/>
    <w:rsid w:val="51BCCBCA"/>
    <w:rsid w:val="51C628BD"/>
    <w:rsid w:val="51C9F655"/>
    <w:rsid w:val="51CD3E64"/>
    <w:rsid w:val="51DBF893"/>
    <w:rsid w:val="51E2B8C2"/>
    <w:rsid w:val="51EC29AB"/>
    <w:rsid w:val="51FDCE29"/>
    <w:rsid w:val="5208323A"/>
    <w:rsid w:val="52095759"/>
    <w:rsid w:val="520DCE70"/>
    <w:rsid w:val="522AF974"/>
    <w:rsid w:val="522B5855"/>
    <w:rsid w:val="5236D779"/>
    <w:rsid w:val="5255272F"/>
    <w:rsid w:val="525C76D5"/>
    <w:rsid w:val="5291E77D"/>
    <w:rsid w:val="5297A372"/>
    <w:rsid w:val="52A64174"/>
    <w:rsid w:val="52AE1517"/>
    <w:rsid w:val="52BCF49B"/>
    <w:rsid w:val="52C73F56"/>
    <w:rsid w:val="52CE0D47"/>
    <w:rsid w:val="52D1989B"/>
    <w:rsid w:val="52D2B91C"/>
    <w:rsid w:val="52DFE030"/>
    <w:rsid w:val="52F79B92"/>
    <w:rsid w:val="534BDD20"/>
    <w:rsid w:val="53981636"/>
    <w:rsid w:val="53A47B9E"/>
    <w:rsid w:val="53C0EDC6"/>
    <w:rsid w:val="53C8448A"/>
    <w:rsid w:val="53CAC110"/>
    <w:rsid w:val="53E2CA14"/>
    <w:rsid w:val="53E6E6B9"/>
    <w:rsid w:val="53E797C9"/>
    <w:rsid w:val="53EE111F"/>
    <w:rsid w:val="53FC55CC"/>
    <w:rsid w:val="540BBE52"/>
    <w:rsid w:val="542466DC"/>
    <w:rsid w:val="54E38A4F"/>
    <w:rsid w:val="54E76A30"/>
    <w:rsid w:val="54EB4665"/>
    <w:rsid w:val="553AC200"/>
    <w:rsid w:val="554D41EA"/>
    <w:rsid w:val="555479EF"/>
    <w:rsid w:val="5557EA57"/>
    <w:rsid w:val="5583134B"/>
    <w:rsid w:val="558D8873"/>
    <w:rsid w:val="55959543"/>
    <w:rsid w:val="55A1D8D2"/>
    <w:rsid w:val="55A288CC"/>
    <w:rsid w:val="55BBC51A"/>
    <w:rsid w:val="55C49EC5"/>
    <w:rsid w:val="55C60F6E"/>
    <w:rsid w:val="55DADC25"/>
    <w:rsid w:val="55E61421"/>
    <w:rsid w:val="55E64098"/>
    <w:rsid w:val="55E838F2"/>
    <w:rsid w:val="55F646B9"/>
    <w:rsid w:val="5607CF55"/>
    <w:rsid w:val="56131549"/>
    <w:rsid w:val="561AEB87"/>
    <w:rsid w:val="56445092"/>
    <w:rsid w:val="5675F406"/>
    <w:rsid w:val="567DF550"/>
    <w:rsid w:val="5687D8D9"/>
    <w:rsid w:val="56956B54"/>
    <w:rsid w:val="56A26097"/>
    <w:rsid w:val="56A8E975"/>
    <w:rsid w:val="56A93705"/>
    <w:rsid w:val="56B23457"/>
    <w:rsid w:val="56C8985D"/>
    <w:rsid w:val="56C9F7CF"/>
    <w:rsid w:val="56D8D342"/>
    <w:rsid w:val="56DB5603"/>
    <w:rsid w:val="56F8855C"/>
    <w:rsid w:val="571295D1"/>
    <w:rsid w:val="5715EB14"/>
    <w:rsid w:val="57247B2D"/>
    <w:rsid w:val="573249ED"/>
    <w:rsid w:val="57430265"/>
    <w:rsid w:val="574A5F0D"/>
    <w:rsid w:val="574FD8A0"/>
    <w:rsid w:val="5751263E"/>
    <w:rsid w:val="575170DA"/>
    <w:rsid w:val="575597E5"/>
    <w:rsid w:val="575C1200"/>
    <w:rsid w:val="576DC3DE"/>
    <w:rsid w:val="57AA6387"/>
    <w:rsid w:val="57AC2691"/>
    <w:rsid w:val="57E6C684"/>
    <w:rsid w:val="57FEB19D"/>
    <w:rsid w:val="5807ED07"/>
    <w:rsid w:val="58182172"/>
    <w:rsid w:val="58388FA5"/>
    <w:rsid w:val="5854ACEF"/>
    <w:rsid w:val="5858826A"/>
    <w:rsid w:val="586F0CF3"/>
    <w:rsid w:val="5894A4B1"/>
    <w:rsid w:val="58AE2157"/>
    <w:rsid w:val="58CCCA24"/>
    <w:rsid w:val="58D011B8"/>
    <w:rsid w:val="5931D1D8"/>
    <w:rsid w:val="593887F2"/>
    <w:rsid w:val="5945F678"/>
    <w:rsid w:val="5948A540"/>
    <w:rsid w:val="59560446"/>
    <w:rsid w:val="5956988B"/>
    <w:rsid w:val="5959E791"/>
    <w:rsid w:val="596527BC"/>
    <w:rsid w:val="599CDA22"/>
    <w:rsid w:val="599DB085"/>
    <w:rsid w:val="59A903D1"/>
    <w:rsid w:val="59C7157C"/>
    <w:rsid w:val="59C7F43C"/>
    <w:rsid w:val="59D87227"/>
    <w:rsid w:val="59E2DF97"/>
    <w:rsid w:val="5A098329"/>
    <w:rsid w:val="5A3382D8"/>
    <w:rsid w:val="5A34485B"/>
    <w:rsid w:val="5A571CF1"/>
    <w:rsid w:val="5A8B64D2"/>
    <w:rsid w:val="5A8E5A4B"/>
    <w:rsid w:val="5A91D27D"/>
    <w:rsid w:val="5A9EBBC3"/>
    <w:rsid w:val="5AA3E5F6"/>
    <w:rsid w:val="5AA45A7F"/>
    <w:rsid w:val="5AAC3A01"/>
    <w:rsid w:val="5ABECBEE"/>
    <w:rsid w:val="5AD1B67A"/>
    <w:rsid w:val="5AE83FBA"/>
    <w:rsid w:val="5AFDB235"/>
    <w:rsid w:val="5B04DF6C"/>
    <w:rsid w:val="5B192BB7"/>
    <w:rsid w:val="5B1B568E"/>
    <w:rsid w:val="5B234A61"/>
    <w:rsid w:val="5B26C9C7"/>
    <w:rsid w:val="5B4F62A6"/>
    <w:rsid w:val="5B753794"/>
    <w:rsid w:val="5B80EEB6"/>
    <w:rsid w:val="5B837CBE"/>
    <w:rsid w:val="5BCB5676"/>
    <w:rsid w:val="5BED74DB"/>
    <w:rsid w:val="5BFB6082"/>
    <w:rsid w:val="5C04B1C4"/>
    <w:rsid w:val="5C063E62"/>
    <w:rsid w:val="5C127B19"/>
    <w:rsid w:val="5CA9C6B2"/>
    <w:rsid w:val="5CB9F4DE"/>
    <w:rsid w:val="5CD19A03"/>
    <w:rsid w:val="5CFD0812"/>
    <w:rsid w:val="5D14FDBA"/>
    <w:rsid w:val="5D1DC89E"/>
    <w:rsid w:val="5D22B0B5"/>
    <w:rsid w:val="5D59CF61"/>
    <w:rsid w:val="5D63B187"/>
    <w:rsid w:val="5DA04D1D"/>
    <w:rsid w:val="5DA4871A"/>
    <w:rsid w:val="5DB72293"/>
    <w:rsid w:val="5DD7D04B"/>
    <w:rsid w:val="5DD9C949"/>
    <w:rsid w:val="5DDB22B3"/>
    <w:rsid w:val="5E0EC6FC"/>
    <w:rsid w:val="5E3AF81A"/>
    <w:rsid w:val="5E5FD938"/>
    <w:rsid w:val="5E66C5DE"/>
    <w:rsid w:val="5E6FEBC1"/>
    <w:rsid w:val="5E765468"/>
    <w:rsid w:val="5E78C962"/>
    <w:rsid w:val="5E79BEBA"/>
    <w:rsid w:val="5E7EFFED"/>
    <w:rsid w:val="5E830486"/>
    <w:rsid w:val="5E8D668B"/>
    <w:rsid w:val="5EA81554"/>
    <w:rsid w:val="5EAA595F"/>
    <w:rsid w:val="5EC105F5"/>
    <w:rsid w:val="5ED4DA38"/>
    <w:rsid w:val="5F38FCCD"/>
    <w:rsid w:val="5F3C9A3C"/>
    <w:rsid w:val="5F4196A3"/>
    <w:rsid w:val="5F441C8C"/>
    <w:rsid w:val="5F53B13D"/>
    <w:rsid w:val="5F5FD187"/>
    <w:rsid w:val="5F766862"/>
    <w:rsid w:val="5F9C695A"/>
    <w:rsid w:val="5FAB1F9E"/>
    <w:rsid w:val="5FC44084"/>
    <w:rsid w:val="5FCA2E72"/>
    <w:rsid w:val="5FCC368B"/>
    <w:rsid w:val="5FD9615A"/>
    <w:rsid w:val="5FDBA014"/>
    <w:rsid w:val="5FE0C1B3"/>
    <w:rsid w:val="5FE4B281"/>
    <w:rsid w:val="5FF626B2"/>
    <w:rsid w:val="601D3974"/>
    <w:rsid w:val="602668A2"/>
    <w:rsid w:val="6033C10B"/>
    <w:rsid w:val="603540F5"/>
    <w:rsid w:val="603A7BEC"/>
    <w:rsid w:val="606ACE17"/>
    <w:rsid w:val="60A95E29"/>
    <w:rsid w:val="60B7D988"/>
    <w:rsid w:val="60C103F1"/>
    <w:rsid w:val="60DFE02C"/>
    <w:rsid w:val="60FE5CC0"/>
    <w:rsid w:val="610F5E8B"/>
    <w:rsid w:val="61137E49"/>
    <w:rsid w:val="611898C1"/>
    <w:rsid w:val="611BA4D3"/>
    <w:rsid w:val="612C935A"/>
    <w:rsid w:val="6148D5F5"/>
    <w:rsid w:val="617EF55B"/>
    <w:rsid w:val="6191454D"/>
    <w:rsid w:val="61ACD5F2"/>
    <w:rsid w:val="61B1D435"/>
    <w:rsid w:val="61BFAAC6"/>
    <w:rsid w:val="61E6CDF2"/>
    <w:rsid w:val="61E9AE33"/>
    <w:rsid w:val="61EC1ECB"/>
    <w:rsid w:val="61EF0B06"/>
    <w:rsid w:val="61F09E80"/>
    <w:rsid w:val="61F186FF"/>
    <w:rsid w:val="6202EDA6"/>
    <w:rsid w:val="627FA52A"/>
    <w:rsid w:val="62926630"/>
    <w:rsid w:val="629BEFFC"/>
    <w:rsid w:val="62DB6A98"/>
    <w:rsid w:val="631143C6"/>
    <w:rsid w:val="635BE3B6"/>
    <w:rsid w:val="636409DE"/>
    <w:rsid w:val="6364B167"/>
    <w:rsid w:val="6365CDB8"/>
    <w:rsid w:val="6366F0E6"/>
    <w:rsid w:val="638F90B1"/>
    <w:rsid w:val="63A535D6"/>
    <w:rsid w:val="63A5A3EE"/>
    <w:rsid w:val="63AF1577"/>
    <w:rsid w:val="63CA5DF9"/>
    <w:rsid w:val="63F1C2E3"/>
    <w:rsid w:val="6416A6CF"/>
    <w:rsid w:val="6424AD0F"/>
    <w:rsid w:val="6438D232"/>
    <w:rsid w:val="64978374"/>
    <w:rsid w:val="649D66A8"/>
    <w:rsid w:val="64C599D0"/>
    <w:rsid w:val="64CDA378"/>
    <w:rsid w:val="64DFF7D3"/>
    <w:rsid w:val="64F619AC"/>
    <w:rsid w:val="64FE52A4"/>
    <w:rsid w:val="64FEEC1A"/>
    <w:rsid w:val="6508804B"/>
    <w:rsid w:val="650BAB26"/>
    <w:rsid w:val="651C8695"/>
    <w:rsid w:val="65228382"/>
    <w:rsid w:val="654AE5D8"/>
    <w:rsid w:val="6558D79A"/>
    <w:rsid w:val="655C4C21"/>
    <w:rsid w:val="65855A1E"/>
    <w:rsid w:val="658DEC15"/>
    <w:rsid w:val="65A03417"/>
    <w:rsid w:val="65E00878"/>
    <w:rsid w:val="65E5A9E6"/>
    <w:rsid w:val="6607A96C"/>
    <w:rsid w:val="660B17E4"/>
    <w:rsid w:val="6633D0EF"/>
    <w:rsid w:val="667B7C7F"/>
    <w:rsid w:val="668C9665"/>
    <w:rsid w:val="669EB08E"/>
    <w:rsid w:val="66BE2B8F"/>
    <w:rsid w:val="66C195F9"/>
    <w:rsid w:val="66D79EEB"/>
    <w:rsid w:val="66D7A585"/>
    <w:rsid w:val="66EF400A"/>
    <w:rsid w:val="66F30CC7"/>
    <w:rsid w:val="6707C7AB"/>
    <w:rsid w:val="670BC74F"/>
    <w:rsid w:val="670FFE2C"/>
    <w:rsid w:val="67440C66"/>
    <w:rsid w:val="67484322"/>
    <w:rsid w:val="6748C199"/>
    <w:rsid w:val="674FA151"/>
    <w:rsid w:val="6753569A"/>
    <w:rsid w:val="67595225"/>
    <w:rsid w:val="6760FA26"/>
    <w:rsid w:val="677C8143"/>
    <w:rsid w:val="677CDDDE"/>
    <w:rsid w:val="67817A47"/>
    <w:rsid w:val="6795240C"/>
    <w:rsid w:val="679E29B6"/>
    <w:rsid w:val="679EA17F"/>
    <w:rsid w:val="67B493C7"/>
    <w:rsid w:val="67BA001C"/>
    <w:rsid w:val="67C9D0D1"/>
    <w:rsid w:val="67CB579A"/>
    <w:rsid w:val="67D2FB80"/>
    <w:rsid w:val="67DF4D11"/>
    <w:rsid w:val="67E1D6D5"/>
    <w:rsid w:val="67EEA3CB"/>
    <w:rsid w:val="68041F8B"/>
    <w:rsid w:val="6816FE0F"/>
    <w:rsid w:val="68257A70"/>
    <w:rsid w:val="6838617D"/>
    <w:rsid w:val="6855C8CE"/>
    <w:rsid w:val="687C18EC"/>
    <w:rsid w:val="6881FEE2"/>
    <w:rsid w:val="688CBFC1"/>
    <w:rsid w:val="68A2B780"/>
    <w:rsid w:val="68A5E3A7"/>
    <w:rsid w:val="68AA6089"/>
    <w:rsid w:val="68B2268A"/>
    <w:rsid w:val="68BBD3B9"/>
    <w:rsid w:val="68CA7C03"/>
    <w:rsid w:val="68CB7461"/>
    <w:rsid w:val="68D520EF"/>
    <w:rsid w:val="68D7398F"/>
    <w:rsid w:val="68EB443E"/>
    <w:rsid w:val="68F5A6C1"/>
    <w:rsid w:val="69214068"/>
    <w:rsid w:val="69268EFA"/>
    <w:rsid w:val="69586656"/>
    <w:rsid w:val="6976AC83"/>
    <w:rsid w:val="698E6F2B"/>
    <w:rsid w:val="699F9773"/>
    <w:rsid w:val="69CE291C"/>
    <w:rsid w:val="69D38059"/>
    <w:rsid w:val="6A0C16AB"/>
    <w:rsid w:val="6A26BEBC"/>
    <w:rsid w:val="6A42C7A3"/>
    <w:rsid w:val="6A4931F0"/>
    <w:rsid w:val="6A54E400"/>
    <w:rsid w:val="6A584861"/>
    <w:rsid w:val="6A7251B4"/>
    <w:rsid w:val="6A951E01"/>
    <w:rsid w:val="6AB91B09"/>
    <w:rsid w:val="6AD7FBBB"/>
    <w:rsid w:val="6ADA3915"/>
    <w:rsid w:val="6AEBD3B8"/>
    <w:rsid w:val="6AF8FA16"/>
    <w:rsid w:val="6B1E5D9B"/>
    <w:rsid w:val="6B253B7F"/>
    <w:rsid w:val="6B33C5E3"/>
    <w:rsid w:val="6B3AB65D"/>
    <w:rsid w:val="6B3ECA76"/>
    <w:rsid w:val="6B7BD924"/>
    <w:rsid w:val="6B8C6159"/>
    <w:rsid w:val="6BB4EEEE"/>
    <w:rsid w:val="6BDC8CCD"/>
    <w:rsid w:val="6BF96899"/>
    <w:rsid w:val="6C067D7B"/>
    <w:rsid w:val="6C0D5F13"/>
    <w:rsid w:val="6C10977A"/>
    <w:rsid w:val="6C1E49D1"/>
    <w:rsid w:val="6C29D151"/>
    <w:rsid w:val="6C5D8ECE"/>
    <w:rsid w:val="6C666AB4"/>
    <w:rsid w:val="6C89B5F6"/>
    <w:rsid w:val="6CA169EB"/>
    <w:rsid w:val="6CBE0DEA"/>
    <w:rsid w:val="6CBF15C7"/>
    <w:rsid w:val="6CC0E509"/>
    <w:rsid w:val="6CC73F7A"/>
    <w:rsid w:val="6D01F20A"/>
    <w:rsid w:val="6D02A355"/>
    <w:rsid w:val="6D0CC092"/>
    <w:rsid w:val="6D27C694"/>
    <w:rsid w:val="6D2ED173"/>
    <w:rsid w:val="6D74F920"/>
    <w:rsid w:val="6D864679"/>
    <w:rsid w:val="6D8FF602"/>
    <w:rsid w:val="6D924ABA"/>
    <w:rsid w:val="6D926F50"/>
    <w:rsid w:val="6D971A52"/>
    <w:rsid w:val="6DA5F278"/>
    <w:rsid w:val="6DB84539"/>
    <w:rsid w:val="6DB94FCD"/>
    <w:rsid w:val="6DECEAED"/>
    <w:rsid w:val="6DEE805F"/>
    <w:rsid w:val="6DFA87AD"/>
    <w:rsid w:val="6DFCA261"/>
    <w:rsid w:val="6E01F6A2"/>
    <w:rsid w:val="6E0EAECD"/>
    <w:rsid w:val="6E1D77FC"/>
    <w:rsid w:val="6E47EBF5"/>
    <w:rsid w:val="6E58CA7F"/>
    <w:rsid w:val="6E6B34C4"/>
    <w:rsid w:val="6E703054"/>
    <w:rsid w:val="6E713DFC"/>
    <w:rsid w:val="6E81C4CD"/>
    <w:rsid w:val="6EA9BAA8"/>
    <w:rsid w:val="6EB9FADB"/>
    <w:rsid w:val="6ED12AFA"/>
    <w:rsid w:val="6EDF745E"/>
    <w:rsid w:val="6EE19E92"/>
    <w:rsid w:val="6F0CD827"/>
    <w:rsid w:val="6F1439A8"/>
    <w:rsid w:val="6F1C8D44"/>
    <w:rsid w:val="6F2AE8FE"/>
    <w:rsid w:val="6F55FD0A"/>
    <w:rsid w:val="6F6827AD"/>
    <w:rsid w:val="6F69AABD"/>
    <w:rsid w:val="6F76F939"/>
    <w:rsid w:val="6F8EEAD5"/>
    <w:rsid w:val="6FB219C7"/>
    <w:rsid w:val="6FCA12C6"/>
    <w:rsid w:val="6FDB8061"/>
    <w:rsid w:val="701C2757"/>
    <w:rsid w:val="7024C4CE"/>
    <w:rsid w:val="702B6ED1"/>
    <w:rsid w:val="7053DD91"/>
    <w:rsid w:val="70553F4F"/>
    <w:rsid w:val="7067D1A5"/>
    <w:rsid w:val="709C39D0"/>
    <w:rsid w:val="70BE05D4"/>
    <w:rsid w:val="70E745BA"/>
    <w:rsid w:val="70E759F1"/>
    <w:rsid w:val="70EC18AC"/>
    <w:rsid w:val="71157245"/>
    <w:rsid w:val="71297841"/>
    <w:rsid w:val="7147DF27"/>
    <w:rsid w:val="715D4E2A"/>
    <w:rsid w:val="7168B921"/>
    <w:rsid w:val="716F7B74"/>
    <w:rsid w:val="71736431"/>
    <w:rsid w:val="717DC45D"/>
    <w:rsid w:val="7184E47C"/>
    <w:rsid w:val="71911C48"/>
    <w:rsid w:val="719740AE"/>
    <w:rsid w:val="71B07196"/>
    <w:rsid w:val="71C617F0"/>
    <w:rsid w:val="71EA33A9"/>
    <w:rsid w:val="71EBD4F4"/>
    <w:rsid w:val="71F2BFD1"/>
    <w:rsid w:val="721907BD"/>
    <w:rsid w:val="723E5C0A"/>
    <w:rsid w:val="7263CAC4"/>
    <w:rsid w:val="728416F9"/>
    <w:rsid w:val="729CB098"/>
    <w:rsid w:val="72A4DC3A"/>
    <w:rsid w:val="72B1F6A5"/>
    <w:rsid w:val="72C05C10"/>
    <w:rsid w:val="72C650E7"/>
    <w:rsid w:val="72CEFE25"/>
    <w:rsid w:val="72F6CBC6"/>
    <w:rsid w:val="73064A14"/>
    <w:rsid w:val="731507EA"/>
    <w:rsid w:val="73324992"/>
    <w:rsid w:val="7335143A"/>
    <w:rsid w:val="7349F014"/>
    <w:rsid w:val="7364B966"/>
    <w:rsid w:val="7366A7C8"/>
    <w:rsid w:val="737F05FF"/>
    <w:rsid w:val="738B1597"/>
    <w:rsid w:val="73A2508E"/>
    <w:rsid w:val="73AA4D8E"/>
    <w:rsid w:val="73B1C63B"/>
    <w:rsid w:val="73B450D1"/>
    <w:rsid w:val="73C98264"/>
    <w:rsid w:val="73D07B09"/>
    <w:rsid w:val="73D2ABCA"/>
    <w:rsid w:val="73D2D721"/>
    <w:rsid w:val="73D5F663"/>
    <w:rsid w:val="73DED68F"/>
    <w:rsid w:val="73F50863"/>
    <w:rsid w:val="74033A77"/>
    <w:rsid w:val="740744FF"/>
    <w:rsid w:val="742A380D"/>
    <w:rsid w:val="7450EDF2"/>
    <w:rsid w:val="7468AF12"/>
    <w:rsid w:val="74713826"/>
    <w:rsid w:val="74848F41"/>
    <w:rsid w:val="7486920C"/>
    <w:rsid w:val="748B6728"/>
    <w:rsid w:val="748D6078"/>
    <w:rsid w:val="749F2A45"/>
    <w:rsid w:val="74D658BF"/>
    <w:rsid w:val="74DCBB10"/>
    <w:rsid w:val="74F85392"/>
    <w:rsid w:val="74FE0613"/>
    <w:rsid w:val="7516E818"/>
    <w:rsid w:val="75276180"/>
    <w:rsid w:val="7544FD10"/>
    <w:rsid w:val="755A3A1C"/>
    <w:rsid w:val="7581D894"/>
    <w:rsid w:val="758BA531"/>
    <w:rsid w:val="759CF2E4"/>
    <w:rsid w:val="75A7317F"/>
    <w:rsid w:val="75A9EB74"/>
    <w:rsid w:val="75AB0B29"/>
    <w:rsid w:val="75ABC08B"/>
    <w:rsid w:val="75AD5712"/>
    <w:rsid w:val="75BBEB42"/>
    <w:rsid w:val="75BBFC39"/>
    <w:rsid w:val="75E2760D"/>
    <w:rsid w:val="760A2EAA"/>
    <w:rsid w:val="760BE588"/>
    <w:rsid w:val="7621735C"/>
    <w:rsid w:val="763642AC"/>
    <w:rsid w:val="763B2E20"/>
    <w:rsid w:val="763C15A2"/>
    <w:rsid w:val="7644C16F"/>
    <w:rsid w:val="7653C52B"/>
    <w:rsid w:val="7654CC95"/>
    <w:rsid w:val="76641929"/>
    <w:rsid w:val="766F84C3"/>
    <w:rsid w:val="767A2DC8"/>
    <w:rsid w:val="767D07D3"/>
    <w:rsid w:val="767ED776"/>
    <w:rsid w:val="769414E8"/>
    <w:rsid w:val="7694C505"/>
    <w:rsid w:val="76ACB354"/>
    <w:rsid w:val="76B86308"/>
    <w:rsid w:val="76BCFE12"/>
    <w:rsid w:val="771B102F"/>
    <w:rsid w:val="771E8FDD"/>
    <w:rsid w:val="771F0CE8"/>
    <w:rsid w:val="772BAD47"/>
    <w:rsid w:val="77541D40"/>
    <w:rsid w:val="7783551D"/>
    <w:rsid w:val="77859675"/>
    <w:rsid w:val="779EDECB"/>
    <w:rsid w:val="77B8BFFC"/>
    <w:rsid w:val="77BAFF7E"/>
    <w:rsid w:val="77D1C7CC"/>
    <w:rsid w:val="77D8149C"/>
    <w:rsid w:val="780B144E"/>
    <w:rsid w:val="7814663F"/>
    <w:rsid w:val="782A00A4"/>
    <w:rsid w:val="78300F99"/>
    <w:rsid w:val="783C6578"/>
    <w:rsid w:val="78430876"/>
    <w:rsid w:val="7862D0D2"/>
    <w:rsid w:val="7869EC8E"/>
    <w:rsid w:val="7897A6A5"/>
    <w:rsid w:val="78A2ACE2"/>
    <w:rsid w:val="78CDD51F"/>
    <w:rsid w:val="78D4A0BD"/>
    <w:rsid w:val="7909D6DD"/>
    <w:rsid w:val="791F9FB6"/>
    <w:rsid w:val="7924A79D"/>
    <w:rsid w:val="79370F7A"/>
    <w:rsid w:val="793C5DA4"/>
    <w:rsid w:val="79680275"/>
    <w:rsid w:val="796DE36E"/>
    <w:rsid w:val="7970E503"/>
    <w:rsid w:val="797D41CE"/>
    <w:rsid w:val="79877B04"/>
    <w:rsid w:val="7993AEAF"/>
    <w:rsid w:val="79A25293"/>
    <w:rsid w:val="79B50842"/>
    <w:rsid w:val="79C054B0"/>
    <w:rsid w:val="79C3E514"/>
    <w:rsid w:val="79D961D7"/>
    <w:rsid w:val="79DBEBB8"/>
    <w:rsid w:val="79DED8D7"/>
    <w:rsid w:val="79F17C46"/>
    <w:rsid w:val="7A05834B"/>
    <w:rsid w:val="7A0AE04E"/>
    <w:rsid w:val="7A0D09DC"/>
    <w:rsid w:val="7A12B523"/>
    <w:rsid w:val="7A25C46E"/>
    <w:rsid w:val="7A372F6C"/>
    <w:rsid w:val="7A56A1F2"/>
    <w:rsid w:val="7A579B36"/>
    <w:rsid w:val="7A69E34C"/>
    <w:rsid w:val="7A70AEAD"/>
    <w:rsid w:val="7A798BF2"/>
    <w:rsid w:val="7A8748A7"/>
    <w:rsid w:val="7A99B042"/>
    <w:rsid w:val="7AA9F30C"/>
    <w:rsid w:val="7ABBE48D"/>
    <w:rsid w:val="7AEA9BDC"/>
    <w:rsid w:val="7B144489"/>
    <w:rsid w:val="7B374246"/>
    <w:rsid w:val="7B55BA28"/>
    <w:rsid w:val="7B6343AF"/>
    <w:rsid w:val="7B6C7EED"/>
    <w:rsid w:val="7B7C8FB7"/>
    <w:rsid w:val="7B8A3CD2"/>
    <w:rsid w:val="7B9B2C47"/>
    <w:rsid w:val="7BAB27B2"/>
    <w:rsid w:val="7BABD95F"/>
    <w:rsid w:val="7BB3F881"/>
    <w:rsid w:val="7BC0DCEE"/>
    <w:rsid w:val="7BCC0D83"/>
    <w:rsid w:val="7BCF4767"/>
    <w:rsid w:val="7BE1683D"/>
    <w:rsid w:val="7BF79751"/>
    <w:rsid w:val="7C0925C5"/>
    <w:rsid w:val="7C107615"/>
    <w:rsid w:val="7C148291"/>
    <w:rsid w:val="7C1C270D"/>
    <w:rsid w:val="7C2112EA"/>
    <w:rsid w:val="7C330E80"/>
    <w:rsid w:val="7C49A6C1"/>
    <w:rsid w:val="7C505B6F"/>
    <w:rsid w:val="7C517E6A"/>
    <w:rsid w:val="7C5C31EF"/>
    <w:rsid w:val="7C66735F"/>
    <w:rsid w:val="7C754844"/>
    <w:rsid w:val="7C8E8B99"/>
    <w:rsid w:val="7CAE6B03"/>
    <w:rsid w:val="7CAEF044"/>
    <w:rsid w:val="7CC2332D"/>
    <w:rsid w:val="7CEFDEF7"/>
    <w:rsid w:val="7CF00F32"/>
    <w:rsid w:val="7CF6DEAD"/>
    <w:rsid w:val="7D1C99F9"/>
    <w:rsid w:val="7D3A8352"/>
    <w:rsid w:val="7D44CD4C"/>
    <w:rsid w:val="7D45A9CA"/>
    <w:rsid w:val="7D837070"/>
    <w:rsid w:val="7D85976C"/>
    <w:rsid w:val="7DC5D3AB"/>
    <w:rsid w:val="7E3CEDDC"/>
    <w:rsid w:val="7E3E1EB3"/>
    <w:rsid w:val="7E48AD61"/>
    <w:rsid w:val="7E558A6B"/>
    <w:rsid w:val="7E57536D"/>
    <w:rsid w:val="7E9C78F3"/>
    <w:rsid w:val="7E9FE998"/>
    <w:rsid w:val="7EB57411"/>
    <w:rsid w:val="7F2D2F21"/>
    <w:rsid w:val="7F3E3D98"/>
    <w:rsid w:val="7F5C301D"/>
    <w:rsid w:val="7F631125"/>
    <w:rsid w:val="7F64D850"/>
    <w:rsid w:val="7F6B389E"/>
    <w:rsid w:val="7F7008B1"/>
    <w:rsid w:val="7F76DEF6"/>
    <w:rsid w:val="7F80E7D5"/>
    <w:rsid w:val="7FB85005"/>
    <w:rsid w:val="7FCC11DB"/>
    <w:rsid w:val="7FE2867E"/>
    <w:rsid w:val="7FE74B02"/>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D92B27"/>
  <w15:chartTrackingRefBased/>
  <w15:docId w15:val="{07530C2F-7C43-48BA-B78C-C1384860595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sk-SK"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unhideWhenUsed="1"/>
    <w:lsdException w:name="List Paragraph" w:uiPriority="1" w:qFormat="1"/>
    <w:lsdException w:name="Quote" w:qFormat="1"/>
    <w:lsdException w:name="Intense Quote" w:qFormat="1"/>
    <w:lsdException w:name="Medium List 2 Accent 1"/>
    <w:lsdException w:name="Medium Grid 1 Accent 1"/>
    <w:lsdException w:name="Medium Grid 2 Accent 1" w:uiPriority="1" w:qFormat="1"/>
    <w:lsdException w:name="Medium Grid 3 Accent 1" w:uiPriority="60"/>
    <w:lsdException w:name="Dark List Accent 1" w:uiPriority="61"/>
    <w:lsdException w:name="Colorful Shading Accent 1"/>
    <w:lsdException w:name="Colorful List Accent 1" w:uiPriority="1" w:qFormat="1"/>
    <w:lsdException w:name="Colorful Grid Accent 1" w:uiPriority="64" w:qFormat="1"/>
    <w:lsdException w:name="Light Shading Accent 2" w:uiPriority="65"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qFormat="1"/>
    <w:lsdException w:name="Medium Grid 2 Accent 2" w:uiPriority="73" w:qFormat="1"/>
    <w:lsdException w:name="Medium Grid 3 Accent 2" w:uiPriority="60" w:qFormat="1"/>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lsdException w:name="Light Grid Accent 3" w:uiPriority="34" w:qFormat="1"/>
    <w:lsdException w:name="Medium Shading 1 Accent 3" w:uiPriority="29" w:qFormat="1"/>
    <w:lsdException w:name="Medium Shading 2 Accent 3" w:uiPriority="30" w:qFormat="1"/>
    <w:lsdException w:name="Medium List 1 Accent 3" w:uiPriority="66"/>
    <w:lsdException w:name="Medium List 2 Accent 3" w:uiPriority="67"/>
    <w:lsdException w:name="Medium Grid 1 Accent 3" w:uiPriority="68"/>
    <w:lsdException w:name="Medium Grid 2 Accent 3" w:uiPriority="69"/>
    <w:lsdException w:name="Medium Grid 3 Accent 3" w:uiPriority="70"/>
    <w:lsdException w:name="Dark List Accent 3" w:uiPriority="71"/>
    <w:lsdException w:name="Colorful Shading Accent 3" w:uiPriority="72"/>
    <w:lsdException w:name="Colorful List Accent 3" w:uiPriority="73"/>
    <w:lsdException w:name="Colorful Grid Accent 3" w:uiPriority="60"/>
    <w:lsdException w:name="Light Shading Accent 4" w:uiPriority="61"/>
    <w:lsdException w:name="Light List Accent 4" w:uiPriority="62"/>
    <w:lsdException w:name="Light Grid Accent 4" w:uiPriority="63"/>
    <w:lsdException w:name="Medium Shading 1 Accent 4" w:uiPriority="64"/>
    <w:lsdException w:name="Medium Shading 2 Accent 4" w:uiPriority="65"/>
    <w:lsdException w:name="Medium List 1 Accent 4" w:uiPriority="66"/>
    <w:lsdException w:name="Medium List 2 Accent 4" w:uiPriority="67"/>
    <w:lsdException w:name="Medium Grid 1 Accent 4" w:uiPriority="68"/>
    <w:lsdException w:name="Medium Grid 2 Accent 4" w:uiPriority="69"/>
    <w:lsdException w:name="Medium Grid 3 Accent 4" w:uiPriority="70"/>
    <w:lsdException w:name="Dark List Accent 4" w:uiPriority="71"/>
    <w:lsdException w:name="Colorful Shading Accent 4" w:uiPriority="72"/>
    <w:lsdException w:name="Colorful List Accent 4" w:uiPriority="73"/>
    <w:lsdException w:name="Colorful Grid Accent 4" w:uiPriority="60"/>
    <w:lsdException w:name="Light Shading Accent 5" w:uiPriority="61"/>
    <w:lsdException w:name="Light List Accent 5" w:uiPriority="62"/>
    <w:lsdException w:name="Light Grid Accent 5" w:uiPriority="63"/>
    <w:lsdException w:name="Medium Shading 1 Accent 5" w:uiPriority="64"/>
    <w:lsdException w:name="Medium Shading 2 Accent 5" w:uiPriority="65"/>
    <w:lsdException w:name="Medium List 1 Accent 5" w:uiPriority="66"/>
    <w:lsdException w:name="Medium List 2 Accent 5" w:uiPriority="67"/>
    <w:lsdException w:name="Medium Grid 1 Accent 5" w:uiPriority="68"/>
    <w:lsdException w:name="Medium Grid 2 Accent 5" w:uiPriority="69"/>
    <w:lsdException w:name="Medium Grid 3 Accent 5" w:uiPriority="70"/>
    <w:lsdException w:name="Dark List Accent 5" w:uiPriority="71"/>
    <w:lsdException w:name="Colorful Shading Accent 5" w:uiPriority="72"/>
    <w:lsdException w:name="Colorful List Accent 5" w:uiPriority="73"/>
    <w:lsdException w:name="Colorful Grid Accent 5" w:uiPriority="60"/>
    <w:lsdException w:name="Light Shading Accent 6" w:uiPriority="61"/>
    <w:lsdException w:name="Light List Accent 6" w:uiPriority="62"/>
    <w:lsdException w:name="Light Grid Accent 6" w:uiPriority="63"/>
    <w:lsdException w:name="Medium Shading 1 Accent 6" w:uiPriority="64"/>
    <w:lsdException w:name="Medium Shading 2 Accent 6" w:uiPriority="65"/>
    <w:lsdException w:name="Medium List 1 Accent 6" w:uiPriority="66"/>
    <w:lsdException w:name="Medium List 2 Accent 6" w:uiPriority="67"/>
    <w:lsdException w:name="Medium Grid 1 Accent 6" w:uiPriority="68"/>
    <w:lsdException w:name="Medium Grid 2 Accent 6" w:uiPriority="69"/>
    <w:lsdException w:name="Medium Grid 3 Accent 6" w:uiPriority="70"/>
    <w:lsdException w:name="Dark List Accent 6" w:uiPriority="71"/>
    <w:lsdException w:name="Colorful Shading Accent 6" w:uiPriority="72"/>
    <w:lsdException w:name="Colorful List Accent 6" w:uiPriority="73"/>
    <w:lsdException w:name="Colorful Grid Accent 6" w:uiPriority="60"/>
    <w:lsdException w:name="Subtle Emphasis" w:uiPriority="61"/>
    <w:lsdException w:name="Intense Emphasis" w:uiPriority="62"/>
    <w:lsdException w:name="Subtle Reference" w:uiPriority="63"/>
    <w:lsdException w:name="Intense Reference" w:uiPriority="64" w:qFormat="1"/>
    <w:lsdException w:name="Book Title" w:uiPriority="65" w:qFormat="1"/>
    <w:lsdException w:name="Bibliography" w:uiPriority="66" w:semiHidden="1" w:unhideWhenUsed="1"/>
    <w:lsdException w:name="TOC Heading" w:uiPriority="39" w:semiHidden="1" w:unhideWhenUsed="1" w:qFormat="1"/>
    <w:lsdException w:name="Plain Table 1" w:uiPriority="68"/>
    <w:lsdException w:name="Plain Table 2" w:uiPriority="69"/>
    <w:lsdException w:name="Plain Table 3" w:uiPriority="70" w:qFormat="1"/>
    <w:lsdException w:name="Plain Table 4" w:uiPriority="71" w:qFormat="1"/>
    <w:lsdException w:name="Plain Table 5" w:uiPriority="72" w:qFormat="1"/>
    <w:lsdException w:name="Grid Table Light" w:uiPriority="40" w:qFormat="1"/>
    <w:lsdException w:name="Grid Table 1 Light" w:uiPriority="60" w:qFormat="1"/>
    <w:lsdException w:name="Grid Table 2" w:uiPriority="61"/>
    <w:lsdException w:name="Grid Table 3" w:uiPriority="39" w:qFormat="1"/>
    <w:lsdException w:name="Grid Table 4" w:uiPriority="63"/>
    <w:lsdException w:name="Grid Table 5 Dark" w:uiPriority="42"/>
    <w:lsdException w:name="Grid Table 6 Colorful" w:uiPriority="65" w:qFormat="1"/>
    <w:lsdException w:name="Grid Table 7 Colorful" w:uiPriority="66" w:qFormat="1"/>
    <w:lsdException w:name="Grid Table 1 Light Accent 1" w:uiPriority="67" w:qFormat="1"/>
    <w:lsdException w:name="Grid Table 2 Accent 1" w:uiPriority="40" w:qFormat="1"/>
    <w:lsdException w:name="Grid Table 3 Accent 1" w:uiPriority="69" w:qFormat="1"/>
    <w:lsdException w:name="Grid Table 4 Accent 1" w:uiPriority="70"/>
    <w:lsdException w:name="Grid Table 5 Dark Accent 1" w:uiPriority="71" w:qFormat="1"/>
    <w:lsdException w:name="Grid Table 6 Colorful Accent 1" w:uiPriority="72"/>
    <w:lsdException w:name="Grid Table 7 Colorful Accent 1" w:uiPriority="73"/>
    <w:lsdException w:name="Grid Table 1 Light Accent 2" w:uiPriority="19" w:qFormat="1"/>
    <w:lsdException w:name="Grid Table 2 Accent 2" w:uiPriority="21" w:qFormat="1"/>
    <w:lsdException w:name="Grid Table 3 Accent 2" w:uiPriority="31" w:qFormat="1"/>
    <w:lsdException w:name="Grid Table 4 Accent 2" w:uiPriority="32" w:qFormat="1"/>
    <w:lsdException w:name="Grid Table 5 Dark Accent 2" w:uiPriority="33" w:qFormat="1"/>
    <w:lsdException w:name="Grid Table 6 Colorful Accent 2" w:uiPriority="37"/>
    <w:lsdException w:name="Grid Table 7 Colorful Accent 2" w:uiPriority="39"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51"/>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lny" w:default="1">
    <w:uiPriority w:val="0"/>
    <w:name w:val="Normal"/>
    <w:qFormat/>
    <w:rsid w:val="5DB72293"/>
    <w:rPr>
      <w:rFonts w:ascii="Arial" w:hAnsi="Arial" w:eastAsia="Times New Roman"/>
      <w:noProof w:val="0"/>
      <w:lang w:eastAsia="en-US"/>
    </w:rPr>
    <w:pPr>
      <w:spacing w:after="60"/>
    </w:pPr>
  </w:style>
  <w:style w:type="paragraph" w:styleId="Nadpis1">
    <w:name w:val="heading 1"/>
    <w:next w:val="Normlny"/>
    <w:link w:val="Nadpis1Char"/>
    <w:autoRedefine/>
    <w:uiPriority w:val="9"/>
    <w:qFormat/>
    <w:rsid w:val="006F35A6"/>
    <w:pPr>
      <w:keepNext/>
      <w:keepLines/>
      <w:numPr>
        <w:numId w:val="22"/>
      </w:numPr>
      <w:spacing w:before="240" w:after="120"/>
      <w:ind w:left="357" w:hanging="357"/>
      <w:outlineLvl w:val="0"/>
    </w:pPr>
    <w:rPr>
      <w:rFonts w:ascii="Tahoma" w:hAnsi="Tahoma" w:eastAsia="Tahoma"/>
      <w:b/>
      <w:caps/>
      <w:sz w:val="24"/>
      <w:szCs w:val="32"/>
      <w:lang w:eastAsia="en-US"/>
    </w:rPr>
  </w:style>
  <w:style w:type="paragraph" w:styleId="Nadpis2">
    <w:name w:val="heading 2"/>
    <w:basedOn w:val="Nadpis1"/>
    <w:next w:val="Normlny"/>
    <w:link w:val="Nadpis2Char"/>
    <w:autoRedefine/>
    <w:uiPriority w:val="9"/>
    <w:qFormat/>
    <w:rsid w:val="00A04CDC"/>
    <w:pPr>
      <w:numPr>
        <w:ilvl w:val="1"/>
      </w:numPr>
      <w:spacing w:before="40"/>
      <w:ind w:left="578" w:hanging="578"/>
      <w:jc w:val="both"/>
      <w:outlineLvl w:val="1"/>
    </w:pPr>
    <w:rPr>
      <w:rFonts w:cs="Tahoma"/>
      <w:caps w:val="0"/>
      <w:sz w:val="20"/>
    </w:rPr>
  </w:style>
  <w:style w:type="paragraph" w:styleId="Nadpis3">
    <w:name w:val="heading 3"/>
    <w:basedOn w:val="Nadpis1"/>
    <w:next w:val="Normlny"/>
    <w:link w:val="Nadpis3Char"/>
    <w:uiPriority w:val="9"/>
    <w:qFormat/>
    <w:rsid w:val="00063F83"/>
    <w:pPr>
      <w:numPr>
        <w:ilvl w:val="2"/>
      </w:numPr>
      <w:spacing w:before="40"/>
      <w:outlineLvl w:val="2"/>
    </w:pPr>
    <w:rPr>
      <w:rFonts w:cs="Calibri"/>
      <w:iCs/>
      <w:caps w:val="0"/>
      <w:kern w:val="32"/>
      <w:sz w:val="20"/>
      <w:szCs w:val="24"/>
    </w:rPr>
  </w:style>
  <w:style w:type="paragraph" w:styleId="Nadpis4">
    <w:name w:val="heading 4"/>
    <w:basedOn w:val="Nadpis1"/>
    <w:next w:val="Normlny"/>
    <w:link w:val="Nadpis4Char"/>
    <w:uiPriority w:val="9"/>
    <w:qFormat/>
    <w:rsid w:val="00E8077A"/>
    <w:pPr>
      <w:numPr>
        <w:ilvl w:val="3"/>
      </w:numPr>
      <w:spacing w:before="0" w:after="60"/>
      <w:outlineLvl w:val="3"/>
    </w:pPr>
    <w:rPr>
      <w:b w:val="0"/>
      <w:bCs/>
      <w:i/>
      <w:caps w:val="0"/>
      <w:sz w:val="20"/>
      <w:szCs w:val="28"/>
    </w:rPr>
  </w:style>
  <w:style w:type="paragraph" w:styleId="Nadpis5">
    <w:name w:val="heading 5"/>
    <w:basedOn w:val="Nadpis4"/>
    <w:next w:val="Normlny"/>
    <w:link w:val="Nadpis5Char"/>
    <w:uiPriority w:val="9"/>
    <w:rsid w:val="00F72439"/>
    <w:pPr>
      <w:numPr>
        <w:ilvl w:val="0"/>
        <w:numId w:val="0"/>
      </w:numPr>
      <w:outlineLvl w:val="4"/>
    </w:pPr>
    <w:rPr>
      <w:i w:val="0"/>
      <w:u w:val="single"/>
    </w:rPr>
  </w:style>
  <w:style w:type="paragraph" w:styleId="Nadpis6">
    <w:name w:val="heading 6"/>
    <w:basedOn w:val="Nadpis5"/>
    <w:next w:val="Normlny"/>
    <w:link w:val="Nadpis6Char"/>
    <w:uiPriority w:val="9"/>
    <w:qFormat/>
    <w:rsid w:val="00F72439"/>
    <w:pPr>
      <w:outlineLvl w:val="5"/>
    </w:pPr>
  </w:style>
  <w:style w:type="paragraph" w:styleId="Nadpis7">
    <w:name w:val="heading 7"/>
    <w:basedOn w:val="Nadpis6"/>
    <w:next w:val="Normlny"/>
    <w:link w:val="Nadpis7Char"/>
    <w:uiPriority w:val="9"/>
    <w:qFormat/>
    <w:rsid w:val="00F72439"/>
    <w:pPr>
      <w:outlineLvl w:val="6"/>
    </w:pPr>
  </w:style>
  <w:style w:type="paragraph" w:styleId="Nadpis8">
    <w:name w:val="heading 8"/>
    <w:basedOn w:val="Nadpis7"/>
    <w:next w:val="Normlny"/>
    <w:link w:val="Nadpis8Char"/>
    <w:uiPriority w:val="9"/>
    <w:qFormat/>
    <w:rsid w:val="00F72439"/>
    <w:pPr>
      <w:outlineLvl w:val="7"/>
    </w:pPr>
  </w:style>
  <w:style w:type="paragraph" w:styleId="Nadpis9">
    <w:name w:val="heading 9"/>
    <w:basedOn w:val="Nadpis8"/>
    <w:next w:val="Normlny"/>
    <w:link w:val="Nadpis9Char"/>
    <w:uiPriority w:val="9"/>
    <w:rsid w:val="00F72439"/>
    <w:pPr>
      <w:outlineLvl w:val="8"/>
    </w:pPr>
  </w:style>
  <w:style w:type="character" w:styleId="Predvolenpsmoodseku" w:default="1">
    <w:name w:val="Default Paragraph Font"/>
    <w:uiPriority w:val="1"/>
    <w:semiHidden/>
    <w:unhideWhenUsed/>
  </w:style>
  <w:style w:type="table" w:styleId="Normlnatabuka" w:default="1">
    <w:name w:val="Normal Table"/>
    <w:uiPriority w:val="99"/>
    <w:semiHidden/>
    <w:unhideWhenUsed/>
    <w:tblPr>
      <w:tblInd w:w="0" w:type="dxa"/>
      <w:tblCellMar>
        <w:top w:w="0" w:type="dxa"/>
        <w:left w:w="108" w:type="dxa"/>
        <w:bottom w:w="0" w:type="dxa"/>
        <w:right w:w="108" w:type="dxa"/>
      </w:tblCellMar>
    </w:tblPr>
  </w:style>
  <w:style w:type="numbering" w:styleId="Bezzoznamu" w:default="1">
    <w:name w:val="No List"/>
    <w:uiPriority w:val="99"/>
    <w:semiHidden/>
    <w:unhideWhenUsed/>
  </w:style>
  <w:style w:type="character" w:styleId="Nadpis1Char" w:customStyle="1">
    <w:name w:val="Nadpis 1 Char"/>
    <w:link w:val="Nadpis1"/>
    <w:uiPriority w:val="9"/>
    <w:rsid w:val="006F35A6"/>
    <w:rPr>
      <w:rFonts w:ascii="Tahoma" w:hAnsi="Tahoma" w:eastAsia="Tahoma"/>
      <w:b/>
      <w:caps/>
      <w:sz w:val="24"/>
      <w:szCs w:val="32"/>
      <w:lang w:eastAsia="en-US"/>
    </w:rPr>
  </w:style>
  <w:style w:type="character" w:styleId="Nadpis2Char" w:customStyle="1">
    <w:name w:val="Nadpis 2 Char"/>
    <w:link w:val="Nadpis2"/>
    <w:uiPriority w:val="9"/>
    <w:rsid w:val="00A04CDC"/>
    <w:rPr>
      <w:rFonts w:ascii="Tahoma" w:hAnsi="Tahoma" w:eastAsia="Tahoma" w:cs="Tahoma"/>
      <w:b/>
      <w:szCs w:val="32"/>
      <w:lang w:eastAsia="en-US"/>
    </w:rPr>
  </w:style>
  <w:style w:type="character" w:styleId="Nadpis3Char" w:customStyle="1">
    <w:name w:val="Nadpis 3 Char"/>
    <w:link w:val="Nadpis3"/>
    <w:uiPriority w:val="9"/>
    <w:rsid w:val="00063F83"/>
    <w:rPr>
      <w:rFonts w:ascii="Tahoma" w:hAnsi="Tahoma" w:eastAsia="Tahoma" w:cs="Calibri"/>
      <w:b/>
      <w:iCs/>
      <w:kern w:val="32"/>
      <w:szCs w:val="24"/>
      <w:lang w:eastAsia="en-US"/>
    </w:rPr>
  </w:style>
  <w:style w:type="character" w:styleId="Nadpis4Char" w:customStyle="1">
    <w:name w:val="Nadpis 4 Char"/>
    <w:link w:val="Nadpis4"/>
    <w:uiPriority w:val="9"/>
    <w:rsid w:val="00E8077A"/>
    <w:rPr>
      <w:rFonts w:ascii="Tahoma" w:hAnsi="Tahoma" w:eastAsia="Tahoma"/>
      <w:bCs/>
      <w:i/>
      <w:szCs w:val="28"/>
      <w:lang w:eastAsia="en-US"/>
    </w:rPr>
  </w:style>
  <w:style w:type="character" w:styleId="Nadpis5Char" w:customStyle="1">
    <w:name w:val="Nadpis 5 Char"/>
    <w:link w:val="Nadpis5"/>
    <w:uiPriority w:val="9"/>
    <w:rsid w:val="00F72439"/>
    <w:rPr>
      <w:rFonts w:ascii="Tahoma" w:hAnsi="Tahoma" w:eastAsia="Tahoma"/>
      <w:bCs/>
      <w:sz w:val="16"/>
      <w:szCs w:val="28"/>
      <w:u w:val="single"/>
      <w:lang w:eastAsia="en-US"/>
    </w:rPr>
  </w:style>
  <w:style w:type="character" w:styleId="Nadpis6Char" w:customStyle="1">
    <w:name w:val="Nadpis 6 Char"/>
    <w:link w:val="Nadpis6"/>
    <w:uiPriority w:val="9"/>
    <w:rsid w:val="00F72439"/>
    <w:rPr>
      <w:rFonts w:ascii="Tahoma" w:hAnsi="Tahoma" w:eastAsia="Tahoma"/>
      <w:bCs/>
      <w:sz w:val="16"/>
      <w:szCs w:val="28"/>
      <w:u w:val="single"/>
      <w:lang w:eastAsia="en-US"/>
    </w:rPr>
  </w:style>
  <w:style w:type="character" w:styleId="Nadpis7Char" w:customStyle="1">
    <w:name w:val="Nadpis 7 Char"/>
    <w:link w:val="Nadpis7"/>
    <w:uiPriority w:val="9"/>
    <w:rsid w:val="00F72439"/>
    <w:rPr>
      <w:rFonts w:ascii="Tahoma" w:hAnsi="Tahoma" w:eastAsia="Tahoma"/>
      <w:bCs/>
      <w:sz w:val="16"/>
      <w:szCs w:val="28"/>
      <w:u w:val="single"/>
      <w:lang w:eastAsia="en-US"/>
    </w:rPr>
  </w:style>
  <w:style w:type="character" w:styleId="Nadpis8Char" w:customStyle="1">
    <w:name w:val="Nadpis 8 Char"/>
    <w:link w:val="Nadpis8"/>
    <w:uiPriority w:val="9"/>
    <w:rsid w:val="00F72439"/>
    <w:rPr>
      <w:rFonts w:ascii="Tahoma" w:hAnsi="Tahoma" w:eastAsia="Tahoma"/>
      <w:bCs/>
      <w:sz w:val="16"/>
      <w:szCs w:val="28"/>
      <w:u w:val="single"/>
      <w:lang w:eastAsia="en-US"/>
    </w:rPr>
  </w:style>
  <w:style w:type="character" w:styleId="Nadpis9Char" w:customStyle="1">
    <w:name w:val="Nadpis 9 Char"/>
    <w:link w:val="Nadpis9"/>
    <w:uiPriority w:val="9"/>
    <w:rsid w:val="00F72439"/>
    <w:rPr>
      <w:rFonts w:ascii="Tahoma" w:hAnsi="Tahoma" w:eastAsia="Tahoma"/>
      <w:bCs/>
      <w:sz w:val="16"/>
      <w:szCs w:val="28"/>
      <w:u w:val="single"/>
      <w:lang w:eastAsia="en-US"/>
    </w:rPr>
  </w:style>
  <w:style w:type="table" w:styleId="Mriekatabukysvetl1" w:customStyle="1">
    <w:name w:val="Mriežka tabuľky – svetlá1"/>
    <w:basedOn w:val="Normlnatabuka"/>
    <w:uiPriority w:val="40"/>
    <w:rsid w:val="00A24BD5"/>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paragraph" w:styleId="Svetlmriekazvraznenie31" w:customStyle="true">
    <w:uiPriority w:val="34"/>
    <w:name w:val="Svetlá mriežka – zvýraznenie 31"/>
    <w:basedOn w:val="Normlny"/>
    <w:link w:val="Svetlmriekazvraznenie3Char"/>
    <w:qFormat/>
    <w:rsid w:val="5DB72293"/>
    <w:rPr>
      <w:rFonts w:ascii="Arial Narrow" w:hAnsi="Arial Narrow" w:eastAsia="Arial Narrow" w:cs="Arial Narrow"/>
      <w:color w:val="000000" w:themeColor="text1" w:themeTint="FF" w:themeShade="FF"/>
    </w:rPr>
    <w:pPr>
      <w:pBdr>
        <w:top w:val="nil" w:color="000000" w:sz="0" w:space="0"/>
        <w:left w:val="nil" w:color="000000" w:sz="0" w:space="0"/>
        <w:bottom w:val="nil" w:color="000000" w:sz="0" w:space="0"/>
        <w:right w:val="nil" w:color="000000" w:sz="0" w:space="0"/>
        <w:between w:val="nil" w:color="000000" w:sz="0" w:space="0"/>
      </w:pBdr>
      <w:spacing w:before="120"/>
      <w:ind w:left="720"/>
      <w:contextualSpacing/>
      <w:jc w:val="both"/>
    </w:pPr>
  </w:style>
  <w:style w:type="character" w:styleId="Svetlmriekazvraznenie3Char" w:customStyle="1">
    <w:name w:val="Svetlá mriežka – zvýraznenie 3 Char"/>
    <w:link w:val="Svetlmriekazvraznenie31"/>
    <w:uiPriority w:val="34"/>
    <w:locked/>
    <w:rsid w:val="00A24BD5"/>
    <w:rPr>
      <w:rFonts w:ascii="Arial Narrow" w:hAnsi="Arial Narrow" w:eastAsia="Arial Narrow" w:cs="Arial Narrow"/>
      <w:color w:val="000000"/>
    </w:rPr>
  </w:style>
  <w:style w:type="paragraph" w:styleId="Tabuka-Hlavika" w:customStyle="true">
    <w:uiPriority w:val="1"/>
    <w:name w:val="Tabuľka-Hlavička"/>
    <w:basedOn w:val="Normlny"/>
    <w:qFormat/>
    <w:rsid w:val="5DB72293"/>
    <w:rPr>
      <w:rFonts w:ascii="Tahoma" w:hAnsi="Tahoma"/>
      <w:b w:val="1"/>
      <w:bCs w:val="1"/>
      <w:caps w:val="1"/>
      <w:sz w:val="16"/>
      <w:szCs w:val="16"/>
    </w:rPr>
  </w:style>
  <w:style w:type="paragraph" w:styleId="Zkladntext">
    <w:uiPriority w:val="99"/>
    <w:name w:val="Body Text"/>
    <w:basedOn w:val="Normlny"/>
    <w:semiHidden/>
    <w:unhideWhenUsed/>
    <w:link w:val="ZkladntextChar"/>
    <w:rsid w:val="5DB72293"/>
    <w:pPr>
      <w:spacing w:after="120"/>
    </w:pPr>
  </w:style>
  <w:style w:type="character" w:styleId="ZkladntextChar" w:customStyle="1">
    <w:name w:val="Základný text Char"/>
    <w:link w:val="Zkladntext"/>
    <w:uiPriority w:val="99"/>
    <w:semiHidden/>
    <w:rsid w:val="00A24BD5"/>
    <w:rPr>
      <w:rFonts w:ascii="Times New Roman" w:hAnsi="Times New Roman" w:eastAsia="Times New Roman" w:cs="Times New Roman"/>
      <w:szCs w:val="20"/>
      <w:lang w:val="en-US"/>
    </w:rPr>
  </w:style>
  <w:style w:type="character" w:styleId="Jemnzvraznenie">
    <w:name w:val="Subtle Emphasis"/>
    <w:basedOn w:val="Predvolenpsmoodseku"/>
    <w:uiPriority w:val="61"/>
    <w:rsid w:val="00310249"/>
    <w:rPr>
      <w:i w:val="0"/>
      <w:color w:val="auto"/>
      <w:u w:val="single"/>
    </w:rPr>
  </w:style>
  <w:style w:type="paragraph" w:styleId="Obsah1">
    <w:uiPriority w:val="39"/>
    <w:name w:val="toc 1"/>
    <w:basedOn w:val="Normlny"/>
    <w:next w:val="Normlny"/>
    <w:unhideWhenUsed/>
    <w:rsid w:val="5DB72293"/>
    <w:rPr>
      <w:rFonts w:ascii="Tahoma" w:hAnsi="Tahoma"/>
      <w:b w:val="1"/>
      <w:bCs w:val="1"/>
      <w:caps w:val="1"/>
      <w:noProof/>
    </w:rPr>
    <w:pPr>
      <w:tabs>
        <w:tab w:val="left" w:leader="none" w:pos="315"/>
        <w:tab w:val="left" w:leader="none" w:pos="442"/>
        <w:tab w:val="right" w:leader="dot" w:pos="9062"/>
      </w:tabs>
      <w:spacing w:before="120"/>
    </w:pPr>
  </w:style>
  <w:style w:type="paragraph" w:styleId="Obsah2">
    <w:uiPriority w:val="39"/>
    <w:name w:val="toc 2"/>
    <w:basedOn w:val="Normlny"/>
    <w:next w:val="Normlny"/>
    <w:unhideWhenUsed/>
    <w:rsid w:val="5DB72293"/>
    <w:rPr>
      <w:rFonts w:ascii="Tahoma" w:hAnsi="Tahoma"/>
      <w:b w:val="1"/>
      <w:bCs w:val="1"/>
      <w:smallCaps w:val="1"/>
    </w:rPr>
    <w:pPr>
      <w:ind w:left="221"/>
    </w:pPr>
  </w:style>
  <w:style w:type="character" w:styleId="Hypertextovprepojenie">
    <w:name w:val="Hyperlink"/>
    <w:basedOn w:val="Predvolenpsmoodseku"/>
    <w:uiPriority w:val="99"/>
    <w:unhideWhenUsed/>
    <w:rsid w:val="00F20CE0"/>
    <w:rPr>
      <w:i w:val="0"/>
      <w:color w:val="0563C1"/>
      <w:u w:val="single"/>
    </w:rPr>
  </w:style>
  <w:style w:type="paragraph" w:styleId="Nzov">
    <w:uiPriority w:val="1"/>
    <w:name w:val="Title"/>
    <w:basedOn w:val="Normlny"/>
    <w:next w:val="Normlny"/>
    <w:link w:val="NzovChar"/>
    <w:qFormat/>
    <w:rsid w:val="5DB72293"/>
    <w:rPr>
      <w:rFonts w:ascii="Calibri Light" w:hAnsi="Calibri Light"/>
      <w:sz w:val="56"/>
      <w:szCs w:val="56"/>
    </w:rPr>
    <w:pPr>
      <w:spacing/>
      <w:contextualSpacing/>
    </w:pPr>
  </w:style>
  <w:style w:type="character" w:styleId="NzovChar" w:customStyle="1">
    <w:name w:val="Názov Char"/>
    <w:link w:val="Nzov"/>
    <w:rsid w:val="00A24BD5"/>
    <w:rPr>
      <w:rFonts w:ascii="Calibri Light" w:hAnsi="Calibri Light" w:eastAsia="Times New Roman" w:cs="Times New Roman"/>
      <w:spacing w:val="-10"/>
      <w:kern w:val="28"/>
      <w:sz w:val="56"/>
      <w:szCs w:val="56"/>
      <w:lang w:val="en-US"/>
    </w:rPr>
  </w:style>
  <w:style w:type="table" w:styleId="Mriekatabuky">
    <w:name w:val="Table Grid"/>
    <w:basedOn w:val="Normlnatabuka"/>
    <w:uiPriority w:val="59"/>
    <w:rsid w:val="008545E7"/>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opis">
    <w:uiPriority w:val="35"/>
    <w:name w:val="caption"/>
    <w:basedOn w:val="Normlny"/>
    <w:next w:val="Normlny"/>
    <w:qFormat/>
    <w:rsid w:val="5DB72293"/>
    <w:rPr>
      <w:i w:val="1"/>
      <w:iCs w:val="1"/>
      <w:sz w:val="18"/>
      <w:szCs w:val="18"/>
    </w:rPr>
    <w:pPr>
      <w:spacing w:after="200"/>
    </w:pPr>
  </w:style>
  <w:style w:type="paragraph" w:styleId="Obsah3">
    <w:uiPriority w:val="39"/>
    <w:name w:val="toc 3"/>
    <w:basedOn w:val="Normlny"/>
    <w:next w:val="Normlny"/>
    <w:unhideWhenUsed/>
    <w:rsid w:val="5DB72293"/>
    <w:rPr>
      <w:rFonts w:ascii="Tahoma" w:hAnsi="Tahoma"/>
      <w:b w:val="1"/>
      <w:bCs w:val="1"/>
    </w:rPr>
    <w:pPr>
      <w:ind w:left="442"/>
    </w:pPr>
  </w:style>
  <w:style w:type="paragraph" w:styleId="Hlavika">
    <w:uiPriority w:val="99"/>
    <w:name w:val="header"/>
    <w:basedOn w:val="Normlny"/>
    <w:unhideWhenUsed/>
    <w:link w:val="HlavikaChar"/>
    <w:rsid w:val="5DB72293"/>
    <w:pPr>
      <w:tabs>
        <w:tab w:val="center" w:leader="none" w:pos="4536"/>
        <w:tab w:val="right" w:leader="none" w:pos="9072"/>
      </w:tabs>
    </w:pPr>
  </w:style>
  <w:style w:type="character" w:styleId="HlavikaChar" w:customStyle="1">
    <w:name w:val="Hlavička Char"/>
    <w:link w:val="Hlavika"/>
    <w:uiPriority w:val="99"/>
    <w:rsid w:val="00862988"/>
    <w:rPr>
      <w:rFonts w:ascii="Times New Roman" w:hAnsi="Times New Roman" w:eastAsia="Times New Roman"/>
      <w:sz w:val="22"/>
      <w:lang w:val="en-US" w:eastAsia="en-US"/>
    </w:rPr>
  </w:style>
  <w:style w:type="paragraph" w:styleId="Pta">
    <w:uiPriority w:val="99"/>
    <w:name w:val="footer"/>
    <w:basedOn w:val="Normlny"/>
    <w:unhideWhenUsed/>
    <w:link w:val="PtaChar"/>
    <w:rsid w:val="5DB72293"/>
    <w:pPr>
      <w:tabs>
        <w:tab w:val="center" w:leader="none" w:pos="4536"/>
        <w:tab w:val="right" w:leader="none" w:pos="9072"/>
      </w:tabs>
    </w:pPr>
  </w:style>
  <w:style w:type="character" w:styleId="PtaChar" w:customStyle="1">
    <w:name w:val="Päta Char"/>
    <w:link w:val="Pta"/>
    <w:uiPriority w:val="99"/>
    <w:rsid w:val="00862988"/>
    <w:rPr>
      <w:rFonts w:ascii="Times New Roman" w:hAnsi="Times New Roman" w:eastAsia="Times New Roman"/>
      <w:sz w:val="22"/>
      <w:lang w:val="en-US" w:eastAsia="en-US"/>
    </w:rPr>
  </w:style>
  <w:style w:type="character" w:styleId="PouitHypertextovPrepojenie">
    <w:name w:val="FollowedHyperlink"/>
    <w:uiPriority w:val="99"/>
    <w:semiHidden/>
    <w:unhideWhenUsed/>
    <w:rsid w:val="00352DB5"/>
    <w:rPr>
      <w:color w:val="954F72"/>
      <w:u w:val="single"/>
    </w:rPr>
  </w:style>
  <w:style w:type="character" w:styleId="Odkaznakomentr">
    <w:name w:val="annotation reference"/>
    <w:uiPriority w:val="99"/>
    <w:semiHidden/>
    <w:unhideWhenUsed/>
    <w:rsid w:val="0087052E"/>
    <w:rPr>
      <w:sz w:val="18"/>
      <w:szCs w:val="18"/>
    </w:rPr>
  </w:style>
  <w:style w:type="paragraph" w:styleId="Textkomentra">
    <w:uiPriority w:val="99"/>
    <w:name w:val="annotation text"/>
    <w:basedOn w:val="Normlny"/>
    <w:unhideWhenUsed/>
    <w:link w:val="TextkomentraChar"/>
    <w:rsid w:val="5DB72293"/>
  </w:style>
  <w:style w:type="character" w:styleId="TextkomentraChar" w:customStyle="1">
    <w:name w:val="Text komentára Char"/>
    <w:link w:val="Textkomentra"/>
    <w:uiPriority w:val="99"/>
    <w:rsid w:val="007365F8"/>
    <w:rPr>
      <w:rFonts w:ascii="Arial" w:hAnsi="Arial" w:eastAsia="Times New Roman"/>
      <w:szCs w:val="24"/>
      <w:lang w:eastAsia="en-US"/>
    </w:rPr>
  </w:style>
  <w:style w:type="paragraph" w:styleId="Predmetkomentra">
    <w:name w:val="annotation subject"/>
    <w:basedOn w:val="Textkomentra"/>
    <w:next w:val="Textkomentra"/>
    <w:link w:val="PredmetkomentraChar"/>
    <w:uiPriority w:val="99"/>
    <w:semiHidden/>
    <w:unhideWhenUsed/>
    <w:rsid w:val="0087052E"/>
    <w:rPr>
      <w:b/>
      <w:bCs/>
      <w:szCs w:val="20"/>
    </w:rPr>
  </w:style>
  <w:style w:type="character" w:styleId="PredmetkomentraChar" w:customStyle="1">
    <w:name w:val="Predmet komentára Char"/>
    <w:link w:val="Predmetkomentra"/>
    <w:uiPriority w:val="99"/>
    <w:semiHidden/>
    <w:rsid w:val="0087052E"/>
    <w:rPr>
      <w:rFonts w:ascii="Times New Roman" w:hAnsi="Times New Roman" w:eastAsia="Times New Roman"/>
      <w:b/>
      <w:bCs/>
      <w:sz w:val="24"/>
      <w:szCs w:val="24"/>
      <w:lang w:val="en-US" w:eastAsia="en-US"/>
    </w:rPr>
  </w:style>
  <w:style w:type="paragraph" w:styleId="Textbubliny">
    <w:uiPriority w:val="99"/>
    <w:name w:val="Balloon Text"/>
    <w:basedOn w:val="Normlny"/>
    <w:semiHidden/>
    <w:unhideWhenUsed/>
    <w:link w:val="TextbublinyChar"/>
    <w:rsid w:val="5DB72293"/>
    <w:rPr>
      <w:sz w:val="18"/>
      <w:szCs w:val="18"/>
    </w:rPr>
  </w:style>
  <w:style w:type="character" w:styleId="TextbublinyChar" w:customStyle="1">
    <w:name w:val="Text bubliny Char"/>
    <w:link w:val="Textbubliny"/>
    <w:uiPriority w:val="99"/>
    <w:semiHidden/>
    <w:rsid w:val="0087052E"/>
    <w:rPr>
      <w:rFonts w:ascii="Times New Roman" w:hAnsi="Times New Roman" w:eastAsia="Times New Roman"/>
      <w:sz w:val="18"/>
      <w:szCs w:val="18"/>
      <w:lang w:val="en-US" w:eastAsia="en-US"/>
    </w:rPr>
  </w:style>
  <w:style w:type="paragraph" w:styleId="Instrukcia" w:customStyle="true">
    <w:uiPriority w:val="1"/>
    <w:name w:val="Instrukcia"/>
    <w:basedOn w:val="Normlny"/>
    <w:next w:val="Normlny"/>
    <w:qFormat/>
    <w:rsid w:val="5DB72293"/>
    <w:rPr>
      <w:rFonts w:ascii="Tahoma" w:hAnsi="Tahoma" w:eastAsia="Tahoma"/>
      <w:i w:val="1"/>
      <w:iCs w:val="1"/>
      <w:color w:val="969696"/>
    </w:rPr>
  </w:style>
  <w:style w:type="paragraph" w:styleId="Textpoznmkypodiarou">
    <w:uiPriority w:val="99"/>
    <w:name w:val="footnote text"/>
    <w:basedOn w:val="Normlny"/>
    <w:semiHidden/>
    <w:unhideWhenUsed/>
    <w:link w:val="TextpoznmkypodiarouChar"/>
    <w:rsid w:val="5DB72293"/>
    <w:rPr>
      <w:rFonts w:ascii="Arial Narrow" w:hAnsi="Arial Narrow"/>
    </w:rPr>
    <w:pPr>
      <w:jc w:val="both"/>
    </w:pPr>
  </w:style>
  <w:style w:type="character" w:styleId="TextpoznmkypodiarouChar" w:customStyle="1">
    <w:name w:val="Text poznámky pod čiarou Char"/>
    <w:link w:val="Textpoznmkypodiarou"/>
    <w:uiPriority w:val="99"/>
    <w:semiHidden/>
    <w:rsid w:val="00AB3B8D"/>
    <w:rPr>
      <w:rFonts w:ascii="Arial Narrow" w:hAnsi="Arial Narrow" w:eastAsia="Times New Roman"/>
      <w:lang w:eastAsia="en-US"/>
    </w:rPr>
  </w:style>
  <w:style w:type="character" w:styleId="Odkaznapoznmkupodiarou">
    <w:name w:val="footnote reference"/>
    <w:uiPriority w:val="99"/>
    <w:unhideWhenUsed/>
    <w:rsid w:val="00AB3B8D"/>
    <w:rPr>
      <w:vertAlign w:val="superscript"/>
    </w:rPr>
  </w:style>
  <w:style w:type="paragraph" w:styleId="InstrukciaZoznam" w:customStyle="1">
    <w:name w:val="InstrukciaZoznam"/>
    <w:basedOn w:val="Instrukcia"/>
    <w:link w:val="InstrukciaZoznamChar"/>
    <w:qFormat/>
    <w:rsid w:val="000B2EFB"/>
    <w:pPr>
      <w:numPr>
        <w:numId w:val="27"/>
      </w:numPr>
    </w:pPr>
  </w:style>
  <w:style w:type="paragraph" w:styleId="Textpoznmky" w:customStyle="1">
    <w:name w:val="Text poznámky"/>
    <w:basedOn w:val="Textpoznmkypodiarou"/>
    <w:qFormat/>
    <w:rsid w:val="007365F8"/>
    <w:rPr>
      <w:sz w:val="16"/>
      <w:szCs w:val="16"/>
    </w:rPr>
  </w:style>
  <w:style w:type="table" w:styleId="Tabukasozoznamom1svetl">
    <w:name w:val="List Table 1 Light"/>
    <w:basedOn w:val="Normlnatabuka"/>
    <w:uiPriority w:val="51"/>
    <w:rsid w:val="00AB3B8D"/>
    <w:rPr>
      <w:color w:val="2F5496"/>
      <w:sz w:val="22"/>
      <w:szCs w:val="22"/>
      <w:lang w:eastAsia="en-US"/>
    </w:rPr>
    <w:tblPr>
      <w:tblStyleRowBandSize w:val="1"/>
      <w:tblStyleColBandSize w:val="1"/>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rPr>
      <w:tblPr/>
      <w:tcPr>
        <w:tcBorders>
          <w:bottom w:val="single" w:color="8EAADB" w:sz="12" w:space="0"/>
        </w:tcBorders>
      </w:tcPr>
    </w:tblStylePr>
    <w:tblStylePr w:type="lastRow">
      <w:rPr>
        <w:b/>
        <w:bCs/>
      </w:rPr>
      <w:tblPr/>
      <w:tcPr>
        <w:tcBorders>
          <w:top w:val="double" w:color="8EAADB" w:sz="4" w:space="0"/>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Normlnywebov">
    <w:uiPriority w:val="99"/>
    <w:name w:val="Normal (Web)"/>
    <w:basedOn w:val="Normlny"/>
    <w:unhideWhenUsed/>
    <w:rsid w:val="5DB72293"/>
    <w:rPr>
      <w:lang w:eastAsia="sk-SK"/>
    </w:rPr>
    <w:pPr>
      <w:spacing w:beforeAutospacing="on" w:afterAutospacing="on"/>
      <w:jc w:val="both"/>
    </w:pPr>
  </w:style>
  <w:style w:type="table" w:styleId="Tabukasmriekou2zvraznenie1">
    <w:name w:val="Grid Table 2 Accent 1"/>
    <w:basedOn w:val="Normlnatabuka"/>
    <w:uiPriority w:val="40"/>
    <w:rsid w:val="000B0AD8"/>
    <w:pPr>
      <w:jc w:val="both"/>
    </w:p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character" w:styleId="Zvraznenodkaz">
    <w:name w:val="Intense Reference"/>
    <w:basedOn w:val="Predvolenpsmoodseku"/>
    <w:uiPriority w:val="64"/>
    <w:qFormat/>
    <w:rsid w:val="007365F8"/>
    <w:rPr>
      <w:b/>
      <w:bCs/>
      <w:smallCaps/>
      <w:color w:val="4472C4" w:themeColor="accent1"/>
      <w:spacing w:val="5"/>
    </w:rPr>
  </w:style>
  <w:style w:type="paragraph" w:styleId="Podtitul">
    <w:uiPriority w:val="1"/>
    <w:name w:val="Subtitle"/>
    <w:basedOn w:val="Normlny"/>
    <w:next w:val="Normlny"/>
    <w:link w:val="PodtitulChar"/>
    <w:qFormat/>
    <w:rsid w:val="5DB72293"/>
    <w:rPr>
      <w:rFonts w:ascii="Georgia" w:hAnsi="Georgia" w:eastAsia="Georgia" w:cs="Georgia"/>
      <w:color w:val="666666"/>
      <w:sz w:val="48"/>
      <w:szCs w:val="48"/>
      <w:lang w:eastAsia="sk-SK"/>
    </w:rPr>
    <w:pPr>
      <w:keepNext w:val="1"/>
      <w:keepLines w:val="1"/>
      <w:spacing w:before="360" w:after="80" w:line="259" w:lineRule="auto"/>
      <w:jc w:val="both"/>
    </w:pPr>
  </w:style>
  <w:style w:type="character" w:styleId="PodtitulChar" w:customStyle="1">
    <w:name w:val="Podtitul Char"/>
    <w:link w:val="Podtitul"/>
    <w:rsid w:val="000B0AD8"/>
    <w:rPr>
      <w:rFonts w:ascii="Georgia" w:hAnsi="Georgia" w:eastAsia="Georgia" w:cs="Georgia"/>
      <w:color w:val="666666"/>
      <w:sz w:val="48"/>
      <w:szCs w:val="48"/>
    </w:rPr>
  </w:style>
  <w:style w:type="character" w:styleId="Vrazn">
    <w:name w:val="Strong"/>
    <w:uiPriority w:val="22"/>
    <w:qFormat/>
    <w:rsid w:val="000B0AD8"/>
    <w:rPr>
      <w:b/>
      <w:bCs/>
    </w:rPr>
  </w:style>
  <w:style w:type="paragraph" w:styleId="Obsah4">
    <w:uiPriority w:val="39"/>
    <w:name w:val="toc 4"/>
    <w:basedOn w:val="Normlny"/>
    <w:next w:val="Normlny"/>
    <w:unhideWhenUsed/>
    <w:rsid w:val="5DB72293"/>
    <w:rPr>
      <w:rFonts w:ascii="Calibri" w:hAnsi="Calibri" w:eastAsia="Calibri" w:cs="Calibri"/>
      <w:sz w:val="18"/>
      <w:szCs w:val="18"/>
      <w:lang w:eastAsia="sk-SK"/>
    </w:rPr>
    <w:pPr>
      <w:spacing w:after="100" w:line="259" w:lineRule="auto"/>
      <w:ind w:left="540"/>
      <w:jc w:val="both"/>
    </w:pPr>
  </w:style>
  <w:style w:type="paragraph" w:styleId="Zoznamobrzkov">
    <w:uiPriority w:val="99"/>
    <w:name w:val="table of figures"/>
    <w:basedOn w:val="Normlny"/>
    <w:next w:val="Normlny"/>
    <w:unhideWhenUsed/>
    <w:rsid w:val="5DB72293"/>
    <w:rPr>
      <w:rFonts w:ascii="Calibri" w:hAnsi="Calibri" w:eastAsia="Calibri" w:cs="Calibri"/>
      <w:sz w:val="18"/>
      <w:szCs w:val="18"/>
      <w:lang w:eastAsia="sk-SK"/>
    </w:rPr>
    <w:pPr>
      <w:spacing w:line="259" w:lineRule="auto"/>
      <w:jc w:val="both"/>
    </w:pPr>
  </w:style>
  <w:style w:type="paragraph" w:styleId="Default" w:customStyle="1">
    <w:name w:val="Default"/>
    <w:rsid w:val="000B0AD8"/>
    <w:pPr>
      <w:autoSpaceDE w:val="0"/>
      <w:autoSpaceDN w:val="0"/>
      <w:adjustRightInd w:val="0"/>
    </w:pPr>
    <w:rPr>
      <w:rFonts w:ascii="Verdana" w:hAnsi="Verdana" w:cs="Verdana"/>
      <w:color w:val="000000"/>
      <w:sz w:val="24"/>
      <w:szCs w:val="24"/>
      <w:lang w:eastAsia="sk-SK"/>
    </w:rPr>
  </w:style>
  <w:style w:type="paragraph" w:styleId="Odsekzoznamu">
    <w:uiPriority w:val="1"/>
    <w:name w:val="List Paragraph"/>
    <w:basedOn w:val="Normlny"/>
    <w:link w:val="OdsekzoznamuChar"/>
    <w:qFormat/>
    <w:rsid w:val="5DB72293"/>
    <w:pPr>
      <w:spacing/>
      <w:ind w:left="720"/>
      <w:contextualSpacing/>
    </w:pPr>
  </w:style>
  <w:style w:type="character" w:styleId="OdsekzoznamuChar" w:customStyle="1">
    <w:name w:val="Odsek zoznamu Char"/>
    <w:link w:val="Odsekzoznamu"/>
    <w:uiPriority w:val="1"/>
    <w:locked/>
    <w:rsid w:val="00414B43"/>
    <w:rPr>
      <w:rFonts w:ascii="Times New Roman" w:hAnsi="Times New Roman" w:eastAsia="Times New Roman"/>
      <w:sz w:val="22"/>
      <w:lang w:val="en-US" w:eastAsia="en-US"/>
    </w:rPr>
  </w:style>
  <w:style w:type="character" w:styleId="spellingerror" w:customStyle="1">
    <w:name w:val="spellingerror"/>
    <w:rsid w:val="00E0566C"/>
  </w:style>
  <w:style w:type="paragraph" w:styleId="Revzia">
    <w:name w:val="Revision"/>
    <w:hidden/>
    <w:uiPriority w:val="99"/>
    <w:unhideWhenUsed/>
    <w:rsid w:val="00650B8B"/>
    <w:rPr>
      <w:rFonts w:ascii="Times New Roman" w:hAnsi="Times New Roman" w:eastAsia="Times New Roman"/>
      <w:sz w:val="22"/>
      <w:lang w:val="en-US" w:eastAsia="en-US"/>
    </w:rPr>
  </w:style>
  <w:style w:type="paragraph" w:styleId="Hlavikaobsahu">
    <w:name w:val="TOC Heading"/>
    <w:basedOn w:val="Nadpis1"/>
    <w:next w:val="Normlny"/>
    <w:uiPriority w:val="39"/>
    <w:unhideWhenUsed/>
    <w:qFormat/>
    <w:rsid w:val="00377BB2"/>
    <w:pPr>
      <w:numPr>
        <w:numId w:val="0"/>
      </w:numPr>
      <w:spacing w:line="259" w:lineRule="auto"/>
      <w:outlineLvl w:val="9"/>
    </w:pPr>
    <w:rPr>
      <w:rFonts w:asciiTheme="majorHAnsi" w:hAnsiTheme="majorHAnsi" w:eastAsiaTheme="majorEastAsia" w:cstheme="majorBidi"/>
      <w:b w:val="0"/>
      <w:caps w:val="0"/>
      <w:color w:val="2F5496" w:themeColor="accent1" w:themeShade="BF"/>
      <w:sz w:val="32"/>
      <w:lang w:eastAsia="sk-SK"/>
    </w:rPr>
  </w:style>
  <w:style w:type="character" w:styleId="Intenzvnezvraznenie">
    <w:name w:val="Intense Emphasis"/>
    <w:basedOn w:val="Predvolenpsmoodseku"/>
    <w:uiPriority w:val="62"/>
    <w:rsid w:val="00310249"/>
    <w:rPr>
      <w:b/>
      <w:i w:val="0"/>
      <w:iCs/>
      <w:color w:val="auto"/>
      <w:u w:val="single"/>
    </w:rPr>
  </w:style>
  <w:style w:type="table" w:styleId="Mriekatabukysvetl">
    <w:name w:val="Grid Table Light"/>
    <w:basedOn w:val="Normlnatabuka"/>
    <w:uiPriority w:val="40"/>
    <w:rsid w:val="006A515F"/>
    <w:rPr>
      <w:lang w:eastAsia="en-US"/>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Nadpiscislovany" w:customStyle="true">
    <w:uiPriority w:val="1"/>
    <w:name w:val="Nadpis cislovany"/>
    <w:basedOn w:val="Normlny"/>
    <w:link w:val="NadpiscislovanyChar"/>
    <w:qFormat/>
    <w:rsid w:val="5DB72293"/>
    <w:rPr>
      <w:rFonts w:ascii="Tahoma" w:hAnsi="Tahoma" w:cs="Calibri"/>
      <w:b w:val="1"/>
      <w:bCs w:val="1"/>
    </w:rPr>
    <w:pPr>
      <w:keepNext w:val="1"/>
      <w:keepLines w:val="1"/>
      <w:numPr>
        <w:numId w:val="33"/>
      </w:numPr>
      <w:spacing w:before="120" w:after="120"/>
      <w:outlineLvl w:val="0"/>
    </w:pPr>
  </w:style>
  <w:style w:type="character" w:styleId="NadpiscislovanyChar" w:customStyle="1">
    <w:name w:val="Nadpis cislovany Char"/>
    <w:basedOn w:val="Predvolenpsmoodseku"/>
    <w:link w:val="Nadpiscislovany"/>
    <w:rsid w:val="006A515F"/>
    <w:rPr>
      <w:rFonts w:ascii="Tahoma" w:hAnsi="Tahoma" w:eastAsia="Times New Roman" w:cs="Calibri"/>
      <w:b/>
      <w:bCs/>
      <w:sz w:val="16"/>
      <w:szCs w:val="16"/>
      <w:lang w:eastAsia="en-US"/>
    </w:rPr>
  </w:style>
  <w:style w:type="paragraph" w:styleId="Tabuka-Text" w:customStyle="true">
    <w:uiPriority w:val="1"/>
    <w:name w:val="Tabuľka-Text"/>
    <w:basedOn w:val="Normlny"/>
    <w:rsid w:val="5DB72293"/>
    <w:rPr>
      <w:sz w:val="16"/>
      <w:szCs w:val="16"/>
    </w:rPr>
    <w:pPr>
      <w:spacing w:before="60" w:after="40"/>
    </w:pPr>
  </w:style>
  <w:style w:type="paragraph" w:styleId="Citcia">
    <w:uiPriority w:val="99"/>
    <w:name w:val="Quote"/>
    <w:basedOn w:val="Normlny"/>
    <w:next w:val="Normlny"/>
    <w:link w:val="CitciaChar"/>
    <w:qFormat/>
    <w:rsid w:val="5DB72293"/>
    <w:rPr>
      <w:i w:val="1"/>
      <w:iCs w:val="1"/>
      <w:color w:val="404040" w:themeColor="text1" w:themeTint="BF" w:themeShade="FF"/>
    </w:rPr>
    <w:pPr>
      <w:spacing w:before="200" w:after="160"/>
      <w:ind w:left="864" w:right="864"/>
      <w:jc w:val="center"/>
    </w:pPr>
  </w:style>
  <w:style w:type="table" w:styleId="TableGrid0" w:customStyle="1">
    <w:name w:val="Table Grid0"/>
    <w:rsid w:val="00940BD0"/>
    <w:rPr>
      <w:rFonts w:asciiTheme="minorHAnsi" w:hAnsiTheme="minorHAnsi" w:eastAsiaTheme="minorEastAsia" w:cstheme="minorBidi"/>
      <w:sz w:val="22"/>
      <w:szCs w:val="22"/>
      <w:lang w:eastAsia="sk-SK"/>
    </w:rPr>
    <w:tblPr>
      <w:tblCellMar>
        <w:top w:w="0" w:type="dxa"/>
        <w:left w:w="0" w:type="dxa"/>
        <w:bottom w:w="0" w:type="dxa"/>
        <w:right w:w="0" w:type="dxa"/>
      </w:tblCellMar>
    </w:tblPr>
  </w:style>
  <w:style w:type="character" w:styleId="InstrukciaZoznamChar" w:customStyle="1">
    <w:name w:val="InstrukciaZoznam Char"/>
    <w:basedOn w:val="Predvolenpsmoodseku"/>
    <w:link w:val="InstrukciaZoznam"/>
    <w:rsid w:val="00940BD0"/>
    <w:rPr>
      <w:rFonts w:ascii="Tahoma" w:hAnsi="Tahoma" w:eastAsia="Tahoma"/>
      <w:i/>
      <w:color w:val="969696"/>
      <w:lang w:eastAsia="en-US"/>
    </w:rPr>
  </w:style>
  <w:style w:type="character" w:styleId="CitciaChar" w:customStyle="1">
    <w:name w:val="Citácia Char"/>
    <w:basedOn w:val="Predvolenpsmoodseku"/>
    <w:link w:val="Citcia"/>
    <w:uiPriority w:val="99"/>
    <w:rsid w:val="009F5C8B"/>
    <w:rPr>
      <w:rFonts w:ascii="Arial" w:hAnsi="Arial" w:eastAsia="Times New Roman"/>
      <w:i/>
      <w:iCs/>
      <w:color w:val="404040" w:themeColor="text1" w:themeTint="BF"/>
      <w:lang w:eastAsia="en-US"/>
    </w:rPr>
  </w:style>
  <w:style w:type="character" w:styleId="Zstupntext">
    <w:name w:val="Placeholder Text"/>
    <w:basedOn w:val="Predvolenpsmoodseku"/>
    <w:uiPriority w:val="99"/>
    <w:unhideWhenUsed/>
    <w:rsid w:val="00E2463E"/>
    <w:rPr>
      <w:color w:val="808080"/>
    </w:rPr>
  </w:style>
  <w:style w:type="character" w:styleId="normaltextrun" w:customStyle="1">
    <w:name w:val="normaltextrun"/>
    <w:basedOn w:val="Predvolenpsmoodseku"/>
    <w:rsid w:val="009551FF"/>
  </w:style>
  <w:style w:type="character" w:styleId="eop" w:customStyle="1">
    <w:name w:val="eop"/>
    <w:basedOn w:val="Predvolenpsmoodseku"/>
    <w:rsid w:val="009551FF"/>
  </w:style>
  <w:style w:type="character" w:styleId="scxw134345100" w:customStyle="1">
    <w:name w:val="scxw134345100"/>
    <w:basedOn w:val="Predvolenpsmoodseku"/>
    <w:rsid w:val="009551FF"/>
  </w:style>
  <w:style w:type="character" w:styleId="Nevyrieenzmienka">
    <w:name w:val="Unresolved Mention"/>
    <w:basedOn w:val="Predvolenpsmoodseku"/>
    <w:uiPriority w:val="99"/>
    <w:semiHidden/>
    <w:unhideWhenUsed/>
    <w:rsid w:val="00291F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998214">
      <w:bodyDiv w:val="1"/>
      <w:marLeft w:val="0"/>
      <w:marRight w:val="0"/>
      <w:marTop w:val="0"/>
      <w:marBottom w:val="0"/>
      <w:divBdr>
        <w:top w:val="none" w:sz="0" w:space="0" w:color="auto"/>
        <w:left w:val="none" w:sz="0" w:space="0" w:color="auto"/>
        <w:bottom w:val="none" w:sz="0" w:space="0" w:color="auto"/>
        <w:right w:val="none" w:sz="0" w:space="0" w:color="auto"/>
      </w:divBdr>
    </w:div>
    <w:div w:id="484905611">
      <w:bodyDiv w:val="1"/>
      <w:marLeft w:val="0"/>
      <w:marRight w:val="0"/>
      <w:marTop w:val="0"/>
      <w:marBottom w:val="0"/>
      <w:divBdr>
        <w:top w:val="none" w:sz="0" w:space="0" w:color="auto"/>
        <w:left w:val="none" w:sz="0" w:space="0" w:color="auto"/>
        <w:bottom w:val="none" w:sz="0" w:space="0" w:color="auto"/>
        <w:right w:val="none" w:sz="0" w:space="0" w:color="auto"/>
      </w:divBdr>
      <w:divsChild>
        <w:div w:id="39286344">
          <w:marLeft w:val="0"/>
          <w:marRight w:val="0"/>
          <w:marTop w:val="0"/>
          <w:marBottom w:val="0"/>
          <w:divBdr>
            <w:top w:val="none" w:sz="0" w:space="0" w:color="auto"/>
            <w:left w:val="none" w:sz="0" w:space="0" w:color="auto"/>
            <w:bottom w:val="none" w:sz="0" w:space="0" w:color="auto"/>
            <w:right w:val="none" w:sz="0" w:space="0" w:color="auto"/>
          </w:divBdr>
          <w:divsChild>
            <w:div w:id="81807041">
              <w:marLeft w:val="0"/>
              <w:marRight w:val="0"/>
              <w:marTop w:val="0"/>
              <w:marBottom w:val="0"/>
              <w:divBdr>
                <w:top w:val="none" w:sz="0" w:space="0" w:color="auto"/>
                <w:left w:val="none" w:sz="0" w:space="0" w:color="auto"/>
                <w:bottom w:val="none" w:sz="0" w:space="0" w:color="auto"/>
                <w:right w:val="none" w:sz="0" w:space="0" w:color="auto"/>
              </w:divBdr>
            </w:div>
            <w:div w:id="266085765">
              <w:marLeft w:val="0"/>
              <w:marRight w:val="0"/>
              <w:marTop w:val="0"/>
              <w:marBottom w:val="0"/>
              <w:divBdr>
                <w:top w:val="none" w:sz="0" w:space="0" w:color="auto"/>
                <w:left w:val="none" w:sz="0" w:space="0" w:color="auto"/>
                <w:bottom w:val="none" w:sz="0" w:space="0" w:color="auto"/>
                <w:right w:val="none" w:sz="0" w:space="0" w:color="auto"/>
              </w:divBdr>
            </w:div>
            <w:div w:id="440145472">
              <w:marLeft w:val="0"/>
              <w:marRight w:val="0"/>
              <w:marTop w:val="0"/>
              <w:marBottom w:val="0"/>
              <w:divBdr>
                <w:top w:val="none" w:sz="0" w:space="0" w:color="auto"/>
                <w:left w:val="none" w:sz="0" w:space="0" w:color="auto"/>
                <w:bottom w:val="none" w:sz="0" w:space="0" w:color="auto"/>
                <w:right w:val="none" w:sz="0" w:space="0" w:color="auto"/>
              </w:divBdr>
            </w:div>
            <w:div w:id="918834594">
              <w:marLeft w:val="0"/>
              <w:marRight w:val="0"/>
              <w:marTop w:val="0"/>
              <w:marBottom w:val="0"/>
              <w:divBdr>
                <w:top w:val="none" w:sz="0" w:space="0" w:color="auto"/>
                <w:left w:val="none" w:sz="0" w:space="0" w:color="auto"/>
                <w:bottom w:val="none" w:sz="0" w:space="0" w:color="auto"/>
                <w:right w:val="none" w:sz="0" w:space="0" w:color="auto"/>
              </w:divBdr>
            </w:div>
          </w:divsChild>
        </w:div>
        <w:div w:id="174882332">
          <w:marLeft w:val="0"/>
          <w:marRight w:val="0"/>
          <w:marTop w:val="0"/>
          <w:marBottom w:val="0"/>
          <w:divBdr>
            <w:top w:val="none" w:sz="0" w:space="0" w:color="auto"/>
            <w:left w:val="none" w:sz="0" w:space="0" w:color="auto"/>
            <w:bottom w:val="none" w:sz="0" w:space="0" w:color="auto"/>
            <w:right w:val="none" w:sz="0" w:space="0" w:color="auto"/>
          </w:divBdr>
        </w:div>
        <w:div w:id="594484083">
          <w:marLeft w:val="0"/>
          <w:marRight w:val="0"/>
          <w:marTop w:val="0"/>
          <w:marBottom w:val="0"/>
          <w:divBdr>
            <w:top w:val="none" w:sz="0" w:space="0" w:color="auto"/>
            <w:left w:val="none" w:sz="0" w:space="0" w:color="auto"/>
            <w:bottom w:val="none" w:sz="0" w:space="0" w:color="auto"/>
            <w:right w:val="none" w:sz="0" w:space="0" w:color="auto"/>
          </w:divBdr>
        </w:div>
        <w:div w:id="663823179">
          <w:marLeft w:val="0"/>
          <w:marRight w:val="0"/>
          <w:marTop w:val="0"/>
          <w:marBottom w:val="0"/>
          <w:divBdr>
            <w:top w:val="none" w:sz="0" w:space="0" w:color="auto"/>
            <w:left w:val="none" w:sz="0" w:space="0" w:color="auto"/>
            <w:bottom w:val="none" w:sz="0" w:space="0" w:color="auto"/>
            <w:right w:val="none" w:sz="0" w:space="0" w:color="auto"/>
          </w:divBdr>
        </w:div>
        <w:div w:id="817383144">
          <w:marLeft w:val="0"/>
          <w:marRight w:val="0"/>
          <w:marTop w:val="0"/>
          <w:marBottom w:val="0"/>
          <w:divBdr>
            <w:top w:val="none" w:sz="0" w:space="0" w:color="auto"/>
            <w:left w:val="none" w:sz="0" w:space="0" w:color="auto"/>
            <w:bottom w:val="none" w:sz="0" w:space="0" w:color="auto"/>
            <w:right w:val="none" w:sz="0" w:space="0" w:color="auto"/>
          </w:divBdr>
        </w:div>
        <w:div w:id="1234707191">
          <w:marLeft w:val="0"/>
          <w:marRight w:val="0"/>
          <w:marTop w:val="0"/>
          <w:marBottom w:val="0"/>
          <w:divBdr>
            <w:top w:val="none" w:sz="0" w:space="0" w:color="auto"/>
            <w:left w:val="none" w:sz="0" w:space="0" w:color="auto"/>
            <w:bottom w:val="none" w:sz="0" w:space="0" w:color="auto"/>
            <w:right w:val="none" w:sz="0" w:space="0" w:color="auto"/>
          </w:divBdr>
        </w:div>
        <w:div w:id="1594968881">
          <w:marLeft w:val="0"/>
          <w:marRight w:val="0"/>
          <w:marTop w:val="0"/>
          <w:marBottom w:val="0"/>
          <w:divBdr>
            <w:top w:val="none" w:sz="0" w:space="0" w:color="auto"/>
            <w:left w:val="none" w:sz="0" w:space="0" w:color="auto"/>
            <w:bottom w:val="none" w:sz="0" w:space="0" w:color="auto"/>
            <w:right w:val="none" w:sz="0" w:space="0" w:color="auto"/>
          </w:divBdr>
        </w:div>
        <w:div w:id="1765102557">
          <w:marLeft w:val="0"/>
          <w:marRight w:val="0"/>
          <w:marTop w:val="0"/>
          <w:marBottom w:val="0"/>
          <w:divBdr>
            <w:top w:val="none" w:sz="0" w:space="0" w:color="auto"/>
            <w:left w:val="none" w:sz="0" w:space="0" w:color="auto"/>
            <w:bottom w:val="none" w:sz="0" w:space="0" w:color="auto"/>
            <w:right w:val="none" w:sz="0" w:space="0" w:color="auto"/>
          </w:divBdr>
          <w:divsChild>
            <w:div w:id="720207038">
              <w:marLeft w:val="0"/>
              <w:marRight w:val="0"/>
              <w:marTop w:val="0"/>
              <w:marBottom w:val="0"/>
              <w:divBdr>
                <w:top w:val="none" w:sz="0" w:space="0" w:color="auto"/>
                <w:left w:val="none" w:sz="0" w:space="0" w:color="auto"/>
                <w:bottom w:val="none" w:sz="0" w:space="0" w:color="auto"/>
                <w:right w:val="none" w:sz="0" w:space="0" w:color="auto"/>
              </w:divBdr>
            </w:div>
            <w:div w:id="1290281358">
              <w:marLeft w:val="0"/>
              <w:marRight w:val="0"/>
              <w:marTop w:val="0"/>
              <w:marBottom w:val="0"/>
              <w:divBdr>
                <w:top w:val="none" w:sz="0" w:space="0" w:color="auto"/>
                <w:left w:val="none" w:sz="0" w:space="0" w:color="auto"/>
                <w:bottom w:val="none" w:sz="0" w:space="0" w:color="auto"/>
                <w:right w:val="none" w:sz="0" w:space="0" w:color="auto"/>
              </w:divBdr>
            </w:div>
            <w:div w:id="1595505352">
              <w:marLeft w:val="0"/>
              <w:marRight w:val="0"/>
              <w:marTop w:val="0"/>
              <w:marBottom w:val="0"/>
              <w:divBdr>
                <w:top w:val="none" w:sz="0" w:space="0" w:color="auto"/>
                <w:left w:val="none" w:sz="0" w:space="0" w:color="auto"/>
                <w:bottom w:val="none" w:sz="0" w:space="0" w:color="auto"/>
                <w:right w:val="none" w:sz="0" w:space="0" w:color="auto"/>
              </w:divBdr>
            </w:div>
          </w:divsChild>
        </w:div>
        <w:div w:id="1855266435">
          <w:marLeft w:val="0"/>
          <w:marRight w:val="0"/>
          <w:marTop w:val="0"/>
          <w:marBottom w:val="0"/>
          <w:divBdr>
            <w:top w:val="none" w:sz="0" w:space="0" w:color="auto"/>
            <w:left w:val="none" w:sz="0" w:space="0" w:color="auto"/>
            <w:bottom w:val="none" w:sz="0" w:space="0" w:color="auto"/>
            <w:right w:val="none" w:sz="0" w:space="0" w:color="auto"/>
          </w:divBdr>
          <w:divsChild>
            <w:div w:id="1740664609">
              <w:marLeft w:val="0"/>
              <w:marRight w:val="0"/>
              <w:marTop w:val="0"/>
              <w:marBottom w:val="0"/>
              <w:divBdr>
                <w:top w:val="none" w:sz="0" w:space="0" w:color="auto"/>
                <w:left w:val="none" w:sz="0" w:space="0" w:color="auto"/>
                <w:bottom w:val="none" w:sz="0" w:space="0" w:color="auto"/>
                <w:right w:val="none" w:sz="0" w:space="0" w:color="auto"/>
              </w:divBdr>
            </w:div>
            <w:div w:id="185364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64703">
      <w:bodyDiv w:val="1"/>
      <w:marLeft w:val="0"/>
      <w:marRight w:val="0"/>
      <w:marTop w:val="0"/>
      <w:marBottom w:val="0"/>
      <w:divBdr>
        <w:top w:val="none" w:sz="0" w:space="0" w:color="auto"/>
        <w:left w:val="none" w:sz="0" w:space="0" w:color="auto"/>
        <w:bottom w:val="none" w:sz="0" w:space="0" w:color="auto"/>
        <w:right w:val="none" w:sz="0" w:space="0" w:color="auto"/>
      </w:divBdr>
    </w:div>
    <w:div w:id="536546498">
      <w:bodyDiv w:val="1"/>
      <w:marLeft w:val="0"/>
      <w:marRight w:val="0"/>
      <w:marTop w:val="0"/>
      <w:marBottom w:val="0"/>
      <w:divBdr>
        <w:top w:val="none" w:sz="0" w:space="0" w:color="auto"/>
        <w:left w:val="none" w:sz="0" w:space="0" w:color="auto"/>
        <w:bottom w:val="none" w:sz="0" w:space="0" w:color="auto"/>
        <w:right w:val="none" w:sz="0" w:space="0" w:color="auto"/>
      </w:divBdr>
    </w:div>
    <w:div w:id="820779224">
      <w:bodyDiv w:val="1"/>
      <w:marLeft w:val="0"/>
      <w:marRight w:val="0"/>
      <w:marTop w:val="0"/>
      <w:marBottom w:val="0"/>
      <w:divBdr>
        <w:top w:val="none" w:sz="0" w:space="0" w:color="auto"/>
        <w:left w:val="none" w:sz="0" w:space="0" w:color="auto"/>
        <w:bottom w:val="none" w:sz="0" w:space="0" w:color="auto"/>
        <w:right w:val="none" w:sz="0" w:space="0" w:color="auto"/>
      </w:divBdr>
    </w:div>
    <w:div w:id="1314069068">
      <w:bodyDiv w:val="1"/>
      <w:marLeft w:val="0"/>
      <w:marRight w:val="0"/>
      <w:marTop w:val="0"/>
      <w:marBottom w:val="0"/>
      <w:divBdr>
        <w:top w:val="none" w:sz="0" w:space="0" w:color="auto"/>
        <w:left w:val="none" w:sz="0" w:space="0" w:color="auto"/>
        <w:bottom w:val="none" w:sz="0" w:space="0" w:color="auto"/>
        <w:right w:val="none" w:sz="0" w:space="0" w:color="auto"/>
      </w:divBdr>
    </w:div>
    <w:div w:id="1884562098">
      <w:bodyDiv w:val="1"/>
      <w:marLeft w:val="0"/>
      <w:marRight w:val="0"/>
      <w:marTop w:val="0"/>
      <w:marBottom w:val="0"/>
      <w:divBdr>
        <w:top w:val="none" w:sz="0" w:space="0" w:color="auto"/>
        <w:left w:val="none" w:sz="0" w:space="0" w:color="auto"/>
        <w:bottom w:val="none" w:sz="0" w:space="0" w:color="auto"/>
        <w:right w:val="none" w:sz="0" w:space="0" w:color="auto"/>
      </w:divBdr>
    </w:div>
    <w:div w:id="2058427530">
      <w:bodyDiv w:val="1"/>
      <w:marLeft w:val="0"/>
      <w:marRight w:val="0"/>
      <w:marTop w:val="0"/>
      <w:marBottom w:val="0"/>
      <w:divBdr>
        <w:top w:val="none" w:sz="0" w:space="0" w:color="auto"/>
        <w:left w:val="none" w:sz="0" w:space="0" w:color="auto"/>
        <w:bottom w:val="none" w:sz="0" w:space="0" w:color="auto"/>
        <w:right w:val="none" w:sz="0" w:space="0" w:color="auto"/>
      </w:divBdr>
    </w:div>
    <w:div w:id="2105032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3.jpg" Id="rId26" /><Relationship Type="http://schemas.openxmlformats.org/officeDocument/2006/relationships/image" Target="media/image30.png" Id="rId47" /><Relationship Type="http://schemas.openxmlformats.org/officeDocument/2006/relationships/footer" Target="footer1.xml" Id="rId63" /><Relationship Type="http://schemas.openxmlformats.org/officeDocument/2006/relationships/glossaryDocument" Target="glossary/document.xml" Id="rId68"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6.jpeg" Id="rId16" /><Relationship Type="http://schemas.openxmlformats.org/officeDocument/2006/relationships/image" Target="media/image16.jpg" Id="rId29" /><Relationship Type="http://schemas.microsoft.com/office/2011/relationships/commentsExtended" Target="commentsExtended.xml" Id="rId32" /><Relationship Type="http://schemas.openxmlformats.org/officeDocument/2006/relationships/image" Target="media/image20.jpg" Id="rId37" /><Relationship Type="http://schemas.openxmlformats.org/officeDocument/2006/relationships/image" Target="media/image28.png" Id="rId45" /><Relationship Type="http://schemas.openxmlformats.org/officeDocument/2006/relationships/fontTable" Target="fontTable.xml" Id="rId66" /><Relationship Type="http://schemas.openxmlformats.org/officeDocument/2006/relationships/numbering" Target="numbering.xml" Id="rId5" /><Relationship Type="http://schemas.openxmlformats.org/officeDocument/2006/relationships/image" Target="media/image4.png" Id="rId14" /><Relationship Type="http://schemas.openxmlformats.org/officeDocument/2006/relationships/image" Target="media/image9.png" Id="rId22" /><Relationship Type="http://schemas.openxmlformats.org/officeDocument/2006/relationships/image" Target="media/image14.jpg" Id="rId27" /><Relationship Type="http://schemas.openxmlformats.org/officeDocument/2006/relationships/image" Target="media/image18.png" Id="rId35" /><Relationship Type="http://schemas.openxmlformats.org/officeDocument/2006/relationships/image" Target="media/image31.png" Id="rId48" /><Relationship Type="http://schemas.openxmlformats.org/officeDocument/2006/relationships/header" Target="header2.xml" Id="rId64" /><Relationship Type="http://schemas.openxmlformats.org/officeDocument/2006/relationships/theme" Target="theme/theme1.xml" Id="rId69"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12.jpg" Id="rId25" /><Relationship Type="http://schemas.microsoft.com/office/2016/09/relationships/commentsIds" Target="commentsIds.xml" Id="rId33" /><Relationship Type="http://schemas.openxmlformats.org/officeDocument/2006/relationships/image" Target="media/image21.jpg" Id="rId38" /><Relationship Type="http://schemas.openxmlformats.org/officeDocument/2006/relationships/image" Target="media/image29.png" Id="rId46" /><Relationship Type="http://schemas.microsoft.com/office/2011/relationships/people" Target="people.xml" Id="rId67" /><Relationship Type="http://schemas.openxmlformats.org/officeDocument/2006/relationships/header" Target="header1.xml"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image" Target="media/image15.jpg" Id="rId28" /><Relationship Type="http://schemas.openxmlformats.org/officeDocument/2006/relationships/image" Target="media/image19.jpg" Id="rId36" /><Relationship Type="http://schemas.openxmlformats.org/officeDocument/2006/relationships/endnotes" Target="endnotes.xml" Id="rId10" /><Relationship Type="http://schemas.openxmlformats.org/officeDocument/2006/relationships/image" Target="media/image27.png" Id="rId44" /><Relationship Type="http://schemas.openxmlformats.org/officeDocument/2006/relationships/footer" Target="footer2.xml" Id="rId6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a.png" Id="rId248280944" /><Relationship Type="http://schemas.openxmlformats.org/officeDocument/2006/relationships/hyperlink" Target="https://mirri.gov.sk/sekcie/informatizacia/egovernment/vladny-cloud/katalog-cloudovych-sluzieb/" TargetMode="External" Id="Reec15560442f46f3" /><Relationship Type="http://schemas.openxmlformats.org/officeDocument/2006/relationships/hyperlink" Target="https://mirri.gov.sk/wp-content/uploads/2023/05/Metodicke_usmernenie-pre_klasifikaciu_ISVS.pdf" TargetMode="External" Id="R29a070bedd5f436d" /><Relationship Type="http://schemas.openxmlformats.org/officeDocument/2006/relationships/hyperlink" Target="https://mirri.gov.sk/sekcie/informatizacia/dokumenty/vladny-cloud/metodicke-usmernenia/" TargetMode="External" Id="R818d6d0124e742a2" /><Relationship Type="http://schemas.openxmlformats.org/officeDocument/2006/relationships/hyperlink" Target="https://mirri.gov.sk/sekcie/informatizacia/dokumenty/vladny-cloud/katalog-cloudovych-sluzieb/" TargetMode="External" Id="Re6b9e4304c7e49f6" /><Relationship Type="http://schemas.openxmlformats.org/officeDocument/2006/relationships/hyperlink" Target="https://www.mirri.gov.sk/sekcie/informatizacia/egovernment/vladny-cloud/katalog-cloudovych-sluzieb" TargetMode="External" Id="R3a767c092c884a2c" /><Relationship Type="http://schemas.openxmlformats.org/officeDocument/2006/relationships/hyperlink" Target="https://mirri.gov.sk/plan-obnovy/zivotne-situacie/zivotna-situacia-7-narodenie-dietata/" TargetMode="External" Id="Rf39fd5ccbecf4508" /><Relationship Type="http://schemas.openxmlformats.org/officeDocument/2006/relationships/hyperlink" Target="https://mirri.gov.sk/plan-obnovy/zivotne-situacie/zivotna-situacia-8-som-chory-mam-choreho-clena-rodiny/" TargetMode="External" Id="R647e3d09ba764c4b" /><Relationship Type="http://schemas.openxmlformats.org/officeDocument/2006/relationships/hyperlink" Target="https://mirri.gov.sk/plan-obnovy/zivotne-situacie/zivotna-situacia-11-materska-skola/" TargetMode="External" Id="R113619e6a7164189" /><Relationship Type="http://schemas.openxmlformats.org/officeDocument/2006/relationships/hyperlink" Target="https://mirri.gov.sk/plan-obnovy/zivotne-situacie/zivotna-situacia-12-zakladna-skola/" TargetMode="External" Id="R2ecb367d9f3d4428" /><Relationship Type="http://schemas.openxmlformats.org/officeDocument/2006/relationships/hyperlink" Target="https://mirri.gov.sk/plan-obnovy/zivotne-situacie/zivotna-situacia-13-stredna-skola/" TargetMode="External" Id="Ra9d02da661d64771" /><Relationship Type="http://schemas.openxmlformats.org/officeDocument/2006/relationships/hyperlink" Target="https://www.nczisk.sk/Standardy-v-zdravotnictve/standardy_zdravotnickej_informatiky/Pages/default.aspx" TargetMode="External" Id="R4ed23992f05e48ff" /><Relationship Type="http://schemas.openxmlformats.org/officeDocument/2006/relationships/hyperlink" Target="https://www.nczisk.sk/Standardy-v-zdravotnictve/standardy_zdravotnickej_informatiky/Pages/default.aspx" TargetMode="External" Id="R5752950a074347e1" /><Relationship Type="http://schemas.openxmlformats.org/officeDocument/2006/relationships/hyperlink" Target="https://www.nczisk.sk/Standardy-v-zdravotnictve/standardy_zdravotnickej_informatiky/Pages/default.aspx" TargetMode="External" Id="Ra35b729b921445e5" /><Relationship Type="http://schemas.openxmlformats.org/officeDocument/2006/relationships/hyperlink" Target="https://www.nczisk.sk/Statisticke_vystupy/Pages/default.aspx" TargetMode="External" Id="R974a0dc3c60a4958" /><Relationship Type="http://schemas.openxmlformats.org/officeDocument/2006/relationships/hyperlink" Target="https://www.nczisk.sk/Statisticke_vystupy/Pages/default.aspx" TargetMode="External" Id="R146bd4f25a934762" /><Relationship Type="http://schemas.openxmlformats.org/officeDocument/2006/relationships/hyperlink" Target="https://www.nczisk.sk/Standardy-v-zdravotnictve/standardy_zdravotnickej_informatiky/Pages/default.aspx" TargetMode="External" Id="R735bdb2f541b444e" /></Relationships>
</file>

<file path=word/_rels/footnotes.xml.rels><?xml version="1.0" encoding="UTF-8" standalone="yes"?>
<Relationships xmlns="http://schemas.openxmlformats.org/package/2006/relationships"><Relationship Id="rId1" Type="http://schemas.openxmlformats.org/officeDocument/2006/relationships/hyperlink" Target="https://joinup.ec.europa.eu/sites/default/files/inline-files/EUPL%201_1%20Guidelines%20SK%20Joinup.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21D27FC47724875A7815DDFF5BBD24B"/>
        <w:category>
          <w:name w:val="Všeobecné"/>
          <w:gallery w:val="placeholder"/>
        </w:category>
        <w:types>
          <w:type w:val="bbPlcHdr"/>
        </w:types>
        <w:behaviors>
          <w:behavior w:val="content"/>
        </w:behaviors>
        <w:guid w:val="{BEBAC070-E8E0-4D4D-AFEA-4AF1542D9B86}"/>
      </w:docPartPr>
      <w:docPartBody>
        <w:p xmlns:wp14="http://schemas.microsoft.com/office/word/2010/wordml" w:rsidR="00D06BAD" w:rsidP="00D06BAD" w:rsidRDefault="00D06BAD" w14:paraId="2A2B7C20" wp14:textId="77777777">
          <w:pPr>
            <w:pStyle w:val="E21D27FC47724875A7815DDFF5BBD24B"/>
          </w:pPr>
          <w:r w:rsidRPr="009D314C">
            <w:rPr>
              <w:rStyle w:val="Zstupntext"/>
            </w:rPr>
            <w:t>Vyberte položku.</w:t>
          </w:r>
        </w:p>
      </w:docPartBody>
    </w:docPart>
    <w:docPart>
      <w:docPartPr>
        <w:name w:val="E53C0BFA75CF4E77B2D90895CAC7AEDA"/>
        <w:category>
          <w:name w:val="Všeobecné"/>
          <w:gallery w:val="placeholder"/>
        </w:category>
        <w:types>
          <w:type w:val="bbPlcHdr"/>
        </w:types>
        <w:behaviors>
          <w:behavior w:val="content"/>
        </w:behaviors>
        <w:guid w:val="{4F9099EB-A681-4EC6-8F81-4EA8DD6B4AFD}"/>
      </w:docPartPr>
      <w:docPartBody>
        <w:p xmlns:wp14="http://schemas.microsoft.com/office/word/2010/wordml" w:rsidR="00510CB5" w:rsidP="00D06BAD" w:rsidRDefault="00D06BAD" w14:paraId="54FBB16C" wp14:textId="77777777">
          <w:pPr>
            <w:pStyle w:val="E53C0BFA75CF4E77B2D90895CAC7AEDA"/>
          </w:pPr>
          <w:r w:rsidRPr="00BA1EB1">
            <w:rPr>
              <w:rStyle w:val="Zstupntext"/>
            </w:rPr>
            <w:t>Choose an item.</w:t>
          </w:r>
        </w:p>
      </w:docPartBody>
    </w:docPart>
    <w:docPart>
      <w:docPartPr>
        <w:name w:val="F9C440FCCE2D4411A6D985B6DCA4033A"/>
        <w:category>
          <w:name w:val="Všeobecné"/>
          <w:gallery w:val="placeholder"/>
        </w:category>
        <w:types>
          <w:type w:val="bbPlcHdr"/>
        </w:types>
        <w:behaviors>
          <w:behavior w:val="content"/>
        </w:behaviors>
        <w:guid w:val="{01053473-B05D-4F03-AB1F-EBF7B3071B30}"/>
      </w:docPartPr>
      <w:docPartBody>
        <w:p xmlns:wp14="http://schemas.microsoft.com/office/word/2010/wordml" w:rsidR="00510CB5" w:rsidP="00D06BAD" w:rsidRDefault="00D06BAD" w14:paraId="37A642A9" wp14:textId="77777777">
          <w:pPr>
            <w:pStyle w:val="F9C440FCCE2D4411A6D985B6DCA4033A"/>
          </w:pPr>
          <w:r w:rsidRPr="00BA1EB1">
            <w:rPr>
              <w:rStyle w:val="Zstupntext"/>
            </w:rPr>
            <w:t>Choose an item.</w:t>
          </w:r>
        </w:p>
      </w:docPartBody>
    </w:docPart>
    <w:docPart>
      <w:docPartPr>
        <w:name w:val="63DEFC2CB6E54E378D2EC025BCB201E1"/>
        <w:category>
          <w:name w:val="Všeobecné"/>
          <w:gallery w:val="placeholder"/>
        </w:category>
        <w:types>
          <w:type w:val="bbPlcHdr"/>
        </w:types>
        <w:behaviors>
          <w:behavior w:val="content"/>
        </w:behaviors>
        <w:guid w:val="{5A71283D-F1D2-44FE-B714-4DCFD00BF092}"/>
      </w:docPartPr>
      <w:docPartBody>
        <w:p xmlns:wp14="http://schemas.microsoft.com/office/word/2010/wordml" w:rsidR="00510CB5" w:rsidP="00D06BAD" w:rsidRDefault="00D06BAD" w14:paraId="30211418" wp14:textId="77777777">
          <w:pPr>
            <w:pStyle w:val="63DEFC2CB6E54E378D2EC025BCB201E1"/>
          </w:pPr>
          <w:r w:rsidRPr="00BA1EB1">
            <w:rPr>
              <w:rStyle w:val="Zstupntext"/>
            </w:rPr>
            <w:t>Choose an item.</w:t>
          </w:r>
        </w:p>
      </w:docPartBody>
    </w:docPart>
    <w:docPart>
      <w:docPartPr>
        <w:name w:val="524F7C8C47414A13A63F69A40EE9FFAE"/>
        <w:category>
          <w:name w:val="Všeobecné"/>
          <w:gallery w:val="placeholder"/>
        </w:category>
        <w:types>
          <w:type w:val="bbPlcHdr"/>
        </w:types>
        <w:behaviors>
          <w:behavior w:val="content"/>
        </w:behaviors>
        <w:guid w:val="{2FE648E2-7BAE-4AED-9B9C-2342A7DBBFC5}"/>
      </w:docPartPr>
      <w:docPartBody>
        <w:p xmlns:wp14="http://schemas.microsoft.com/office/word/2010/wordml" w:rsidR="00733CB9" w:rsidRDefault="00733CB9" w14:paraId="086CD67F" wp14:textId="77777777">
          <w:pPr>
            <w:pStyle w:val="524F7C8C47414A13A63F69A40EE9FFAE"/>
          </w:pPr>
          <w:r w:rsidRPr="00BA1EB1">
            <w:rPr>
              <w:rStyle w:val="Zstupntext"/>
            </w:rPr>
            <w:t>Choose an item.</w:t>
          </w:r>
        </w:p>
      </w:docPartBody>
    </w:docPart>
    <w:docPart>
      <w:docPartPr>
        <w:name w:val="274D779A4B2842EFAC8563EF26BCF094"/>
        <w:category>
          <w:name w:val="Všeobecné"/>
          <w:gallery w:val="placeholder"/>
        </w:category>
        <w:types>
          <w:type w:val="bbPlcHdr"/>
        </w:types>
        <w:behaviors>
          <w:behavior w:val="content"/>
        </w:behaviors>
        <w:guid w:val="{7DAE8C7B-E3B7-4718-B397-DF8A34E5397F}"/>
      </w:docPartPr>
      <w:docPartBody>
        <w:p xmlns:wp14="http://schemas.microsoft.com/office/word/2010/wordml" w:rsidR="00733CB9" w:rsidRDefault="00733CB9" w14:paraId="6FBA9631" wp14:textId="77777777">
          <w:pPr>
            <w:pStyle w:val="274D779A4B2842EFAC8563EF26BCF094"/>
          </w:pPr>
          <w:r w:rsidRPr="00BA1EB1">
            <w:rPr>
              <w:rStyle w:val="Zstupntext"/>
            </w:rPr>
            <w:t>Choose an item.</w:t>
          </w:r>
        </w:p>
      </w:docPartBody>
    </w:docPart>
    <w:docPart>
      <w:docPartPr>
        <w:name w:val="0FEC7FEB6736488C8C65B1E69A03F22F"/>
        <w:category>
          <w:name w:val="Všeobecné"/>
          <w:gallery w:val="placeholder"/>
        </w:category>
        <w:types>
          <w:type w:val="bbPlcHdr"/>
        </w:types>
        <w:behaviors>
          <w:behavior w:val="content"/>
        </w:behaviors>
        <w:guid w:val="{FE6A9124-7D8C-4502-ABBC-7DBFCE70791A}"/>
      </w:docPartPr>
      <w:docPartBody>
        <w:p xmlns:wp14="http://schemas.microsoft.com/office/word/2010/wordml" w:rsidR="00733CB9" w:rsidRDefault="00733CB9" w14:paraId="4319954E" wp14:textId="77777777">
          <w:pPr>
            <w:pStyle w:val="0FEC7FEB6736488C8C65B1E69A03F22F"/>
          </w:pPr>
          <w:r w:rsidRPr="00BA1EB1">
            <w:rPr>
              <w:rStyle w:val="Zstupntext"/>
            </w:rPr>
            <w:t>Choose an item.</w:t>
          </w:r>
        </w:p>
      </w:docPartBody>
    </w:docPart>
    <w:docPart>
      <w:docPartPr>
        <w:name w:val="E32D51064015498C955671AC22E14F32"/>
        <w:category>
          <w:name w:val="Všeobecné"/>
          <w:gallery w:val="placeholder"/>
        </w:category>
        <w:types>
          <w:type w:val="bbPlcHdr"/>
        </w:types>
        <w:behaviors>
          <w:behavior w:val="content"/>
        </w:behaviors>
        <w:guid w:val="{FFBB1E73-8385-42A5-A626-D7D84C116147}"/>
      </w:docPartPr>
      <w:docPartBody>
        <w:p xmlns:wp14="http://schemas.microsoft.com/office/word/2010/wordml" w:rsidR="00733CB9" w:rsidRDefault="00733CB9" w14:paraId="2D1DB36A" wp14:textId="77777777">
          <w:pPr>
            <w:pStyle w:val="E32D51064015498C955671AC22E14F32"/>
          </w:pPr>
          <w:r w:rsidRPr="00BA1EB1">
            <w:rPr>
              <w:rStyle w:val="Zstupntext"/>
            </w:rPr>
            <w:t>Choose an item.</w:t>
          </w:r>
        </w:p>
      </w:docPartBody>
    </w:docPart>
    <w:docPart>
      <w:docPartPr>
        <w:name w:val="FD9EC645C082416F98F4A5CBAF7FE325"/>
        <w:category>
          <w:name w:val="Všeobecné"/>
          <w:gallery w:val="placeholder"/>
        </w:category>
        <w:types>
          <w:type w:val="bbPlcHdr"/>
        </w:types>
        <w:behaviors>
          <w:behavior w:val="content"/>
        </w:behaviors>
        <w:guid w:val="{4D658E99-7E61-4863-A092-9CD1B1E31F4A}"/>
      </w:docPartPr>
      <w:docPartBody>
        <w:p xmlns:wp14="http://schemas.microsoft.com/office/word/2010/wordml" w:rsidR="00733CB9" w:rsidRDefault="00733CB9" w14:paraId="117B3504" wp14:textId="77777777">
          <w:pPr>
            <w:pStyle w:val="FD9EC645C082416F98F4A5CBAF7FE325"/>
          </w:pPr>
          <w:r w:rsidRPr="00BA1EB1">
            <w:rPr>
              <w:rStyle w:val="Zstupntext"/>
            </w:rPr>
            <w:t>Choose an item.</w:t>
          </w:r>
        </w:p>
      </w:docPartBody>
    </w:docPart>
    <w:docPart>
      <w:docPartPr>
        <w:name w:val="0A23449B78324BFD9BA022328192ABF1"/>
        <w:category>
          <w:name w:val="Všeobecné"/>
          <w:gallery w:val="placeholder"/>
        </w:category>
        <w:types>
          <w:type w:val="bbPlcHdr"/>
        </w:types>
        <w:behaviors>
          <w:behavior w:val="content"/>
        </w:behaviors>
        <w:guid w:val="{4054757C-50F1-4443-9F67-28A90BB9661B}"/>
      </w:docPartPr>
      <w:docPartBody>
        <w:p xmlns:wp14="http://schemas.microsoft.com/office/word/2010/wordml" w:rsidR="00733CB9" w:rsidRDefault="00733CB9" w14:paraId="5C201682" wp14:textId="77777777">
          <w:pPr>
            <w:pStyle w:val="0A23449B78324BFD9BA022328192ABF1"/>
          </w:pPr>
          <w:r w:rsidRPr="00BA1EB1">
            <w:rPr>
              <w:rStyle w:val="Zstupntext"/>
            </w:rPr>
            <w:t>Choose an item.</w:t>
          </w:r>
        </w:p>
      </w:docPartBody>
    </w:docPart>
    <w:docPart>
      <w:docPartPr>
        <w:name w:val="2C3B6682FA8140C9AA52BA44774FB2A0"/>
        <w:category>
          <w:name w:val="Všeobecné"/>
          <w:gallery w:val="placeholder"/>
        </w:category>
        <w:types>
          <w:type w:val="bbPlcHdr"/>
        </w:types>
        <w:behaviors>
          <w:behavior w:val="content"/>
        </w:behaviors>
        <w:guid w:val="{1BE8260B-4606-4CB6-9B4D-405EC8FD7A8E}"/>
      </w:docPartPr>
      <w:docPartBody>
        <w:p xmlns:wp14="http://schemas.microsoft.com/office/word/2010/wordml" w:rsidR="00733CB9" w:rsidRDefault="00733CB9" w14:paraId="7D333AA0" wp14:textId="77777777">
          <w:pPr>
            <w:pStyle w:val="2C3B6682FA8140C9AA52BA44774FB2A0"/>
          </w:pPr>
          <w:r w:rsidRPr="00BA1EB1">
            <w:rPr>
              <w:rStyle w:val="Zstupntext"/>
            </w:rPr>
            <w:t>Choose an item.</w:t>
          </w:r>
        </w:p>
      </w:docPartBody>
    </w:docPart>
    <w:docPart>
      <w:docPartPr>
        <w:name w:val="53E316F277F44D248FE3BE397A06AD0B"/>
        <w:category>
          <w:name w:val="Všeobecné"/>
          <w:gallery w:val="placeholder"/>
        </w:category>
        <w:types>
          <w:type w:val="bbPlcHdr"/>
        </w:types>
        <w:behaviors>
          <w:behavior w:val="content"/>
        </w:behaviors>
        <w:guid w:val="{8B397E8F-A97F-4D53-8893-3EF7F795F658}"/>
      </w:docPartPr>
      <w:docPartBody>
        <w:p xmlns:wp14="http://schemas.microsoft.com/office/word/2010/wordml" w:rsidR="00733CB9" w:rsidRDefault="00733CB9" w14:paraId="631F7CBC" wp14:textId="77777777">
          <w:pPr>
            <w:pStyle w:val="53E316F277F44D248FE3BE397A06AD0B"/>
          </w:pPr>
          <w:r w:rsidRPr="00BA1EB1">
            <w:rPr>
              <w:rStyle w:val="Zstupntext"/>
            </w:rPr>
            <w:t>Choose an item.</w:t>
          </w:r>
        </w:p>
      </w:docPartBody>
    </w:docPart>
    <w:docPart>
      <w:docPartPr>
        <w:name w:val="CA87D8947A1742D38DEDCFE3AB0F7764"/>
        <w:category>
          <w:name w:val="Všeobecné"/>
          <w:gallery w:val="placeholder"/>
        </w:category>
        <w:types>
          <w:type w:val="bbPlcHdr"/>
        </w:types>
        <w:behaviors>
          <w:behavior w:val="content"/>
        </w:behaviors>
        <w:guid w:val="{D36E8012-9C51-453A-94D9-ED807526CF36}"/>
      </w:docPartPr>
      <w:docPartBody>
        <w:p xmlns:wp14="http://schemas.microsoft.com/office/word/2010/wordml" w:rsidR="00733CB9" w:rsidRDefault="00733CB9" w14:paraId="34DC1839" wp14:textId="77777777">
          <w:pPr>
            <w:pStyle w:val="CA87D8947A1742D38DEDCFE3AB0F7764"/>
          </w:pPr>
          <w:r w:rsidRPr="00BA1EB1">
            <w:rPr>
              <w:rStyle w:val="Zstupn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2A38"/>
    <w:rsid w:val="0003463D"/>
    <w:rsid w:val="0005598A"/>
    <w:rsid w:val="000A0E8E"/>
    <w:rsid w:val="00187482"/>
    <w:rsid w:val="001D4F9F"/>
    <w:rsid w:val="002C75FC"/>
    <w:rsid w:val="003129FD"/>
    <w:rsid w:val="00352981"/>
    <w:rsid w:val="00385CF7"/>
    <w:rsid w:val="00510CB5"/>
    <w:rsid w:val="00535351"/>
    <w:rsid w:val="005B2717"/>
    <w:rsid w:val="00602D1C"/>
    <w:rsid w:val="006D6669"/>
    <w:rsid w:val="00733CB9"/>
    <w:rsid w:val="0074088C"/>
    <w:rsid w:val="0078021C"/>
    <w:rsid w:val="007B3930"/>
    <w:rsid w:val="007F139A"/>
    <w:rsid w:val="00833544"/>
    <w:rsid w:val="00843104"/>
    <w:rsid w:val="008D1EA9"/>
    <w:rsid w:val="00942017"/>
    <w:rsid w:val="009D5C7C"/>
    <w:rsid w:val="009D62F0"/>
    <w:rsid w:val="00B41CE6"/>
    <w:rsid w:val="00B862E7"/>
    <w:rsid w:val="00BD67A4"/>
    <w:rsid w:val="00C25E41"/>
    <w:rsid w:val="00C86551"/>
    <w:rsid w:val="00CF18FE"/>
    <w:rsid w:val="00D06BAD"/>
    <w:rsid w:val="00DF08ED"/>
    <w:rsid w:val="00DF1D9A"/>
    <w:rsid w:val="00EF2A38"/>
    <w:rsid w:val="00F03A1B"/>
    <w:rsid w:val="00F22C18"/>
    <w:rsid w:val="00F75B46"/>
    <w:rsid w:val="00F85B85"/>
    <w:rsid w:val="00F92412"/>
    <w:rsid w:val="00FC3B3C"/>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unhideWhenUsed/>
    <w:rPr>
      <w:color w:val="808080"/>
    </w:rPr>
  </w:style>
  <w:style w:type="paragraph" w:customStyle="1" w:styleId="E21D27FC47724875A7815DDFF5BBD24B">
    <w:name w:val="E21D27FC47724875A7815DDFF5BBD24B"/>
    <w:rsid w:val="00D06BAD"/>
  </w:style>
  <w:style w:type="paragraph" w:customStyle="1" w:styleId="0F515BC100A04F099AF051347C40BD61">
    <w:name w:val="0F515BC100A04F099AF051347C40BD61"/>
    <w:rsid w:val="00D06BAD"/>
  </w:style>
  <w:style w:type="paragraph" w:customStyle="1" w:styleId="74E23AC2C258499384DA0ED233CF53D9">
    <w:name w:val="74E23AC2C258499384DA0ED233CF53D9"/>
    <w:rsid w:val="00D06BAD"/>
  </w:style>
  <w:style w:type="paragraph" w:customStyle="1" w:styleId="E53C0BFA75CF4E77B2D90895CAC7AEDA">
    <w:name w:val="E53C0BFA75CF4E77B2D90895CAC7AEDA"/>
    <w:rsid w:val="00D06BAD"/>
  </w:style>
  <w:style w:type="paragraph" w:customStyle="1" w:styleId="F9C440FCCE2D4411A6D985B6DCA4033A">
    <w:name w:val="F9C440FCCE2D4411A6D985B6DCA4033A"/>
    <w:rsid w:val="00D06BAD"/>
  </w:style>
  <w:style w:type="paragraph" w:customStyle="1" w:styleId="63DEFC2CB6E54E378D2EC025BCB201E1">
    <w:name w:val="63DEFC2CB6E54E378D2EC025BCB201E1"/>
    <w:rsid w:val="00D06BAD"/>
  </w:style>
  <w:style w:type="paragraph" w:customStyle="1" w:styleId="F95D6AF4007A42D299114D4BA00B9678">
    <w:name w:val="F95D6AF4007A42D299114D4BA00B9678"/>
    <w:rsid w:val="00D06BAD"/>
  </w:style>
  <w:style w:type="paragraph" w:customStyle="1" w:styleId="86F97102926E49CEA0F434750E5D7597">
    <w:name w:val="86F97102926E49CEA0F434750E5D7597"/>
    <w:rsid w:val="00D06BAD"/>
  </w:style>
  <w:style w:type="paragraph" w:customStyle="1" w:styleId="22F6B749D78D4F50AC29D60C93F1BDE2">
    <w:name w:val="22F6B749D78D4F50AC29D60C93F1BDE2"/>
    <w:rsid w:val="00D06BAD"/>
  </w:style>
  <w:style w:type="paragraph" w:customStyle="1" w:styleId="3720B65D61BC45F181E425FDE2007CEC">
    <w:name w:val="3720B65D61BC45F181E425FDE2007CEC"/>
    <w:rsid w:val="00D06BAD"/>
  </w:style>
  <w:style w:type="paragraph" w:customStyle="1" w:styleId="B97F102F9BB6499CB9570821DBE1C991">
    <w:name w:val="B97F102F9BB6499CB9570821DBE1C991"/>
    <w:rsid w:val="00D06BAD"/>
  </w:style>
  <w:style w:type="paragraph" w:customStyle="1" w:styleId="378E5B262B384394B1F52F4393F01F30">
    <w:name w:val="378E5B262B384394B1F52F4393F01F30"/>
    <w:rsid w:val="00D06BAD"/>
  </w:style>
  <w:style w:type="paragraph" w:customStyle="1" w:styleId="FB7D10F90ABA4178A5BEACB66BCBFAD8">
    <w:name w:val="FB7D10F90ABA4178A5BEACB66BCBFAD8"/>
    <w:rsid w:val="00D06BAD"/>
  </w:style>
  <w:style w:type="paragraph" w:customStyle="1" w:styleId="F53A07BD108A483FA746EE160B90B570">
    <w:name w:val="F53A07BD108A483FA746EE160B90B570"/>
    <w:rsid w:val="00F92412"/>
  </w:style>
  <w:style w:type="paragraph" w:customStyle="1" w:styleId="BFEC08CA94EB451B9941F398C8492630">
    <w:name w:val="BFEC08CA94EB451B9941F398C8492630"/>
    <w:rsid w:val="00F92412"/>
  </w:style>
  <w:style w:type="paragraph" w:customStyle="1" w:styleId="C34E393859084CAAA11AF5FDF5CB2CE1">
    <w:name w:val="C34E393859084CAAA11AF5FDF5CB2CE1"/>
    <w:rsid w:val="00F92412"/>
  </w:style>
  <w:style w:type="paragraph" w:customStyle="1" w:styleId="A9BD7EBDC6DB48FFA25D9B7A15A05BD9">
    <w:name w:val="A9BD7EBDC6DB48FFA25D9B7A15A05BD9"/>
    <w:rsid w:val="00DF1D9A"/>
  </w:style>
  <w:style w:type="paragraph" w:customStyle="1" w:styleId="C99D8A6C18134822A74A9EFA3A783EE3">
    <w:name w:val="C99D8A6C18134822A74A9EFA3A783EE3"/>
    <w:rsid w:val="00DF1D9A"/>
  </w:style>
  <w:style w:type="paragraph" w:customStyle="1" w:styleId="F8AB15924CDF41F993A252A80A2E870B">
    <w:name w:val="F8AB15924CDF41F993A252A80A2E870B"/>
    <w:rsid w:val="00DF1D9A"/>
  </w:style>
  <w:style w:type="paragraph" w:customStyle="1" w:styleId="F3866D4F40734B26878AAA86EBC5920D">
    <w:name w:val="F3866D4F40734B26878AAA86EBC5920D"/>
    <w:rsid w:val="00DF1D9A"/>
  </w:style>
  <w:style w:type="paragraph" w:customStyle="1" w:styleId="F15155ACD34A4BCE9560388AAC923829">
    <w:name w:val="F15155ACD34A4BCE9560388AAC923829"/>
    <w:rsid w:val="00DF1D9A"/>
  </w:style>
  <w:style w:type="paragraph" w:customStyle="1" w:styleId="83298A0590D04F4B9EACD0A0EA72DFF1">
    <w:name w:val="83298A0590D04F4B9EACD0A0EA72DFF1"/>
    <w:rsid w:val="00DF1D9A"/>
  </w:style>
  <w:style w:type="paragraph" w:customStyle="1" w:styleId="634E80686E084ADD853CEB52743297FC">
    <w:name w:val="634E80686E084ADD853CEB52743297FC"/>
    <w:rsid w:val="00DF1D9A"/>
  </w:style>
  <w:style w:type="paragraph" w:customStyle="1" w:styleId="629742096F214D2094C9F2E465EFE4CB">
    <w:name w:val="629742096F214D2094C9F2E465EFE4CB"/>
    <w:rsid w:val="00DF1D9A"/>
  </w:style>
  <w:style w:type="paragraph" w:customStyle="1" w:styleId="F86393934C1D4B50BA3E8406E8B7C8DB">
    <w:name w:val="F86393934C1D4B50BA3E8406E8B7C8DB"/>
    <w:rsid w:val="006D6669"/>
  </w:style>
  <w:style w:type="paragraph" w:customStyle="1" w:styleId="8F09A26656254371AF7AA68E8CB81A13">
    <w:name w:val="8F09A26656254371AF7AA68E8CB81A13"/>
    <w:rsid w:val="006D6669"/>
  </w:style>
  <w:style w:type="paragraph" w:customStyle="1" w:styleId="5001AA37BE4E4710BB946AFE23C018F9">
    <w:name w:val="5001AA37BE4E4710BB946AFE23C018F9"/>
    <w:rsid w:val="006D6669"/>
  </w:style>
  <w:style w:type="paragraph" w:customStyle="1" w:styleId="2DC05FA6C2764BE784FE5A2FED305510">
    <w:name w:val="2DC05FA6C2764BE784FE5A2FED305510"/>
    <w:rsid w:val="006D6669"/>
  </w:style>
  <w:style w:type="paragraph" w:customStyle="1" w:styleId="256ED0C9A54F44B4940157AE0850BC33">
    <w:name w:val="256ED0C9A54F44B4940157AE0850BC33"/>
    <w:rsid w:val="006D6669"/>
  </w:style>
  <w:style w:type="paragraph" w:customStyle="1" w:styleId="524F7C8C47414A13A63F69A40EE9FFAE">
    <w:name w:val="524F7C8C47414A13A63F69A40EE9FFAE"/>
    <w:pPr>
      <w:spacing w:line="278" w:lineRule="auto"/>
    </w:pPr>
    <w:rPr>
      <w:kern w:val="2"/>
      <w:sz w:val="24"/>
      <w:szCs w:val="24"/>
      <w:lang w:val="en-US" w:eastAsia="en-US"/>
      <w14:ligatures w14:val="standardContextual"/>
    </w:rPr>
  </w:style>
  <w:style w:type="paragraph" w:customStyle="1" w:styleId="274D779A4B2842EFAC8563EF26BCF094">
    <w:name w:val="274D779A4B2842EFAC8563EF26BCF094"/>
    <w:pPr>
      <w:spacing w:line="278" w:lineRule="auto"/>
    </w:pPr>
    <w:rPr>
      <w:kern w:val="2"/>
      <w:sz w:val="24"/>
      <w:szCs w:val="24"/>
      <w:lang w:val="en-US" w:eastAsia="en-US"/>
      <w14:ligatures w14:val="standardContextual"/>
    </w:rPr>
  </w:style>
  <w:style w:type="paragraph" w:customStyle="1" w:styleId="0FEC7FEB6736488C8C65B1E69A03F22F">
    <w:name w:val="0FEC7FEB6736488C8C65B1E69A03F22F"/>
    <w:pPr>
      <w:spacing w:line="278" w:lineRule="auto"/>
    </w:pPr>
    <w:rPr>
      <w:kern w:val="2"/>
      <w:sz w:val="24"/>
      <w:szCs w:val="24"/>
      <w:lang w:val="en-US" w:eastAsia="en-US"/>
      <w14:ligatures w14:val="standardContextual"/>
    </w:rPr>
  </w:style>
  <w:style w:type="paragraph" w:customStyle="1" w:styleId="E32D51064015498C955671AC22E14F32">
    <w:name w:val="E32D51064015498C955671AC22E14F32"/>
    <w:pPr>
      <w:spacing w:line="278" w:lineRule="auto"/>
    </w:pPr>
    <w:rPr>
      <w:kern w:val="2"/>
      <w:sz w:val="24"/>
      <w:szCs w:val="24"/>
      <w:lang w:val="en-US" w:eastAsia="en-US"/>
      <w14:ligatures w14:val="standardContextual"/>
    </w:rPr>
  </w:style>
  <w:style w:type="paragraph" w:customStyle="1" w:styleId="FD9EC645C082416F98F4A5CBAF7FE325">
    <w:name w:val="FD9EC645C082416F98F4A5CBAF7FE325"/>
    <w:pPr>
      <w:spacing w:line="278" w:lineRule="auto"/>
    </w:pPr>
    <w:rPr>
      <w:kern w:val="2"/>
      <w:sz w:val="24"/>
      <w:szCs w:val="24"/>
      <w:lang w:val="en-US" w:eastAsia="en-US"/>
      <w14:ligatures w14:val="standardContextual"/>
    </w:rPr>
  </w:style>
  <w:style w:type="paragraph" w:customStyle="1" w:styleId="0A23449B78324BFD9BA022328192ABF1">
    <w:name w:val="0A23449B78324BFD9BA022328192ABF1"/>
    <w:pPr>
      <w:spacing w:line="278" w:lineRule="auto"/>
    </w:pPr>
    <w:rPr>
      <w:kern w:val="2"/>
      <w:sz w:val="24"/>
      <w:szCs w:val="24"/>
      <w:lang w:val="en-US" w:eastAsia="en-US"/>
      <w14:ligatures w14:val="standardContextual"/>
    </w:rPr>
  </w:style>
  <w:style w:type="paragraph" w:customStyle="1" w:styleId="FD25A69CD0DA413AB66C95806D50A177">
    <w:name w:val="FD25A69CD0DA413AB66C95806D50A177"/>
    <w:pPr>
      <w:spacing w:line="278" w:lineRule="auto"/>
    </w:pPr>
    <w:rPr>
      <w:kern w:val="2"/>
      <w:sz w:val="24"/>
      <w:szCs w:val="24"/>
      <w:lang w:val="en-US" w:eastAsia="en-US"/>
      <w14:ligatures w14:val="standardContextual"/>
    </w:rPr>
  </w:style>
  <w:style w:type="paragraph" w:customStyle="1" w:styleId="BF028CF5EF50487A8727FD64DE0DC64C">
    <w:name w:val="BF028CF5EF50487A8727FD64DE0DC64C"/>
    <w:pPr>
      <w:spacing w:line="278" w:lineRule="auto"/>
    </w:pPr>
    <w:rPr>
      <w:kern w:val="2"/>
      <w:sz w:val="24"/>
      <w:szCs w:val="24"/>
      <w:lang w:val="en-US" w:eastAsia="en-US"/>
      <w14:ligatures w14:val="standardContextual"/>
    </w:rPr>
  </w:style>
  <w:style w:type="paragraph" w:customStyle="1" w:styleId="DC969BABF8C64E7BB011D98A189C9EBF">
    <w:name w:val="DC969BABF8C64E7BB011D98A189C9EBF"/>
    <w:pPr>
      <w:spacing w:line="278" w:lineRule="auto"/>
    </w:pPr>
    <w:rPr>
      <w:kern w:val="2"/>
      <w:sz w:val="24"/>
      <w:szCs w:val="24"/>
      <w:lang w:val="en-US" w:eastAsia="en-US"/>
      <w14:ligatures w14:val="standardContextual"/>
    </w:rPr>
  </w:style>
  <w:style w:type="paragraph" w:customStyle="1" w:styleId="6012AC66B50646E5947156C5A1E57959">
    <w:name w:val="6012AC66B50646E5947156C5A1E57959"/>
    <w:pPr>
      <w:spacing w:line="278" w:lineRule="auto"/>
    </w:pPr>
    <w:rPr>
      <w:kern w:val="2"/>
      <w:sz w:val="24"/>
      <w:szCs w:val="24"/>
      <w:lang w:val="en-US" w:eastAsia="en-US"/>
      <w14:ligatures w14:val="standardContextual"/>
    </w:rPr>
  </w:style>
  <w:style w:type="paragraph" w:customStyle="1" w:styleId="18B5A219EFB845D8AD7CCBC1A6A6FA52">
    <w:name w:val="18B5A219EFB845D8AD7CCBC1A6A6FA52"/>
    <w:pPr>
      <w:spacing w:line="278" w:lineRule="auto"/>
    </w:pPr>
    <w:rPr>
      <w:kern w:val="2"/>
      <w:sz w:val="24"/>
      <w:szCs w:val="24"/>
      <w:lang w:val="en-US" w:eastAsia="en-US"/>
      <w14:ligatures w14:val="standardContextual"/>
    </w:rPr>
  </w:style>
  <w:style w:type="paragraph" w:customStyle="1" w:styleId="DDF3B43C81DE464393DBD319347D4FDD">
    <w:name w:val="DDF3B43C81DE464393DBD319347D4FDD"/>
    <w:pPr>
      <w:spacing w:line="278" w:lineRule="auto"/>
    </w:pPr>
    <w:rPr>
      <w:kern w:val="2"/>
      <w:sz w:val="24"/>
      <w:szCs w:val="24"/>
      <w:lang w:val="en-US" w:eastAsia="en-US"/>
      <w14:ligatures w14:val="standardContextual"/>
    </w:rPr>
  </w:style>
  <w:style w:type="paragraph" w:customStyle="1" w:styleId="2C3B6682FA8140C9AA52BA44774FB2A0">
    <w:name w:val="2C3B6682FA8140C9AA52BA44774FB2A0"/>
    <w:pPr>
      <w:spacing w:line="278" w:lineRule="auto"/>
    </w:pPr>
    <w:rPr>
      <w:kern w:val="2"/>
      <w:sz w:val="24"/>
      <w:szCs w:val="24"/>
      <w:lang w:val="en-US" w:eastAsia="en-US"/>
      <w14:ligatures w14:val="standardContextual"/>
    </w:rPr>
  </w:style>
  <w:style w:type="paragraph" w:customStyle="1" w:styleId="53E316F277F44D248FE3BE397A06AD0B">
    <w:name w:val="53E316F277F44D248FE3BE397A06AD0B"/>
    <w:pPr>
      <w:spacing w:line="278" w:lineRule="auto"/>
    </w:pPr>
    <w:rPr>
      <w:kern w:val="2"/>
      <w:sz w:val="24"/>
      <w:szCs w:val="24"/>
      <w:lang w:val="en-US" w:eastAsia="en-US"/>
      <w14:ligatures w14:val="standardContextual"/>
    </w:rPr>
  </w:style>
  <w:style w:type="paragraph" w:customStyle="1" w:styleId="CA87D8947A1742D38DEDCFE3AB0F7764">
    <w:name w:val="CA87D8947A1742D38DEDCFE3AB0F7764"/>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CEA753A1045441949625FAF350DCD5" ma:contentTypeVersion="11" ma:contentTypeDescription="Create a new document." ma:contentTypeScope="" ma:versionID="9610226d1401be91349e9a31271c1153">
  <xsd:schema xmlns:xsd="http://www.w3.org/2001/XMLSchema" xmlns:xs="http://www.w3.org/2001/XMLSchema" xmlns:p="http://schemas.microsoft.com/office/2006/metadata/properties" xmlns:ns2="bd455f07-c417-4640-b990-d9daec466d00" xmlns:ns3="30f246c5-484e-4501-a999-897dad3a4ca9" targetNamespace="http://schemas.microsoft.com/office/2006/metadata/properties" ma:root="true" ma:fieldsID="1023a19777028659d27bdc1f20cf52af" ns2:_="" ns3:_="">
    <xsd:import namespace="bd455f07-c417-4640-b990-d9daec466d00"/>
    <xsd:import namespace="30f246c5-484e-4501-a999-897dad3a4c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455f07-c417-4640-b990-d9daec466d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b5dffa4-1163-4e29-bac9-3f743723d9d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0f246c5-484e-4501-a999-897dad3a4ca9"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55ad88f-c6dc-4c00-8d7b-391b1d6c9f04}" ma:internalName="TaxCatchAll" ma:showField="CatchAllData" ma:web="30f246c5-484e-4501-a999-897dad3a4c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455f07-c417-4640-b990-d9daec466d00">
      <Terms xmlns="http://schemas.microsoft.com/office/infopath/2007/PartnerControls"/>
    </lcf76f155ced4ddcb4097134ff3c332f>
    <TaxCatchAll xmlns="30f246c5-484e-4501-a999-897dad3a4ca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1651F9-948D-4036-93D0-6001F29A3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455f07-c417-4640-b990-d9daec466d00"/>
    <ds:schemaRef ds:uri="30f246c5-484e-4501-a999-897dad3a4c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ECE0E3-B15A-42E3-9C10-04D5A5E056B7}">
  <ds:schemaRefs>
    <ds:schemaRef ds:uri="bd455f07-c417-4640-b990-d9daec466d00"/>
    <ds:schemaRef ds:uri="http://purl.org/dc/dcmitype/"/>
    <ds:schemaRef ds:uri="http://www.w3.org/XML/1998/namespace"/>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30f246c5-484e-4501-a999-897dad3a4ca9"/>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259C72FF-B6AA-44A6-B64C-CB245CA7580E}">
  <ds:schemaRefs>
    <ds:schemaRef ds:uri="http://schemas.openxmlformats.org/officeDocument/2006/bibliography"/>
  </ds:schemaRefs>
</ds:datastoreItem>
</file>

<file path=customXml/itemProps4.xml><?xml version="1.0" encoding="utf-8"?>
<ds:datastoreItem xmlns:ds="http://schemas.openxmlformats.org/officeDocument/2006/customXml" ds:itemID="{BA8C99F7-C331-465E-A3F2-CE33C6279B7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Peter Vítek</dc:creator>
  <keywords/>
  <dc:description/>
  <lastModifiedBy>Veronika Ferkova</lastModifiedBy>
  <revision>153</revision>
  <lastPrinted>2021-09-17T18:15:00.0000000Z</lastPrinted>
  <dcterms:created xsi:type="dcterms:W3CDTF">2025-06-30T05:54:00.0000000Z</dcterms:created>
  <dcterms:modified xsi:type="dcterms:W3CDTF">2025-07-21T08:49:39.3302291Z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0x0101003ACEA753A1045441949625FAF350DCD5</vt:lpwstr>
  </property>
  <property fmtid="{D5CDD505-2E9C-101B-9397-08002B2CF9AE}" pid="3" name="MediaServiceImageTags">
    <vt:lpwstr/>
  </property>
</Properties>
</file>